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7179" w14:textId="77777777" w:rsidR="003C1FB8" w:rsidRPr="008F2F6B" w:rsidRDefault="003C1FB8" w:rsidP="00A943EE">
      <w:pPr>
        <w:spacing w:line="360" w:lineRule="auto"/>
        <w:jc w:val="right"/>
        <w:rPr>
          <w:rFonts w:ascii="Times New Roman" w:eastAsiaTheme="majorEastAsia" w:hAnsi="Times New Roman" w:cstheme="majorBidi"/>
          <w:bCs/>
          <w:sz w:val="24"/>
          <w:szCs w:val="28"/>
          <w:lang w:val="en-US"/>
        </w:rPr>
      </w:pPr>
    </w:p>
    <w:p w14:paraId="790E04F9" w14:textId="77777777" w:rsidR="00CE5239" w:rsidRDefault="00A943EE" w:rsidP="00F358BC">
      <w:pPr>
        <w:spacing w:line="360" w:lineRule="auto"/>
        <w:jc w:val="right"/>
        <w:rPr>
          <w:rFonts w:ascii="Times New Roman" w:eastAsiaTheme="majorEastAsia" w:hAnsi="Times New Roman" w:cstheme="majorBidi"/>
          <w:bCs/>
          <w:sz w:val="24"/>
          <w:szCs w:val="28"/>
          <w:lang w:val="en-US"/>
        </w:rPr>
      </w:pPr>
      <w:r w:rsidRPr="00A943EE">
        <w:rPr>
          <w:rFonts w:ascii="Times New Roman" w:eastAsiaTheme="majorEastAsia" w:hAnsi="Times New Roman" w:cstheme="majorBidi"/>
          <w:bCs/>
          <w:sz w:val="24"/>
          <w:szCs w:val="28"/>
        </w:rPr>
        <w:t>Приложение</w:t>
      </w:r>
      <w:r w:rsidR="00B345BE">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r w:rsidR="00246159" w:rsidRPr="00246159">
        <w:rPr>
          <w:rFonts w:ascii="Times New Roman" w:eastAsiaTheme="majorEastAsia" w:hAnsi="Times New Roman" w:cstheme="majorBidi"/>
          <w:bCs/>
          <w:sz w:val="24"/>
          <w:szCs w:val="28"/>
        </w:rPr>
        <w:t>РД09-1006/ 14.10.2021</w:t>
      </w:r>
      <w:r w:rsidR="00A63167">
        <w:rPr>
          <w:rFonts w:ascii="Times New Roman" w:eastAsiaTheme="majorEastAsia" w:hAnsi="Times New Roman" w:cstheme="majorBidi"/>
          <w:bCs/>
          <w:sz w:val="24"/>
          <w:szCs w:val="28"/>
        </w:rPr>
        <w:t xml:space="preserve"> </w:t>
      </w:r>
      <w:r w:rsidR="00E95C38">
        <w:rPr>
          <w:rFonts w:ascii="Times New Roman" w:eastAsiaTheme="majorEastAsia" w:hAnsi="Times New Roman" w:cstheme="majorBidi"/>
          <w:bCs/>
          <w:sz w:val="24"/>
          <w:szCs w:val="28"/>
        </w:rPr>
        <w:t>г.</w:t>
      </w:r>
    </w:p>
    <w:p w14:paraId="29E1B261"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5284F8B2"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5245AD1D" w14:textId="77777777" w:rsidR="00E40A96" w:rsidRPr="00E40A96" w:rsidRDefault="00E40A96" w:rsidP="00F358BC">
      <w:pPr>
        <w:spacing w:line="360" w:lineRule="auto"/>
        <w:jc w:val="right"/>
        <w:rPr>
          <w:rFonts w:ascii="Times New Roman" w:eastAsiaTheme="majorEastAsia" w:hAnsi="Times New Roman" w:cstheme="majorBidi"/>
          <w:bCs/>
          <w:sz w:val="24"/>
          <w:szCs w:val="28"/>
          <w:lang w:val="en-US"/>
        </w:rPr>
      </w:pPr>
    </w:p>
    <w:p w14:paraId="560F1351" w14:textId="77777777" w:rsidR="00363997" w:rsidRDefault="003C1FB8"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 ХРАНИТЕ И ГОРИТЕ</w:t>
      </w:r>
    </w:p>
    <w:p w14:paraId="1B64E5D7" w14:textId="77777777" w:rsidR="00E800DA" w:rsidRDefault="00363997"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Програма за развитие на селските райони за периода 2014-2020</w:t>
      </w:r>
      <w:r w:rsidR="00474D82">
        <w:rPr>
          <w:rFonts w:ascii="Times New Roman" w:eastAsiaTheme="majorEastAsia" w:hAnsi="Times New Roman" w:cstheme="majorBidi"/>
          <w:b/>
          <w:bCs/>
          <w:sz w:val="24"/>
          <w:szCs w:val="24"/>
        </w:rPr>
        <w:t xml:space="preserve"> г.</w:t>
      </w:r>
    </w:p>
    <w:p w14:paraId="08D233AA" w14:textId="77777777" w:rsidR="00821A37" w:rsidRDefault="00821A37" w:rsidP="00E800DA">
      <w:pPr>
        <w:spacing w:after="0"/>
        <w:jc w:val="center"/>
        <w:rPr>
          <w:rFonts w:ascii="Times New Roman" w:eastAsiaTheme="majorEastAsia" w:hAnsi="Times New Roman" w:cstheme="majorBidi"/>
          <w:b/>
          <w:bCs/>
          <w:sz w:val="24"/>
          <w:szCs w:val="24"/>
        </w:rPr>
      </w:pPr>
    </w:p>
    <w:p w14:paraId="0314A9F9" w14:textId="77777777" w:rsidR="00821A37" w:rsidRDefault="004A21CC" w:rsidP="004A21CC">
      <w:pPr>
        <w:tabs>
          <w:tab w:val="left" w:pos="7620"/>
        </w:tabs>
        <w:spacing w:after="0"/>
        <w:rPr>
          <w:rFonts w:ascii="Times New Roman" w:eastAsiaTheme="majorEastAsia" w:hAnsi="Times New Roman" w:cstheme="majorBidi"/>
          <w:b/>
          <w:bCs/>
          <w:sz w:val="24"/>
          <w:szCs w:val="24"/>
        </w:rPr>
      </w:pPr>
      <w:r>
        <w:rPr>
          <w:rFonts w:ascii="Times New Roman" w:eastAsiaTheme="majorEastAsia" w:hAnsi="Times New Roman" w:cstheme="majorBidi"/>
          <w:b/>
          <w:bCs/>
          <w:sz w:val="24"/>
          <w:szCs w:val="24"/>
        </w:rPr>
        <w:tab/>
      </w:r>
    </w:p>
    <w:p w14:paraId="4AC96530" w14:textId="77777777" w:rsidR="00DA1C6E" w:rsidRPr="0000455A" w:rsidRDefault="00DA1C6E"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14:paraId="2B3BB0F7" w14:textId="77777777" w:rsidR="00BB1E2D" w:rsidRPr="0000455A" w:rsidRDefault="00821A37" w:rsidP="00BB1E2D">
      <w:pPr>
        <w:spacing w:line="360" w:lineRule="auto"/>
        <w:jc w:val="center"/>
        <w:rPr>
          <w:rFonts w:ascii="Times New Roman" w:eastAsiaTheme="majorEastAsia" w:hAnsi="Times New Roman" w:cstheme="majorBidi"/>
          <w:b/>
          <w:bCs/>
          <w:sz w:val="24"/>
          <w:szCs w:val="24"/>
          <w:lang w:val="en-US"/>
        </w:rPr>
      </w:pPr>
      <w:r w:rsidRPr="00821A37">
        <w:rPr>
          <w:rFonts w:ascii="Times New Roman" w:eastAsiaTheme="majorEastAsia" w:hAnsi="Times New Roman" w:cstheme="majorBidi"/>
          <w:b/>
          <w:bCs/>
          <w:sz w:val="24"/>
          <w:szCs w:val="24"/>
        </w:rPr>
        <w:t>с проектни предложения за предоставяне на безвъзмездна финансова помощ по процедура чрез подбор</w:t>
      </w:r>
      <w:r w:rsidR="008B6F2D" w:rsidRPr="0000455A">
        <w:rPr>
          <w:rFonts w:ascii="Times New Roman" w:eastAsiaTheme="majorEastAsia" w:hAnsi="Times New Roman" w:cstheme="majorBidi"/>
          <w:b/>
          <w:bCs/>
          <w:sz w:val="24"/>
          <w:szCs w:val="24"/>
        </w:rPr>
        <w:t xml:space="preserve"> </w:t>
      </w:r>
    </w:p>
    <w:p w14:paraId="2C00CBFF" w14:textId="77777777"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3"/>
      </w:tblGrid>
      <w:tr w:rsidR="005C6391" w14:paraId="54DEBB31" w14:textId="77777777" w:rsidTr="00854A84">
        <w:trPr>
          <w:trHeight w:val="1612"/>
        </w:trPr>
        <w:tc>
          <w:tcPr>
            <w:tcW w:w="9212" w:type="dxa"/>
            <w:shd w:val="clear" w:color="auto" w:fill="DBE5F1" w:themeFill="accent1" w:themeFillTint="33"/>
          </w:tcPr>
          <w:p w14:paraId="359ECE6D" w14:textId="77777777" w:rsidR="005C6391" w:rsidRDefault="005C6391" w:rsidP="005C6391">
            <w:pPr>
              <w:spacing w:line="360" w:lineRule="auto"/>
              <w:jc w:val="center"/>
              <w:rPr>
                <w:rFonts w:ascii="Times New Roman" w:eastAsiaTheme="majorEastAsia" w:hAnsi="Times New Roman" w:cstheme="majorBidi"/>
                <w:b/>
                <w:bCs/>
                <w:sz w:val="24"/>
                <w:szCs w:val="28"/>
                <w:lang w:val="en-US"/>
              </w:rPr>
            </w:pPr>
          </w:p>
          <w:p w14:paraId="28620ECE" w14:textId="77777777" w:rsidR="005C6391" w:rsidRDefault="00B0244D" w:rsidP="004D0BB8">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imes New Roman"/>
                <w:b/>
                <w:bCs/>
                <w:sz w:val="24"/>
                <w:szCs w:val="28"/>
              </w:rPr>
              <w:t>№</w:t>
            </w:r>
            <w:r w:rsidR="00A63167">
              <w:t xml:space="preserve"> </w:t>
            </w:r>
            <w:r w:rsidR="00A63167" w:rsidRPr="00A63167">
              <w:rPr>
                <w:rFonts w:ascii="Times New Roman" w:hAnsi="Times New Roman" w:cs="Times New Roman"/>
                <w:b/>
                <w:sz w:val="24"/>
                <w:szCs w:val="24"/>
              </w:rPr>
              <w:t>BG06RDNP001-</w:t>
            </w:r>
            <w:r w:rsidR="00A63167" w:rsidRPr="00DE7333">
              <w:rPr>
                <w:rFonts w:ascii="Times New Roman" w:hAnsi="Times New Roman" w:cs="Times New Roman"/>
                <w:b/>
                <w:sz w:val="24"/>
                <w:szCs w:val="24"/>
              </w:rPr>
              <w:t>4.</w:t>
            </w:r>
            <w:r w:rsidR="004D0BB8" w:rsidRPr="00DE7333">
              <w:rPr>
                <w:rFonts w:ascii="Times New Roman" w:hAnsi="Times New Roman" w:cs="Times New Roman"/>
                <w:b/>
                <w:sz w:val="24"/>
                <w:szCs w:val="24"/>
              </w:rPr>
              <w:t>01</w:t>
            </w:r>
            <w:r w:rsidR="004D0BB8">
              <w:rPr>
                <w:rFonts w:ascii="Times New Roman" w:hAnsi="Times New Roman" w:cs="Times New Roman"/>
                <w:b/>
                <w:sz w:val="24"/>
                <w:szCs w:val="24"/>
              </w:rPr>
              <w:t>5</w:t>
            </w:r>
            <w:r w:rsidR="004D0BB8" w:rsidRPr="00DE7333">
              <w:rPr>
                <w:rFonts w:ascii="Times New Roman" w:hAnsi="Times New Roman" w:cs="Times New Roman"/>
                <w:b/>
                <w:sz w:val="24"/>
                <w:szCs w:val="24"/>
              </w:rPr>
              <w:t xml:space="preserve"> </w:t>
            </w:r>
            <w:r w:rsidR="005C6391" w:rsidRPr="00DE7333">
              <w:rPr>
                <w:rFonts w:ascii="Times New Roman" w:eastAsiaTheme="majorEastAsia" w:hAnsi="Times New Roman" w:cstheme="majorBidi"/>
                <w:b/>
                <w:bCs/>
                <w:sz w:val="24"/>
                <w:szCs w:val="28"/>
              </w:rPr>
              <w:t>по</w:t>
            </w:r>
            <w:r w:rsidR="005C6391">
              <w:rPr>
                <w:rFonts w:ascii="Times New Roman" w:eastAsiaTheme="majorEastAsia" w:hAnsi="Times New Roman" w:cstheme="majorBidi"/>
                <w:b/>
                <w:bCs/>
                <w:sz w:val="24"/>
                <w:szCs w:val="28"/>
              </w:rPr>
              <w:t xml:space="preserve"> </w:t>
            </w:r>
            <w:r w:rsidR="005C6391" w:rsidRPr="00BB1E2D">
              <w:rPr>
                <w:rFonts w:ascii="Times New Roman" w:eastAsiaTheme="majorEastAsia" w:hAnsi="Times New Roman" w:cstheme="majorBidi"/>
                <w:b/>
                <w:bCs/>
                <w:sz w:val="24"/>
                <w:szCs w:val="28"/>
              </w:rPr>
              <w:t xml:space="preserve">подмярка 4.2. </w:t>
            </w:r>
            <w:r w:rsidR="005C6391">
              <w:rPr>
                <w:rFonts w:ascii="Times New Roman" w:eastAsiaTheme="majorEastAsia" w:hAnsi="Times New Roman" w:cstheme="majorBidi"/>
                <w:b/>
                <w:bCs/>
                <w:sz w:val="24"/>
                <w:szCs w:val="28"/>
              </w:rPr>
              <w:t>„И</w:t>
            </w:r>
            <w:r w:rsidR="005C6391" w:rsidRPr="00BB1E2D">
              <w:rPr>
                <w:rFonts w:ascii="Times New Roman" w:eastAsiaTheme="majorEastAsia" w:hAnsi="Times New Roman" w:cstheme="majorBidi"/>
                <w:b/>
                <w:bCs/>
                <w:sz w:val="24"/>
                <w:szCs w:val="28"/>
              </w:rPr>
              <w:t>нвестиции в преработка/маркетинг на селскостопански продукти</w:t>
            </w:r>
            <w:r w:rsidR="005C6391">
              <w:rPr>
                <w:rFonts w:ascii="Times New Roman" w:eastAsiaTheme="majorEastAsia" w:hAnsi="Times New Roman" w:cstheme="majorBidi"/>
                <w:b/>
                <w:bCs/>
                <w:sz w:val="24"/>
                <w:szCs w:val="28"/>
              </w:rPr>
              <w:t>“</w:t>
            </w:r>
            <w:r w:rsidR="005C6391" w:rsidRPr="00BB1E2D">
              <w:rPr>
                <w:rFonts w:ascii="Times New Roman" w:eastAsiaTheme="majorEastAsia" w:hAnsi="Times New Roman" w:cstheme="majorBidi"/>
                <w:b/>
                <w:bCs/>
                <w:sz w:val="24"/>
                <w:szCs w:val="28"/>
              </w:rPr>
              <w:t xml:space="preserve"> от мярка 4 </w:t>
            </w:r>
            <w:r w:rsidR="005C6391">
              <w:rPr>
                <w:rFonts w:ascii="Times New Roman" w:eastAsiaTheme="majorEastAsia" w:hAnsi="Times New Roman" w:cstheme="majorBidi"/>
                <w:b/>
                <w:bCs/>
                <w:sz w:val="24"/>
                <w:szCs w:val="28"/>
              </w:rPr>
              <w:t>„И</w:t>
            </w:r>
            <w:r w:rsidR="005C6391" w:rsidRPr="00BB1E2D">
              <w:rPr>
                <w:rFonts w:ascii="Times New Roman" w:eastAsiaTheme="majorEastAsia" w:hAnsi="Times New Roman" w:cstheme="majorBidi"/>
                <w:b/>
                <w:bCs/>
                <w:sz w:val="24"/>
                <w:szCs w:val="28"/>
              </w:rPr>
              <w:t>нвестиции в материални активи</w:t>
            </w:r>
            <w:r w:rsidR="005C6391">
              <w:rPr>
                <w:rFonts w:ascii="Times New Roman" w:eastAsiaTheme="majorEastAsia" w:hAnsi="Times New Roman" w:cstheme="majorBidi"/>
                <w:b/>
                <w:bCs/>
                <w:sz w:val="24"/>
                <w:szCs w:val="28"/>
              </w:rPr>
              <w:t>“</w:t>
            </w:r>
            <w:r w:rsidR="005C6391" w:rsidRPr="00BB1E2D">
              <w:rPr>
                <w:rFonts w:ascii="Times New Roman" w:eastAsiaTheme="majorEastAsia" w:hAnsi="Times New Roman" w:cstheme="majorBidi"/>
                <w:b/>
                <w:bCs/>
                <w:sz w:val="24"/>
                <w:szCs w:val="28"/>
              </w:rPr>
              <w:t xml:space="preserve"> от </w:t>
            </w:r>
            <w:r w:rsidR="005C6391">
              <w:rPr>
                <w:rFonts w:ascii="Times New Roman" w:eastAsiaTheme="majorEastAsia" w:hAnsi="Times New Roman" w:cstheme="majorBidi"/>
                <w:b/>
                <w:bCs/>
                <w:sz w:val="24"/>
                <w:szCs w:val="28"/>
              </w:rPr>
              <w:t>П</w:t>
            </w:r>
            <w:r w:rsidR="005C6391" w:rsidRPr="00BB1E2D">
              <w:rPr>
                <w:rFonts w:ascii="Times New Roman" w:eastAsiaTheme="majorEastAsia" w:hAnsi="Times New Roman" w:cstheme="majorBidi"/>
                <w:b/>
                <w:bCs/>
                <w:sz w:val="24"/>
                <w:szCs w:val="28"/>
              </w:rPr>
              <w:t xml:space="preserve">рограма за развитие на селските райони </w:t>
            </w:r>
            <w:r w:rsidR="00474D82">
              <w:rPr>
                <w:rFonts w:ascii="Times New Roman" w:eastAsiaTheme="majorEastAsia" w:hAnsi="Times New Roman" w:cstheme="majorBidi"/>
                <w:b/>
                <w:bCs/>
                <w:sz w:val="24"/>
                <w:szCs w:val="28"/>
              </w:rPr>
              <w:t xml:space="preserve">за периода </w:t>
            </w:r>
            <w:r w:rsidR="005C6391" w:rsidRPr="00BB1E2D">
              <w:rPr>
                <w:rFonts w:ascii="Times New Roman" w:eastAsiaTheme="majorEastAsia" w:hAnsi="Times New Roman" w:cstheme="majorBidi"/>
                <w:b/>
                <w:bCs/>
                <w:sz w:val="24"/>
                <w:szCs w:val="28"/>
              </w:rPr>
              <w:t>2014-2020</w:t>
            </w:r>
            <w:r w:rsidR="00474D82">
              <w:rPr>
                <w:rFonts w:ascii="Times New Roman" w:eastAsiaTheme="majorEastAsia" w:hAnsi="Times New Roman" w:cstheme="majorBidi"/>
                <w:b/>
                <w:bCs/>
                <w:sz w:val="24"/>
                <w:szCs w:val="28"/>
              </w:rPr>
              <w:t xml:space="preserve"> г.</w:t>
            </w:r>
          </w:p>
        </w:tc>
      </w:tr>
    </w:tbl>
    <w:p w14:paraId="7FC03624" w14:textId="77777777" w:rsidR="00BB1E2D" w:rsidRDefault="00BB1E2D" w:rsidP="00BB1E2D">
      <w:pPr>
        <w:spacing w:line="360" w:lineRule="auto"/>
        <w:jc w:val="center"/>
        <w:rPr>
          <w:rFonts w:ascii="Times New Roman" w:eastAsiaTheme="majorEastAsia" w:hAnsi="Times New Roman" w:cstheme="majorBidi"/>
          <w:b/>
          <w:bCs/>
          <w:sz w:val="24"/>
          <w:szCs w:val="28"/>
        </w:rPr>
      </w:pPr>
    </w:p>
    <w:p w14:paraId="0BEA002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2B13F856"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14:paraId="382AC8DE"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14:paraId="5C68CD61" w14:textId="77777777" w:rsidR="00723D49" w:rsidRPr="00723D49" w:rsidRDefault="009A6D54" w:rsidP="00417393">
      <w:pPr>
        <w:tabs>
          <w:tab w:val="left" w:pos="2771"/>
        </w:tabs>
        <w:spacing w:line="360" w:lineRule="auto"/>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ab/>
      </w:r>
    </w:p>
    <w:p w14:paraId="3B9BEF2F"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6833BBF5" w14:textId="77777777" w:rsidR="00CC5993" w:rsidRDefault="00CC5993" w:rsidP="00BB1E2D">
      <w:pPr>
        <w:spacing w:line="360" w:lineRule="auto"/>
        <w:jc w:val="center"/>
        <w:rPr>
          <w:rFonts w:ascii="Times New Roman" w:eastAsiaTheme="majorEastAsia" w:hAnsi="Times New Roman" w:cstheme="majorBidi"/>
          <w:b/>
          <w:bCs/>
          <w:sz w:val="24"/>
          <w:szCs w:val="28"/>
          <w:lang w:val="en-US"/>
        </w:rPr>
      </w:pPr>
    </w:p>
    <w:p w14:paraId="23BE96B3" w14:textId="77777777" w:rsidR="00E800DA" w:rsidRPr="00C85052" w:rsidRDefault="00E800DA" w:rsidP="00BB1E2D">
      <w:pPr>
        <w:spacing w:line="360" w:lineRule="auto"/>
        <w:jc w:val="center"/>
        <w:rPr>
          <w:rFonts w:ascii="Times New Roman" w:eastAsiaTheme="majorEastAsia" w:hAnsi="Times New Roman" w:cstheme="majorBidi"/>
          <w:b/>
          <w:bCs/>
          <w:sz w:val="24"/>
          <w:szCs w:val="28"/>
        </w:rPr>
      </w:pPr>
    </w:p>
    <w:p w14:paraId="61A80BB2" w14:textId="77777777" w:rsidR="00E800DA" w:rsidRDefault="00E800DA" w:rsidP="00BB1E2D">
      <w:pPr>
        <w:spacing w:line="360" w:lineRule="auto"/>
        <w:jc w:val="center"/>
        <w:rPr>
          <w:rFonts w:ascii="Times New Roman" w:eastAsiaTheme="majorEastAsia" w:hAnsi="Times New Roman" w:cstheme="majorBidi"/>
          <w:b/>
          <w:bCs/>
          <w:sz w:val="24"/>
          <w:szCs w:val="28"/>
          <w:lang w:val="en-US"/>
        </w:rPr>
      </w:pPr>
    </w:p>
    <w:p w14:paraId="06D58E20" w14:textId="77777777" w:rsidR="00FA6A35" w:rsidRDefault="00FA6A35" w:rsidP="00BB1E2D">
      <w:pPr>
        <w:spacing w:line="360" w:lineRule="auto"/>
        <w:jc w:val="center"/>
        <w:rPr>
          <w:rFonts w:ascii="Times New Roman" w:eastAsiaTheme="majorEastAsia" w:hAnsi="Times New Roman" w:cstheme="majorBidi"/>
          <w:b/>
          <w:bCs/>
          <w:sz w:val="24"/>
          <w:szCs w:val="28"/>
          <w:lang w:val="en-US"/>
        </w:rPr>
      </w:pPr>
    </w:p>
    <w:bookmarkStart w:id="0" w:name="_Toc39829044" w:displacedByCustomXml="next"/>
    <w:bookmarkStart w:id="1" w:name="_Toc505614636" w:displacedByCustomXml="next"/>
    <w:sdt>
      <w:sdtPr>
        <w:rPr>
          <w:rFonts w:ascii="Times New Roman" w:eastAsiaTheme="minorHAnsi" w:hAnsi="Times New Roman" w:cs="Times New Roman"/>
          <w:b w:val="0"/>
          <w:bCs w:val="0"/>
          <w:color w:val="auto"/>
          <w:sz w:val="22"/>
          <w:szCs w:val="22"/>
          <w:lang w:val="bg-BG" w:eastAsia="en-US"/>
        </w:rPr>
        <w:id w:val="-1023776643"/>
        <w:docPartObj>
          <w:docPartGallery w:val="Table of Contents"/>
          <w:docPartUnique/>
        </w:docPartObj>
      </w:sdtPr>
      <w:sdtEndPr>
        <w:rPr>
          <w:noProof/>
        </w:rPr>
      </w:sdtEndPr>
      <w:sdtContent>
        <w:p w14:paraId="49BA08AA" w14:textId="77777777" w:rsidR="00D92EC1" w:rsidRPr="006E3DC5" w:rsidRDefault="00D92EC1">
          <w:pPr>
            <w:pStyle w:val="TOCHeading"/>
            <w:rPr>
              <w:rFonts w:ascii="Times New Roman" w:hAnsi="Times New Roman" w:cs="Times New Roman"/>
              <w:color w:val="auto"/>
              <w:sz w:val="24"/>
              <w:szCs w:val="24"/>
              <w:lang w:val="bg-BG"/>
            </w:rPr>
          </w:pPr>
          <w:r w:rsidRPr="006E3DC5">
            <w:rPr>
              <w:rStyle w:val="Hyperlink"/>
              <w:rFonts w:ascii="Times New Roman" w:eastAsiaTheme="minorHAnsi" w:hAnsi="Times New Roman" w:cs="Times New Roman"/>
              <w:b w:val="0"/>
              <w:bCs w:val="0"/>
              <w:noProof/>
              <w:sz w:val="24"/>
              <w:szCs w:val="24"/>
              <w:lang w:eastAsia="en-US"/>
            </w:rPr>
            <w:t>Съдържание</w:t>
          </w:r>
          <w:r w:rsidRPr="006E3DC5">
            <w:rPr>
              <w:rFonts w:ascii="Times New Roman" w:hAnsi="Times New Roman" w:cs="Times New Roman"/>
              <w:color w:val="auto"/>
              <w:sz w:val="24"/>
              <w:szCs w:val="24"/>
              <w:lang w:val="bg-BG"/>
            </w:rPr>
            <w:t>:</w:t>
          </w:r>
        </w:p>
        <w:p w14:paraId="00EB2D97" w14:textId="77777777" w:rsidR="00A42E1B" w:rsidRPr="00641D4B" w:rsidRDefault="00D92EC1">
          <w:pPr>
            <w:pStyle w:val="TOC2"/>
            <w:tabs>
              <w:tab w:val="right" w:leader="dot" w:pos="9063"/>
            </w:tabs>
            <w:rPr>
              <w:rFonts w:ascii="Times New Roman" w:eastAsiaTheme="minorEastAsia" w:hAnsi="Times New Roman" w:cs="Times New Roman"/>
              <w:noProof/>
              <w:sz w:val="24"/>
              <w:szCs w:val="24"/>
              <w:lang w:eastAsia="bg-BG"/>
            </w:rPr>
          </w:pPr>
          <w:r w:rsidRPr="00641D4B">
            <w:rPr>
              <w:rFonts w:ascii="Times New Roman" w:hAnsi="Times New Roman" w:cs="Times New Roman"/>
              <w:sz w:val="24"/>
              <w:szCs w:val="24"/>
            </w:rPr>
            <w:fldChar w:fldCharType="begin"/>
          </w:r>
          <w:r w:rsidRPr="00641D4B">
            <w:rPr>
              <w:rFonts w:ascii="Times New Roman" w:hAnsi="Times New Roman" w:cs="Times New Roman"/>
              <w:sz w:val="24"/>
              <w:szCs w:val="24"/>
            </w:rPr>
            <w:instrText xml:space="preserve"> TOC \o "1-3" \h \z \u </w:instrText>
          </w:r>
          <w:r w:rsidRPr="00641D4B">
            <w:rPr>
              <w:rFonts w:ascii="Times New Roman" w:hAnsi="Times New Roman" w:cs="Times New Roman"/>
              <w:sz w:val="24"/>
              <w:szCs w:val="24"/>
            </w:rPr>
            <w:fldChar w:fldCharType="separate"/>
          </w:r>
          <w:hyperlink w:anchor="_Toc85035020" w:history="1">
            <w:r w:rsidR="00A42E1B" w:rsidRPr="00641D4B">
              <w:rPr>
                <w:rStyle w:val="Hyperlink"/>
                <w:rFonts w:ascii="Times New Roman" w:hAnsi="Times New Roman" w:cs="Times New Roman"/>
                <w:noProof/>
                <w:sz w:val="24"/>
                <w:szCs w:val="24"/>
              </w:rPr>
              <w:t>Списък на съкращения: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w:t>
            </w:r>
            <w:r w:rsidR="00A42E1B" w:rsidRPr="00641D4B">
              <w:rPr>
                <w:rFonts w:ascii="Times New Roman" w:hAnsi="Times New Roman" w:cs="Times New Roman"/>
                <w:noProof/>
                <w:webHidden/>
                <w:sz w:val="24"/>
                <w:szCs w:val="24"/>
              </w:rPr>
              <w:fldChar w:fldCharType="end"/>
            </w:r>
          </w:hyperlink>
        </w:p>
        <w:p w14:paraId="5940A670"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1" w:history="1">
            <w:r w:rsidR="00A42E1B" w:rsidRPr="00641D4B">
              <w:rPr>
                <w:rStyle w:val="Hyperlink"/>
                <w:rFonts w:ascii="Times New Roman" w:hAnsi="Times New Roman" w:cs="Times New Roman"/>
                <w:noProof/>
                <w:sz w:val="24"/>
                <w:szCs w:val="24"/>
              </w:rPr>
              <w:t>Дефиниции: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w:t>
            </w:r>
            <w:r w:rsidR="00A42E1B" w:rsidRPr="00641D4B">
              <w:rPr>
                <w:rFonts w:ascii="Times New Roman" w:hAnsi="Times New Roman" w:cs="Times New Roman"/>
                <w:noProof/>
                <w:webHidden/>
                <w:sz w:val="24"/>
                <w:szCs w:val="24"/>
              </w:rPr>
              <w:fldChar w:fldCharType="end"/>
            </w:r>
          </w:hyperlink>
        </w:p>
        <w:p w14:paraId="203DF374"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2" w:history="1">
            <w:r w:rsidR="00A42E1B" w:rsidRPr="00641D4B">
              <w:rPr>
                <w:rStyle w:val="Hyperlink"/>
                <w:rFonts w:ascii="Times New Roman" w:hAnsi="Times New Roman" w:cs="Times New Roman"/>
                <w:noProof/>
                <w:sz w:val="24"/>
                <w:szCs w:val="24"/>
              </w:rPr>
              <w:t>1. Наименование на програмата: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03B16324"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3" w:history="1">
            <w:r w:rsidR="00A42E1B" w:rsidRPr="00641D4B">
              <w:rPr>
                <w:rStyle w:val="Hyperlink"/>
                <w:rFonts w:ascii="Times New Roman" w:hAnsi="Times New Roman" w:cs="Times New Roman"/>
                <w:noProof/>
                <w:sz w:val="24"/>
                <w:szCs w:val="24"/>
              </w:rPr>
              <w:t>2. Наименование на приоритетната ос:</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4734FFD2"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4" w:history="1">
            <w:r w:rsidR="00A42E1B" w:rsidRPr="00641D4B">
              <w:rPr>
                <w:rStyle w:val="Hyperlink"/>
                <w:rFonts w:ascii="Times New Roman" w:hAnsi="Times New Roman" w:cs="Times New Roman"/>
                <w:noProof/>
                <w:sz w:val="24"/>
                <w:szCs w:val="24"/>
              </w:rPr>
              <w:t>3. Наименование на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5746E76A"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5" w:history="1">
            <w:r w:rsidR="00A42E1B" w:rsidRPr="00641D4B">
              <w:rPr>
                <w:rStyle w:val="Hyperlink"/>
                <w:rFonts w:ascii="Times New Roman" w:hAnsi="Times New Roman" w:cs="Times New Roman"/>
                <w:noProof/>
                <w:sz w:val="24"/>
                <w:szCs w:val="24"/>
              </w:rPr>
              <w:t>4. Измерения по кодове: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14:paraId="5628BC53"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6" w:history="1">
            <w:r w:rsidR="00A42E1B" w:rsidRPr="00641D4B">
              <w:rPr>
                <w:rStyle w:val="Hyperlink"/>
                <w:rFonts w:ascii="Times New Roman" w:hAnsi="Times New Roman" w:cs="Times New Roman"/>
                <w:noProof/>
                <w:sz w:val="24"/>
                <w:szCs w:val="24"/>
              </w:rPr>
              <w:t>5. Териториален обхват: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11</w:t>
            </w:r>
            <w:r w:rsidR="00A42E1B" w:rsidRPr="00641D4B">
              <w:rPr>
                <w:rFonts w:ascii="Times New Roman" w:hAnsi="Times New Roman" w:cs="Times New Roman"/>
                <w:noProof/>
                <w:webHidden/>
                <w:sz w:val="24"/>
                <w:szCs w:val="24"/>
              </w:rPr>
              <w:fldChar w:fldCharType="end"/>
            </w:r>
          </w:hyperlink>
        </w:p>
        <w:p w14:paraId="73CDAECA"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7" w:history="1">
            <w:r w:rsidR="00A42E1B" w:rsidRPr="00641D4B">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11</w:t>
            </w:r>
            <w:r w:rsidR="00A42E1B" w:rsidRPr="00641D4B">
              <w:rPr>
                <w:rFonts w:ascii="Times New Roman" w:hAnsi="Times New Roman" w:cs="Times New Roman"/>
                <w:noProof/>
                <w:webHidden/>
                <w:sz w:val="24"/>
                <w:szCs w:val="24"/>
              </w:rPr>
              <w:fldChar w:fldCharType="end"/>
            </w:r>
          </w:hyperlink>
        </w:p>
        <w:p w14:paraId="34B77824"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8" w:history="1">
            <w:r w:rsidR="00A42E1B" w:rsidRPr="00641D4B">
              <w:rPr>
                <w:rStyle w:val="Hyperlink"/>
                <w:rFonts w:ascii="Times New Roman" w:hAnsi="Times New Roman" w:cs="Times New Roman"/>
                <w:noProof/>
                <w:sz w:val="24"/>
                <w:szCs w:val="24"/>
              </w:rPr>
              <w:t>7. Индикатори: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14:paraId="7D88C12F"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29" w:history="1">
            <w:r w:rsidR="00A42E1B" w:rsidRPr="00641D4B">
              <w:rPr>
                <w:rStyle w:val="Hyperlink"/>
                <w:rFonts w:ascii="Times New Roman" w:hAnsi="Times New Roman" w:cs="Times New Roman"/>
                <w:noProof/>
                <w:sz w:val="24"/>
                <w:szCs w:val="24"/>
              </w:rPr>
              <w:t>8. Общ размер на безвъзмездната финансова помощ по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14:paraId="02682C8D"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30" w:history="1">
            <w:r w:rsidR="00A42E1B" w:rsidRPr="00641D4B">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конкретно проектно предложение: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14</w:t>
            </w:r>
            <w:r w:rsidR="00A42E1B" w:rsidRPr="00641D4B">
              <w:rPr>
                <w:rFonts w:ascii="Times New Roman" w:hAnsi="Times New Roman" w:cs="Times New Roman"/>
                <w:noProof/>
                <w:webHidden/>
                <w:sz w:val="24"/>
                <w:szCs w:val="24"/>
              </w:rPr>
              <w:fldChar w:fldCharType="end"/>
            </w:r>
          </w:hyperlink>
        </w:p>
        <w:p w14:paraId="7181D617"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31" w:history="1">
            <w:r w:rsidR="00A42E1B" w:rsidRPr="00641D4B">
              <w:rPr>
                <w:rStyle w:val="Hyperlink"/>
                <w:rFonts w:ascii="Times New Roman" w:hAnsi="Times New Roman" w:cs="Times New Roman"/>
                <w:noProof/>
                <w:sz w:val="24"/>
                <w:szCs w:val="24"/>
              </w:rPr>
              <w:t>10. Процент на съфинансиране: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14</w:t>
            </w:r>
            <w:r w:rsidR="00A42E1B" w:rsidRPr="00641D4B">
              <w:rPr>
                <w:rFonts w:ascii="Times New Roman" w:hAnsi="Times New Roman" w:cs="Times New Roman"/>
                <w:noProof/>
                <w:webHidden/>
                <w:sz w:val="24"/>
                <w:szCs w:val="24"/>
              </w:rPr>
              <w:fldChar w:fldCharType="end"/>
            </w:r>
          </w:hyperlink>
        </w:p>
        <w:p w14:paraId="1CFF2B64"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32" w:history="1">
            <w:r w:rsidR="00A42E1B" w:rsidRPr="00641D4B">
              <w:rPr>
                <w:rStyle w:val="Hyperlink"/>
                <w:rFonts w:ascii="Times New Roman" w:hAnsi="Times New Roman" w:cs="Times New Roman"/>
                <w:noProof/>
                <w:sz w:val="24"/>
                <w:szCs w:val="24"/>
              </w:rPr>
              <w:t>11. Допустими кандидати: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16</w:t>
            </w:r>
            <w:r w:rsidR="00A42E1B" w:rsidRPr="00641D4B">
              <w:rPr>
                <w:rFonts w:ascii="Times New Roman" w:hAnsi="Times New Roman" w:cs="Times New Roman"/>
                <w:noProof/>
                <w:webHidden/>
                <w:sz w:val="24"/>
                <w:szCs w:val="24"/>
              </w:rPr>
              <w:fldChar w:fldCharType="end"/>
            </w:r>
          </w:hyperlink>
        </w:p>
        <w:p w14:paraId="04306FA0"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33" w:history="1">
            <w:r w:rsidR="00A42E1B" w:rsidRPr="00641D4B">
              <w:rPr>
                <w:rStyle w:val="Hyperlink"/>
                <w:rFonts w:ascii="Times New Roman" w:hAnsi="Times New Roman" w:cs="Times New Roman"/>
                <w:noProof/>
                <w:sz w:val="24"/>
                <w:szCs w:val="24"/>
              </w:rPr>
              <w:t>11.1. Критерии за 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16</w:t>
            </w:r>
            <w:r w:rsidR="00A42E1B" w:rsidRPr="00641D4B">
              <w:rPr>
                <w:rFonts w:ascii="Times New Roman" w:hAnsi="Times New Roman" w:cs="Times New Roman"/>
                <w:noProof/>
                <w:webHidden/>
                <w:sz w:val="24"/>
                <w:szCs w:val="24"/>
              </w:rPr>
              <w:fldChar w:fldCharType="end"/>
            </w:r>
          </w:hyperlink>
        </w:p>
        <w:p w14:paraId="51370DDD"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34" w:history="1">
            <w:r w:rsidR="00A42E1B" w:rsidRPr="00641D4B">
              <w:rPr>
                <w:rStyle w:val="Hyperlink"/>
                <w:rFonts w:ascii="Times New Roman" w:hAnsi="Times New Roman" w:cs="Times New Roman"/>
                <w:noProof/>
                <w:sz w:val="24"/>
                <w:szCs w:val="24"/>
              </w:rPr>
              <w:t>11.2. Критерии за недопустимост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18</w:t>
            </w:r>
            <w:r w:rsidR="00A42E1B" w:rsidRPr="00641D4B">
              <w:rPr>
                <w:rFonts w:ascii="Times New Roman" w:hAnsi="Times New Roman" w:cs="Times New Roman"/>
                <w:noProof/>
                <w:webHidden/>
                <w:sz w:val="24"/>
                <w:szCs w:val="24"/>
              </w:rPr>
              <w:fldChar w:fldCharType="end"/>
            </w:r>
          </w:hyperlink>
        </w:p>
        <w:p w14:paraId="481BAEBA"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35" w:history="1">
            <w:r w:rsidR="00A42E1B" w:rsidRPr="00641D4B">
              <w:rPr>
                <w:rStyle w:val="Hyperlink"/>
                <w:rFonts w:ascii="Times New Roman" w:hAnsi="Times New Roman" w:cs="Times New Roman"/>
                <w:noProof/>
                <w:sz w:val="24"/>
                <w:szCs w:val="24"/>
              </w:rPr>
              <w:t>12. Допустими партньори: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690AEE6F"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36" w:history="1">
            <w:r w:rsidR="00A42E1B" w:rsidRPr="00641D4B">
              <w:rPr>
                <w:rStyle w:val="Hyperlink"/>
                <w:rFonts w:ascii="Times New Roman" w:hAnsi="Times New Roman" w:cs="Times New Roman"/>
                <w:noProof/>
                <w:sz w:val="24"/>
                <w:szCs w:val="24"/>
              </w:rPr>
              <w:t>13. Дейности,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636A027F"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37" w:history="1">
            <w:r w:rsidR="00A42E1B" w:rsidRPr="00641D4B">
              <w:rPr>
                <w:rStyle w:val="Hyperlink"/>
                <w:rFonts w:ascii="Times New Roman" w:hAnsi="Times New Roman" w:cs="Times New Roman"/>
                <w:noProof/>
                <w:sz w:val="24"/>
                <w:szCs w:val="24"/>
              </w:rPr>
              <w:t>13.1: 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14:paraId="74EEAABC"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38" w:history="1">
            <w:r w:rsidR="00A42E1B" w:rsidRPr="00641D4B">
              <w:rPr>
                <w:rStyle w:val="Hyperlink"/>
                <w:rFonts w:ascii="Times New Roman" w:hAnsi="Times New Roman" w:cs="Times New Roman"/>
                <w:noProof/>
                <w:sz w:val="24"/>
                <w:szCs w:val="24"/>
              </w:rPr>
              <w:t>13.2: Условия за допустимост на дейностите: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21</w:t>
            </w:r>
            <w:r w:rsidR="00A42E1B" w:rsidRPr="00641D4B">
              <w:rPr>
                <w:rFonts w:ascii="Times New Roman" w:hAnsi="Times New Roman" w:cs="Times New Roman"/>
                <w:noProof/>
                <w:webHidden/>
                <w:sz w:val="24"/>
                <w:szCs w:val="24"/>
              </w:rPr>
              <w:fldChar w:fldCharType="end"/>
            </w:r>
          </w:hyperlink>
        </w:p>
        <w:p w14:paraId="0318DE05"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39" w:history="1">
            <w:r w:rsidR="00A42E1B" w:rsidRPr="00641D4B">
              <w:rPr>
                <w:rStyle w:val="Hyperlink"/>
                <w:rFonts w:ascii="Times New Roman" w:hAnsi="Times New Roman" w:cs="Times New Roman"/>
                <w:noProof/>
                <w:sz w:val="24"/>
                <w:szCs w:val="24"/>
              </w:rPr>
              <w:t>13.3: Недопустими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25</w:t>
            </w:r>
            <w:r w:rsidR="00A42E1B" w:rsidRPr="00641D4B">
              <w:rPr>
                <w:rFonts w:ascii="Times New Roman" w:hAnsi="Times New Roman" w:cs="Times New Roman"/>
                <w:noProof/>
                <w:webHidden/>
                <w:sz w:val="24"/>
                <w:szCs w:val="24"/>
              </w:rPr>
              <w:fldChar w:fldCharType="end"/>
            </w:r>
          </w:hyperlink>
        </w:p>
        <w:p w14:paraId="6C0A12B2"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0" w:history="1">
            <w:r w:rsidR="00A42E1B" w:rsidRPr="00641D4B">
              <w:rPr>
                <w:rStyle w:val="Hyperlink"/>
                <w:rFonts w:ascii="Times New Roman" w:hAnsi="Times New Roman" w:cs="Times New Roman"/>
                <w:noProof/>
                <w:sz w:val="24"/>
                <w:szCs w:val="24"/>
              </w:rPr>
              <w:t>14. Категории разходи,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26</w:t>
            </w:r>
            <w:r w:rsidR="00A42E1B" w:rsidRPr="00641D4B">
              <w:rPr>
                <w:rFonts w:ascii="Times New Roman" w:hAnsi="Times New Roman" w:cs="Times New Roman"/>
                <w:noProof/>
                <w:webHidden/>
                <w:sz w:val="24"/>
                <w:szCs w:val="24"/>
              </w:rPr>
              <w:fldChar w:fldCharType="end"/>
            </w:r>
          </w:hyperlink>
        </w:p>
        <w:p w14:paraId="597C2F4D"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41" w:history="1">
            <w:r w:rsidR="00A42E1B" w:rsidRPr="00641D4B">
              <w:rPr>
                <w:rStyle w:val="Hyperlink"/>
                <w:rFonts w:ascii="Times New Roman" w:hAnsi="Times New Roman" w:cs="Times New Roman"/>
                <w:noProof/>
                <w:sz w:val="24"/>
                <w:szCs w:val="24"/>
              </w:rPr>
              <w:t>14.1. 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26</w:t>
            </w:r>
            <w:r w:rsidR="00A42E1B" w:rsidRPr="00641D4B">
              <w:rPr>
                <w:rFonts w:ascii="Times New Roman" w:hAnsi="Times New Roman" w:cs="Times New Roman"/>
                <w:noProof/>
                <w:webHidden/>
                <w:sz w:val="24"/>
                <w:szCs w:val="24"/>
              </w:rPr>
              <w:fldChar w:fldCharType="end"/>
            </w:r>
          </w:hyperlink>
        </w:p>
        <w:p w14:paraId="0C2F7877"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42" w:history="1">
            <w:r w:rsidR="00A42E1B" w:rsidRPr="00641D4B">
              <w:rPr>
                <w:rStyle w:val="Hyperlink"/>
                <w:rFonts w:ascii="Times New Roman" w:hAnsi="Times New Roman" w:cs="Times New Roman"/>
                <w:noProof/>
                <w:sz w:val="24"/>
                <w:szCs w:val="24"/>
              </w:rPr>
              <w:t>14.2. Условия за допустимост на разходите: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27</w:t>
            </w:r>
            <w:r w:rsidR="00A42E1B" w:rsidRPr="00641D4B">
              <w:rPr>
                <w:rFonts w:ascii="Times New Roman" w:hAnsi="Times New Roman" w:cs="Times New Roman"/>
                <w:noProof/>
                <w:webHidden/>
                <w:sz w:val="24"/>
                <w:szCs w:val="24"/>
              </w:rPr>
              <w:fldChar w:fldCharType="end"/>
            </w:r>
          </w:hyperlink>
        </w:p>
        <w:p w14:paraId="142D1864"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43" w:history="1">
            <w:r w:rsidR="00A42E1B" w:rsidRPr="00641D4B">
              <w:rPr>
                <w:rStyle w:val="Hyperlink"/>
                <w:rFonts w:ascii="Times New Roman" w:hAnsi="Times New Roman" w:cs="Times New Roman"/>
                <w:noProof/>
                <w:sz w:val="24"/>
                <w:szCs w:val="24"/>
              </w:rPr>
              <w:t>14.3. Недопустими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31</w:t>
            </w:r>
            <w:r w:rsidR="00A42E1B" w:rsidRPr="00641D4B">
              <w:rPr>
                <w:rFonts w:ascii="Times New Roman" w:hAnsi="Times New Roman" w:cs="Times New Roman"/>
                <w:noProof/>
                <w:webHidden/>
                <w:sz w:val="24"/>
                <w:szCs w:val="24"/>
              </w:rPr>
              <w:fldChar w:fldCharType="end"/>
            </w:r>
          </w:hyperlink>
        </w:p>
        <w:p w14:paraId="210D7FC8"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4" w:history="1">
            <w:r w:rsidR="00A42E1B" w:rsidRPr="00641D4B">
              <w:rPr>
                <w:rStyle w:val="Hyperlink"/>
                <w:rFonts w:ascii="Times New Roman" w:hAnsi="Times New Roman" w:cs="Times New Roman"/>
                <w:noProof/>
                <w:sz w:val="24"/>
                <w:szCs w:val="24"/>
              </w:rPr>
              <w:t>15. Допустими целеви групи (ако е приложимо):</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32</w:t>
            </w:r>
            <w:r w:rsidR="00A42E1B" w:rsidRPr="00641D4B">
              <w:rPr>
                <w:rFonts w:ascii="Times New Roman" w:hAnsi="Times New Roman" w:cs="Times New Roman"/>
                <w:noProof/>
                <w:webHidden/>
                <w:sz w:val="24"/>
                <w:szCs w:val="24"/>
              </w:rPr>
              <w:fldChar w:fldCharType="end"/>
            </w:r>
          </w:hyperlink>
        </w:p>
        <w:p w14:paraId="1DEBF220"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5" w:history="1">
            <w:r w:rsidR="00A42E1B" w:rsidRPr="00641D4B">
              <w:rPr>
                <w:rStyle w:val="Hyperlink"/>
                <w:rFonts w:ascii="Times New Roman" w:hAnsi="Times New Roman" w:cs="Times New Roman"/>
                <w:noProof/>
                <w:sz w:val="24"/>
                <w:szCs w:val="24"/>
              </w:rPr>
              <w:t>16. Приложим режим на минимални/държавни помощи: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32</w:t>
            </w:r>
            <w:r w:rsidR="00A42E1B" w:rsidRPr="00641D4B">
              <w:rPr>
                <w:rFonts w:ascii="Times New Roman" w:hAnsi="Times New Roman" w:cs="Times New Roman"/>
                <w:noProof/>
                <w:webHidden/>
                <w:sz w:val="24"/>
                <w:szCs w:val="24"/>
              </w:rPr>
              <w:fldChar w:fldCharType="end"/>
            </w:r>
          </w:hyperlink>
        </w:p>
        <w:p w14:paraId="7FB480A0"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6" w:history="1">
            <w:r w:rsidR="00A42E1B" w:rsidRPr="00641D4B">
              <w:rPr>
                <w:rStyle w:val="Hyperlink"/>
                <w:rFonts w:ascii="Times New Roman" w:hAnsi="Times New Roman" w:cs="Times New Roman"/>
                <w:noProof/>
                <w:sz w:val="24"/>
                <w:szCs w:val="24"/>
              </w:rPr>
              <w:t>17. Хоризонтални политики: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4AB77382"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7" w:history="1">
            <w:r w:rsidR="00A42E1B" w:rsidRPr="00641D4B">
              <w:rPr>
                <w:rStyle w:val="Hyperlink"/>
                <w:rFonts w:ascii="Times New Roman" w:hAnsi="Times New Roman" w:cs="Times New Roman"/>
                <w:noProof/>
                <w:sz w:val="24"/>
                <w:szCs w:val="24"/>
              </w:rPr>
              <w:t>18. Минимален и максимален срок за изпълнение на проекта: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7AD725F4"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8" w:history="1">
            <w:r w:rsidR="00A42E1B" w:rsidRPr="00641D4B">
              <w:rPr>
                <w:rStyle w:val="Hyperlink"/>
                <w:rFonts w:ascii="Times New Roman" w:hAnsi="Times New Roman" w:cs="Times New Roman"/>
                <w:noProof/>
                <w:sz w:val="24"/>
                <w:szCs w:val="24"/>
              </w:rPr>
              <w:t>19. Ред за оценяване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2AD7F8C7"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49" w:history="1">
            <w:r w:rsidR="00A42E1B" w:rsidRPr="00641D4B">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14:paraId="3A6FBCF1"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0" w:history="1">
            <w:r w:rsidR="00A42E1B" w:rsidRPr="00641D4B">
              <w:rPr>
                <w:rStyle w:val="Hyperlink"/>
                <w:rFonts w:ascii="Times New Roman" w:hAnsi="Times New Roman" w:cs="Times New Roman"/>
                <w:noProof/>
                <w:sz w:val="24"/>
                <w:szCs w:val="24"/>
              </w:rPr>
              <w:t>21. Ред за оценяване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34</w:t>
            </w:r>
            <w:r w:rsidR="00A42E1B" w:rsidRPr="00641D4B">
              <w:rPr>
                <w:rFonts w:ascii="Times New Roman" w:hAnsi="Times New Roman" w:cs="Times New Roman"/>
                <w:noProof/>
                <w:webHidden/>
                <w:sz w:val="24"/>
                <w:szCs w:val="24"/>
              </w:rPr>
              <w:fldChar w:fldCharType="end"/>
            </w:r>
          </w:hyperlink>
        </w:p>
        <w:p w14:paraId="6BB02A70"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51"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1</w:t>
            </w:r>
            <w:r w:rsidR="00A42E1B" w:rsidRPr="00641D4B">
              <w:rPr>
                <w:rStyle w:val="Hyperlink"/>
                <w:rFonts w:ascii="Times New Roman" w:hAnsi="Times New Roman" w:cs="Times New Roman"/>
                <w:noProof/>
                <w:sz w:val="24"/>
                <w:szCs w:val="24"/>
              </w:rPr>
              <w:t xml:space="preserve"> Оценка на административно съответствие и допустимост: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34</w:t>
            </w:r>
            <w:r w:rsidR="00A42E1B" w:rsidRPr="00641D4B">
              <w:rPr>
                <w:rFonts w:ascii="Times New Roman" w:hAnsi="Times New Roman" w:cs="Times New Roman"/>
                <w:noProof/>
                <w:webHidden/>
                <w:sz w:val="24"/>
                <w:szCs w:val="24"/>
              </w:rPr>
              <w:fldChar w:fldCharType="end"/>
            </w:r>
          </w:hyperlink>
        </w:p>
        <w:p w14:paraId="6058F010"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52"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2</w:t>
            </w:r>
            <w:r w:rsidR="00A42E1B" w:rsidRPr="00641D4B">
              <w:rPr>
                <w:rStyle w:val="Hyperlink"/>
                <w:rFonts w:ascii="Times New Roman" w:hAnsi="Times New Roman" w:cs="Times New Roman"/>
                <w:noProof/>
                <w:sz w:val="24"/>
                <w:szCs w:val="24"/>
              </w:rPr>
              <w:t xml:space="preserve"> Техническа и финансова оценка: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36</w:t>
            </w:r>
            <w:r w:rsidR="00A42E1B" w:rsidRPr="00641D4B">
              <w:rPr>
                <w:rFonts w:ascii="Times New Roman" w:hAnsi="Times New Roman" w:cs="Times New Roman"/>
                <w:noProof/>
                <w:webHidden/>
                <w:sz w:val="24"/>
                <w:szCs w:val="24"/>
              </w:rPr>
              <w:fldChar w:fldCharType="end"/>
            </w:r>
          </w:hyperlink>
        </w:p>
        <w:p w14:paraId="4EFE8CDF"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3" w:history="1">
            <w:r w:rsidR="00A42E1B" w:rsidRPr="00641D4B">
              <w:rPr>
                <w:rStyle w:val="Hyperlink"/>
                <w:rFonts w:ascii="Times New Roman" w:hAnsi="Times New Roman" w:cs="Times New Roman"/>
                <w:noProof/>
                <w:sz w:val="24"/>
                <w:szCs w:val="24"/>
              </w:rPr>
              <w:t>22. Критерии и методика за оценка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38</w:t>
            </w:r>
            <w:r w:rsidR="00A42E1B" w:rsidRPr="00641D4B">
              <w:rPr>
                <w:rFonts w:ascii="Times New Roman" w:hAnsi="Times New Roman" w:cs="Times New Roman"/>
                <w:noProof/>
                <w:webHidden/>
                <w:sz w:val="24"/>
                <w:szCs w:val="24"/>
              </w:rPr>
              <w:fldChar w:fldCharType="end"/>
            </w:r>
          </w:hyperlink>
        </w:p>
        <w:p w14:paraId="166F38E8"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4" w:history="1">
            <w:r w:rsidR="00A42E1B" w:rsidRPr="00641D4B">
              <w:rPr>
                <w:rStyle w:val="Hyperlink"/>
                <w:rFonts w:ascii="Times New Roman" w:hAnsi="Times New Roman" w:cs="Times New Roman"/>
                <w:noProof/>
                <w:sz w:val="24"/>
                <w:szCs w:val="24"/>
              </w:rPr>
              <w:t>22.1 Критерии за подбор на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38</w:t>
            </w:r>
            <w:r w:rsidR="00A42E1B" w:rsidRPr="00641D4B">
              <w:rPr>
                <w:rFonts w:ascii="Times New Roman" w:hAnsi="Times New Roman" w:cs="Times New Roman"/>
                <w:noProof/>
                <w:webHidden/>
                <w:sz w:val="24"/>
                <w:szCs w:val="24"/>
              </w:rPr>
              <w:fldChar w:fldCharType="end"/>
            </w:r>
          </w:hyperlink>
        </w:p>
        <w:p w14:paraId="43E6D35B"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5" w:history="1">
            <w:r w:rsidR="00A42E1B" w:rsidRPr="00641D4B">
              <w:rPr>
                <w:rStyle w:val="Hyperlink"/>
                <w:rFonts w:ascii="Times New Roman" w:hAnsi="Times New Roman" w:cs="Times New Roman"/>
                <w:noProof/>
                <w:sz w:val="24"/>
                <w:szCs w:val="24"/>
              </w:rPr>
              <w:t>22.2 Методика за оценка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43</w:t>
            </w:r>
            <w:r w:rsidR="00A42E1B" w:rsidRPr="00641D4B">
              <w:rPr>
                <w:rFonts w:ascii="Times New Roman" w:hAnsi="Times New Roman" w:cs="Times New Roman"/>
                <w:noProof/>
                <w:webHidden/>
                <w:sz w:val="24"/>
                <w:szCs w:val="24"/>
              </w:rPr>
              <w:fldChar w:fldCharType="end"/>
            </w:r>
          </w:hyperlink>
        </w:p>
        <w:p w14:paraId="094710F2"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6" w:history="1">
            <w:r w:rsidR="00A42E1B" w:rsidRPr="00641D4B">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47</w:t>
            </w:r>
            <w:r w:rsidR="00A42E1B" w:rsidRPr="00641D4B">
              <w:rPr>
                <w:rFonts w:ascii="Times New Roman" w:hAnsi="Times New Roman" w:cs="Times New Roman"/>
                <w:noProof/>
                <w:webHidden/>
                <w:sz w:val="24"/>
                <w:szCs w:val="24"/>
              </w:rPr>
              <w:fldChar w:fldCharType="end"/>
            </w:r>
          </w:hyperlink>
        </w:p>
        <w:p w14:paraId="0661C0F3"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57" w:history="1">
            <w:r w:rsidR="00A42E1B" w:rsidRPr="00641D4B">
              <w:rPr>
                <w:rStyle w:val="Hyperlink"/>
                <w:rFonts w:ascii="Times New Roman" w:hAnsi="Times New Roman" w:cs="Times New Roman"/>
                <w:noProof/>
                <w:sz w:val="24"/>
                <w:szCs w:val="24"/>
              </w:rPr>
              <w:t>24. Списък на документите, които се подават на етап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48</w:t>
            </w:r>
            <w:r w:rsidR="00A42E1B" w:rsidRPr="00641D4B">
              <w:rPr>
                <w:rFonts w:ascii="Times New Roman" w:hAnsi="Times New Roman" w:cs="Times New Roman"/>
                <w:noProof/>
                <w:webHidden/>
                <w:sz w:val="24"/>
                <w:szCs w:val="24"/>
              </w:rPr>
              <w:fldChar w:fldCharType="end"/>
            </w:r>
          </w:hyperlink>
        </w:p>
        <w:p w14:paraId="6F33E41F"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58" w:history="1">
            <w:r w:rsidR="00A42E1B" w:rsidRPr="00641D4B">
              <w:rPr>
                <w:rStyle w:val="Hyperlink"/>
                <w:rFonts w:ascii="Times New Roman" w:hAnsi="Times New Roman" w:cs="Times New Roman"/>
                <w:noProof/>
                <w:sz w:val="24"/>
                <w:szCs w:val="24"/>
              </w:rPr>
              <w:t>24.1 Списък с общи документи: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48</w:t>
            </w:r>
            <w:r w:rsidR="00A42E1B" w:rsidRPr="00641D4B">
              <w:rPr>
                <w:rFonts w:ascii="Times New Roman" w:hAnsi="Times New Roman" w:cs="Times New Roman"/>
                <w:noProof/>
                <w:webHidden/>
                <w:sz w:val="24"/>
                <w:szCs w:val="24"/>
              </w:rPr>
              <w:fldChar w:fldCharType="end"/>
            </w:r>
          </w:hyperlink>
        </w:p>
        <w:p w14:paraId="34C35BCB"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59" w:history="1">
            <w:r w:rsidR="00A42E1B" w:rsidRPr="00641D4B">
              <w:rPr>
                <w:rStyle w:val="Hyperlink"/>
                <w:rFonts w:ascii="Times New Roman" w:hAnsi="Times New Roman" w:cs="Times New Roman"/>
                <w:noProof/>
                <w:sz w:val="24"/>
                <w:szCs w:val="24"/>
              </w:rPr>
              <w:t xml:space="preserve">24.2 Списък с </w:t>
            </w:r>
            <w:r w:rsidR="00A42E1B" w:rsidRPr="00641D4B">
              <w:rPr>
                <w:rStyle w:val="Hyperlink"/>
                <w:rFonts w:ascii="Times New Roman" w:eastAsia="Calibri" w:hAnsi="Times New Roman" w:cs="Times New Roman"/>
                <w:noProof/>
                <w:sz w:val="24"/>
                <w:szCs w:val="24"/>
              </w:rPr>
              <w:t>документи, доказващи съответствие с критериите за подбор на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55</w:t>
            </w:r>
            <w:r w:rsidR="00A42E1B" w:rsidRPr="00641D4B">
              <w:rPr>
                <w:rFonts w:ascii="Times New Roman" w:hAnsi="Times New Roman" w:cs="Times New Roman"/>
                <w:noProof/>
                <w:webHidden/>
                <w:sz w:val="24"/>
                <w:szCs w:val="24"/>
              </w:rPr>
              <w:fldChar w:fldCharType="end"/>
            </w:r>
          </w:hyperlink>
        </w:p>
        <w:p w14:paraId="45A54F31"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60" w:history="1">
            <w:r w:rsidR="00A42E1B" w:rsidRPr="00641D4B">
              <w:rPr>
                <w:rStyle w:val="Hyperlink"/>
                <w:rFonts w:ascii="Times New Roman" w:hAnsi="Times New Roman" w:cs="Times New Roman"/>
                <w:noProof/>
                <w:sz w:val="24"/>
                <w:szCs w:val="24"/>
              </w:rPr>
              <w:t>25. Краен срок за подаване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56</w:t>
            </w:r>
            <w:r w:rsidR="00A42E1B" w:rsidRPr="00641D4B">
              <w:rPr>
                <w:rFonts w:ascii="Times New Roman" w:hAnsi="Times New Roman" w:cs="Times New Roman"/>
                <w:noProof/>
                <w:webHidden/>
                <w:sz w:val="24"/>
                <w:szCs w:val="24"/>
              </w:rPr>
              <w:fldChar w:fldCharType="end"/>
            </w:r>
          </w:hyperlink>
        </w:p>
        <w:p w14:paraId="71DBD979"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61" w:history="1">
            <w:r w:rsidR="00A42E1B" w:rsidRPr="00641D4B">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14:paraId="1A32EC86"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62" w:history="1">
            <w:r w:rsidR="00A42E1B" w:rsidRPr="00641D4B">
              <w:rPr>
                <w:rStyle w:val="Hyperlink"/>
                <w:rFonts w:ascii="Times New Roman" w:hAnsi="Times New Roman" w:cs="Times New Roman"/>
                <w:noProof/>
                <w:sz w:val="24"/>
                <w:szCs w:val="24"/>
              </w:rPr>
              <w:t>27. Допълнителна информация: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14:paraId="2EA88402" w14:textId="77777777" w:rsidR="00A42E1B" w:rsidRPr="00641D4B" w:rsidRDefault="00D12680">
          <w:pPr>
            <w:pStyle w:val="TOC2"/>
            <w:tabs>
              <w:tab w:val="right" w:leader="dot" w:pos="9063"/>
            </w:tabs>
            <w:rPr>
              <w:rFonts w:ascii="Times New Roman" w:eastAsiaTheme="minorEastAsia" w:hAnsi="Times New Roman" w:cs="Times New Roman"/>
              <w:noProof/>
              <w:sz w:val="24"/>
              <w:szCs w:val="24"/>
              <w:lang w:eastAsia="bg-BG"/>
            </w:rPr>
          </w:pPr>
          <w:hyperlink w:anchor="_Toc85035063" w:history="1">
            <w:r w:rsidR="00A42E1B" w:rsidRPr="00641D4B">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14:paraId="11DD0477" w14:textId="77777777" w:rsidR="00A42E1B" w:rsidRPr="00641D4B" w:rsidRDefault="00D12680">
          <w:pPr>
            <w:pStyle w:val="TOC1"/>
            <w:rPr>
              <w:rFonts w:ascii="Times New Roman" w:eastAsiaTheme="minorEastAsia" w:hAnsi="Times New Roman" w:cs="Times New Roman"/>
              <w:noProof/>
              <w:sz w:val="24"/>
              <w:szCs w:val="24"/>
              <w:lang w:eastAsia="bg-BG"/>
            </w:rPr>
          </w:pPr>
          <w:hyperlink w:anchor="_Toc85035064" w:history="1">
            <w:r w:rsidR="00A42E1B" w:rsidRPr="00641D4B">
              <w:rPr>
                <w:rStyle w:val="Hyperlink"/>
                <w:rFonts w:ascii="Times New Roman" w:hAnsi="Times New Roman" w:cs="Times New Roman"/>
                <w:noProof/>
                <w:sz w:val="24"/>
                <w:szCs w:val="24"/>
              </w:rPr>
              <w:t>28. Приложения към Условията за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60</w:t>
            </w:r>
            <w:r w:rsidR="00A42E1B" w:rsidRPr="00641D4B">
              <w:rPr>
                <w:rFonts w:ascii="Times New Roman" w:hAnsi="Times New Roman" w:cs="Times New Roman"/>
                <w:noProof/>
                <w:webHidden/>
                <w:sz w:val="24"/>
                <w:szCs w:val="24"/>
              </w:rPr>
              <w:fldChar w:fldCharType="end"/>
            </w:r>
          </w:hyperlink>
        </w:p>
        <w:p w14:paraId="6701047F" w14:textId="77777777" w:rsidR="00D92EC1" w:rsidRDefault="00D92EC1">
          <w:r w:rsidRPr="00641D4B">
            <w:rPr>
              <w:rFonts w:ascii="Times New Roman" w:hAnsi="Times New Roman" w:cs="Times New Roman"/>
              <w:b/>
              <w:bCs/>
              <w:noProof/>
              <w:sz w:val="24"/>
              <w:szCs w:val="24"/>
            </w:rPr>
            <w:fldChar w:fldCharType="end"/>
          </w:r>
        </w:p>
      </w:sdtContent>
    </w:sdt>
    <w:p w14:paraId="2D166FFA" w14:textId="77777777" w:rsidR="00D025D1" w:rsidRDefault="00D025D1" w:rsidP="00B4397C">
      <w:pPr>
        <w:pStyle w:val="Heading2"/>
        <w:spacing w:before="0"/>
        <w:rPr>
          <w:lang w:val="en-US"/>
        </w:rPr>
      </w:pPr>
      <w:bookmarkStart w:id="2" w:name="_Toc66698653"/>
    </w:p>
    <w:p w14:paraId="50D29C9E" w14:textId="77777777" w:rsidR="00D025D1" w:rsidRDefault="00D025D1" w:rsidP="00B4397C">
      <w:pPr>
        <w:pStyle w:val="Heading2"/>
        <w:spacing w:before="0"/>
        <w:rPr>
          <w:lang w:val="en-US"/>
        </w:rPr>
      </w:pPr>
    </w:p>
    <w:p w14:paraId="3ACF2839" w14:textId="77777777" w:rsidR="00D025D1" w:rsidRDefault="00D025D1" w:rsidP="00B4397C">
      <w:pPr>
        <w:pStyle w:val="Heading2"/>
        <w:spacing w:before="0"/>
        <w:rPr>
          <w:lang w:val="en-US"/>
        </w:rPr>
      </w:pPr>
    </w:p>
    <w:p w14:paraId="3846EFD8" w14:textId="77777777" w:rsidR="00D025D1" w:rsidRDefault="00D025D1" w:rsidP="00B4397C">
      <w:pPr>
        <w:pStyle w:val="Heading2"/>
        <w:spacing w:before="0"/>
        <w:rPr>
          <w:lang w:val="en-US"/>
        </w:rPr>
      </w:pPr>
    </w:p>
    <w:p w14:paraId="146C02D8" w14:textId="77777777" w:rsidR="00E77EFC" w:rsidRPr="00E77EFC" w:rsidRDefault="0054778B" w:rsidP="00B4397C">
      <w:pPr>
        <w:pStyle w:val="Heading2"/>
        <w:spacing w:before="0"/>
      </w:pPr>
      <w:bookmarkStart w:id="3" w:name="_Toc85035020"/>
      <w:r w:rsidRPr="00D92EC1">
        <w:t>Списък на съкращения:</w:t>
      </w:r>
      <w:bookmarkEnd w:id="1"/>
      <w:bookmarkEnd w:id="0"/>
      <w:bookmarkEnd w:id="2"/>
      <w:bookmarkEnd w:id="3"/>
    </w:p>
    <w:tbl>
      <w:tblPr>
        <w:tblStyle w:val="2"/>
        <w:tblW w:w="9918" w:type="dxa"/>
        <w:tblLook w:val="04A0" w:firstRow="1" w:lastRow="0" w:firstColumn="1" w:lastColumn="0" w:noHBand="0" w:noVBand="1"/>
      </w:tblPr>
      <w:tblGrid>
        <w:gridCol w:w="3227"/>
        <w:gridCol w:w="6691"/>
      </w:tblGrid>
      <w:tr w:rsidR="00751A05" w:rsidRPr="00950062" w14:paraId="368CC53B" w14:textId="77777777" w:rsidTr="00DE7333">
        <w:trPr>
          <w:trHeight w:val="272"/>
        </w:trPr>
        <w:tc>
          <w:tcPr>
            <w:tcW w:w="3227" w:type="dxa"/>
            <w:vAlign w:val="center"/>
          </w:tcPr>
          <w:p w14:paraId="0EB5D5FD" w14:textId="77777777" w:rsidR="00751A05" w:rsidRPr="00950062" w:rsidRDefault="00751A05" w:rsidP="0054778B">
            <w:pPr>
              <w:rPr>
                <w:rFonts w:ascii="Times New Roman" w:hAnsi="Times New Roman" w:cs="Times New Roman"/>
                <w:b/>
                <w:sz w:val="24"/>
                <w:szCs w:val="24"/>
              </w:rPr>
            </w:pPr>
            <w:r>
              <w:rPr>
                <w:rFonts w:ascii="Times New Roman" w:hAnsi="Times New Roman" w:cs="Times New Roman"/>
                <w:b/>
                <w:sz w:val="24"/>
                <w:szCs w:val="24"/>
              </w:rPr>
              <w:t>ВЕИ</w:t>
            </w:r>
          </w:p>
        </w:tc>
        <w:tc>
          <w:tcPr>
            <w:tcW w:w="6691" w:type="dxa"/>
            <w:vAlign w:val="center"/>
          </w:tcPr>
          <w:p w14:paraId="70DF0341" w14:textId="77777777" w:rsidR="00751A05" w:rsidRPr="00950062" w:rsidRDefault="00751A05" w:rsidP="0054778B">
            <w:pPr>
              <w:jc w:val="both"/>
              <w:rPr>
                <w:rFonts w:ascii="Times New Roman" w:hAnsi="Times New Roman" w:cs="Times New Roman"/>
                <w:sz w:val="24"/>
                <w:szCs w:val="24"/>
              </w:rPr>
            </w:pPr>
            <w:r>
              <w:rPr>
                <w:rFonts w:ascii="Times New Roman" w:hAnsi="Times New Roman" w:cs="Times New Roman"/>
                <w:sz w:val="24"/>
                <w:szCs w:val="24"/>
              </w:rPr>
              <w:t>Възообновяеми енергийни източници</w:t>
            </w:r>
          </w:p>
        </w:tc>
      </w:tr>
      <w:tr w:rsidR="0054778B" w:rsidRPr="00950062" w14:paraId="61B8EB65" w14:textId="77777777" w:rsidTr="00DE7333">
        <w:trPr>
          <w:trHeight w:val="272"/>
        </w:trPr>
        <w:tc>
          <w:tcPr>
            <w:tcW w:w="3227" w:type="dxa"/>
            <w:vAlign w:val="center"/>
          </w:tcPr>
          <w:p w14:paraId="51774292" w14:textId="77777777" w:rsidR="0054778B" w:rsidRDefault="0054778B" w:rsidP="0054778B">
            <w:pPr>
              <w:rPr>
                <w:rFonts w:ascii="Times New Roman" w:hAnsi="Times New Roman" w:cs="Times New Roman"/>
                <w:b/>
                <w:color w:val="000000"/>
                <w:sz w:val="24"/>
                <w:szCs w:val="24"/>
              </w:rPr>
            </w:pPr>
            <w:r w:rsidRPr="00950062">
              <w:rPr>
                <w:rFonts w:ascii="Times New Roman" w:hAnsi="Times New Roman" w:cs="Times New Roman"/>
                <w:b/>
                <w:sz w:val="24"/>
                <w:szCs w:val="24"/>
              </w:rPr>
              <w:t>ДДС</w:t>
            </w:r>
          </w:p>
        </w:tc>
        <w:tc>
          <w:tcPr>
            <w:tcW w:w="6691" w:type="dxa"/>
            <w:vAlign w:val="center"/>
          </w:tcPr>
          <w:p w14:paraId="6741C895"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54778B" w:rsidRPr="00950062" w14:paraId="509CC36F" w14:textId="77777777" w:rsidTr="00DE7333">
        <w:trPr>
          <w:trHeight w:val="272"/>
        </w:trPr>
        <w:tc>
          <w:tcPr>
            <w:tcW w:w="3227" w:type="dxa"/>
            <w:vAlign w:val="center"/>
          </w:tcPr>
          <w:p w14:paraId="0E2B77C8" w14:textId="77777777" w:rsidR="0054778B" w:rsidRPr="00141849" w:rsidRDefault="0054778B" w:rsidP="0054778B">
            <w:pPr>
              <w:rPr>
                <w:rFonts w:ascii="Times New Roman" w:hAnsi="Times New Roman" w:cs="Times New Roman"/>
                <w:b/>
                <w:color w:val="000000"/>
                <w:sz w:val="24"/>
                <w:szCs w:val="24"/>
              </w:rPr>
            </w:pPr>
            <w:r w:rsidRPr="00141849">
              <w:rPr>
                <w:rFonts w:ascii="Times New Roman" w:hAnsi="Times New Roman" w:cs="Times New Roman"/>
                <w:b/>
                <w:sz w:val="24"/>
                <w:szCs w:val="24"/>
              </w:rPr>
              <w:t>ДФЕС</w:t>
            </w:r>
          </w:p>
        </w:tc>
        <w:tc>
          <w:tcPr>
            <w:tcW w:w="6691" w:type="dxa"/>
            <w:vAlign w:val="center"/>
          </w:tcPr>
          <w:p w14:paraId="349EF153" w14:textId="77777777" w:rsidR="0054778B" w:rsidRDefault="0054778B" w:rsidP="0054778B">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функционирането на Европейския съюз</w:t>
            </w:r>
          </w:p>
        </w:tc>
      </w:tr>
      <w:tr w:rsidR="0054778B" w:rsidRPr="00950062" w14:paraId="2FC019A4" w14:textId="77777777" w:rsidTr="00DE7333">
        <w:trPr>
          <w:trHeight w:val="272"/>
        </w:trPr>
        <w:tc>
          <w:tcPr>
            <w:tcW w:w="3227" w:type="dxa"/>
            <w:vAlign w:val="center"/>
          </w:tcPr>
          <w:p w14:paraId="290261B3"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sz w:val="24"/>
                <w:szCs w:val="24"/>
              </w:rPr>
              <w:t>ДФЗ-РА</w:t>
            </w:r>
          </w:p>
        </w:tc>
        <w:tc>
          <w:tcPr>
            <w:tcW w:w="6691" w:type="dxa"/>
            <w:vAlign w:val="center"/>
          </w:tcPr>
          <w:p w14:paraId="5B6AEAD7"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54778B" w:rsidRPr="00950062" w14:paraId="17A07ED1" w14:textId="77777777" w:rsidTr="00DE7333">
        <w:trPr>
          <w:trHeight w:val="272"/>
        </w:trPr>
        <w:tc>
          <w:tcPr>
            <w:tcW w:w="3227" w:type="dxa"/>
            <w:vAlign w:val="center"/>
          </w:tcPr>
          <w:p w14:paraId="77A472C1"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sz w:val="24"/>
                <w:szCs w:val="24"/>
              </w:rPr>
              <w:t>ЕС</w:t>
            </w:r>
          </w:p>
        </w:tc>
        <w:tc>
          <w:tcPr>
            <w:tcW w:w="6691" w:type="dxa"/>
            <w:vAlign w:val="center"/>
          </w:tcPr>
          <w:p w14:paraId="7AD34F92"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54778B" w:rsidRPr="00950062" w14:paraId="163F60B7" w14:textId="77777777" w:rsidTr="00DE7333">
        <w:trPr>
          <w:trHeight w:val="272"/>
        </w:trPr>
        <w:tc>
          <w:tcPr>
            <w:tcW w:w="3227" w:type="dxa"/>
            <w:vAlign w:val="center"/>
          </w:tcPr>
          <w:p w14:paraId="032DC543" w14:textId="77777777" w:rsidR="0054778B" w:rsidRPr="00141849" w:rsidRDefault="0054778B" w:rsidP="0054778B">
            <w:pPr>
              <w:rPr>
                <w:rFonts w:ascii="Times New Roman" w:hAnsi="Times New Roman" w:cs="Times New Roman"/>
                <w:b/>
                <w:color w:val="000000"/>
                <w:sz w:val="24"/>
                <w:szCs w:val="24"/>
              </w:rPr>
            </w:pPr>
            <w:r w:rsidRPr="00141849">
              <w:rPr>
                <w:rFonts w:ascii="Times New Roman" w:hAnsi="Times New Roman" w:cs="Times New Roman"/>
                <w:b/>
                <w:color w:val="000000"/>
                <w:sz w:val="24"/>
                <w:szCs w:val="24"/>
              </w:rPr>
              <w:t>ЕЗФРСР</w:t>
            </w:r>
          </w:p>
        </w:tc>
        <w:tc>
          <w:tcPr>
            <w:tcW w:w="6691" w:type="dxa"/>
            <w:vAlign w:val="center"/>
          </w:tcPr>
          <w:p w14:paraId="0DF54AB3"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A179A4" w:rsidRPr="00950062" w14:paraId="64D27577" w14:textId="77777777" w:rsidTr="00DE7333">
        <w:trPr>
          <w:trHeight w:val="272"/>
        </w:trPr>
        <w:tc>
          <w:tcPr>
            <w:tcW w:w="3227" w:type="dxa"/>
            <w:vAlign w:val="center"/>
          </w:tcPr>
          <w:p w14:paraId="186E12FE" w14:textId="77777777" w:rsidR="00A179A4" w:rsidRPr="00252B5A" w:rsidRDefault="00A179A4" w:rsidP="0054778B">
            <w:pPr>
              <w:rPr>
                <w:rFonts w:ascii="Times New Roman" w:hAnsi="Times New Roman" w:cs="Times New Roman"/>
                <w:b/>
                <w:sz w:val="24"/>
                <w:szCs w:val="24"/>
              </w:rPr>
            </w:pPr>
            <w:r w:rsidRPr="00252B5A">
              <w:rPr>
                <w:rFonts w:ascii="Times New Roman" w:hAnsi="Times New Roman" w:cs="Times New Roman"/>
                <w:b/>
                <w:sz w:val="24"/>
                <w:szCs w:val="24"/>
              </w:rPr>
              <w:t>ЗВД</w:t>
            </w:r>
          </w:p>
        </w:tc>
        <w:tc>
          <w:tcPr>
            <w:tcW w:w="6691" w:type="dxa"/>
            <w:vAlign w:val="center"/>
          </w:tcPr>
          <w:p w14:paraId="51DB4AD4" w14:textId="77777777" w:rsidR="00A179A4" w:rsidRPr="00252B5A" w:rsidRDefault="00A179A4" w:rsidP="0054778B">
            <w:pPr>
              <w:rPr>
                <w:rFonts w:ascii="Times New Roman" w:hAnsi="Times New Roman" w:cs="Times New Roman"/>
                <w:sz w:val="24"/>
                <w:szCs w:val="24"/>
              </w:rPr>
            </w:pPr>
            <w:r w:rsidRPr="00252B5A">
              <w:rPr>
                <w:rFonts w:ascii="Times New Roman" w:hAnsi="Times New Roman" w:cs="Times New Roman"/>
                <w:sz w:val="24"/>
                <w:szCs w:val="24"/>
              </w:rPr>
              <w:t>Закон за ветеринарномедицинската дейност</w:t>
            </w:r>
          </w:p>
        </w:tc>
      </w:tr>
      <w:tr w:rsidR="0054778B" w:rsidRPr="00950062" w14:paraId="46263922" w14:textId="77777777" w:rsidTr="00DE7333">
        <w:trPr>
          <w:trHeight w:val="272"/>
        </w:trPr>
        <w:tc>
          <w:tcPr>
            <w:tcW w:w="3227" w:type="dxa"/>
            <w:vAlign w:val="center"/>
          </w:tcPr>
          <w:p w14:paraId="78F136E3"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ЗДДС</w:t>
            </w:r>
          </w:p>
        </w:tc>
        <w:tc>
          <w:tcPr>
            <w:tcW w:w="6691" w:type="dxa"/>
            <w:vAlign w:val="center"/>
          </w:tcPr>
          <w:p w14:paraId="58D38871"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Закон за данък </w:t>
            </w:r>
            <w:r>
              <w:rPr>
                <w:rFonts w:ascii="Times New Roman" w:hAnsi="Times New Roman" w:cs="Times New Roman"/>
                <w:sz w:val="24"/>
                <w:szCs w:val="24"/>
              </w:rPr>
              <w:t xml:space="preserve">върху </w:t>
            </w:r>
            <w:r w:rsidRPr="00950062">
              <w:rPr>
                <w:rFonts w:ascii="Times New Roman" w:hAnsi="Times New Roman" w:cs="Times New Roman"/>
                <w:sz w:val="24"/>
                <w:szCs w:val="24"/>
              </w:rPr>
              <w:t>добавена</w:t>
            </w:r>
            <w:r>
              <w:rPr>
                <w:rFonts w:ascii="Times New Roman" w:hAnsi="Times New Roman" w:cs="Times New Roman"/>
                <w:sz w:val="24"/>
                <w:szCs w:val="24"/>
              </w:rPr>
              <w:t>та</w:t>
            </w:r>
            <w:r w:rsidRPr="00950062">
              <w:rPr>
                <w:rFonts w:ascii="Times New Roman" w:hAnsi="Times New Roman" w:cs="Times New Roman"/>
                <w:sz w:val="24"/>
                <w:szCs w:val="24"/>
              </w:rPr>
              <w:t xml:space="preserve"> стойност</w:t>
            </w:r>
          </w:p>
        </w:tc>
      </w:tr>
      <w:tr w:rsidR="0054778B" w:rsidRPr="00950062" w14:paraId="71D4C65B" w14:textId="77777777" w:rsidTr="00DE7333">
        <w:trPr>
          <w:trHeight w:val="272"/>
        </w:trPr>
        <w:tc>
          <w:tcPr>
            <w:tcW w:w="3227" w:type="dxa"/>
            <w:vAlign w:val="center"/>
          </w:tcPr>
          <w:p w14:paraId="436A9E46" w14:textId="77777777" w:rsidR="0054778B" w:rsidRPr="00141849" w:rsidRDefault="00A139EF"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 xml:space="preserve"> </w:t>
            </w:r>
            <w:r w:rsidR="0054778B" w:rsidRPr="00141849">
              <w:rPr>
                <w:rFonts w:ascii="Times New Roman" w:hAnsi="Times New Roman" w:cs="Times New Roman"/>
                <w:b/>
                <w:color w:val="000000"/>
                <w:sz w:val="24"/>
                <w:szCs w:val="24"/>
              </w:rPr>
              <w:t>ЗОП</w:t>
            </w:r>
          </w:p>
        </w:tc>
        <w:tc>
          <w:tcPr>
            <w:tcW w:w="6691" w:type="dxa"/>
            <w:vAlign w:val="center"/>
          </w:tcPr>
          <w:p w14:paraId="6C46C3DC"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54778B" w:rsidRPr="00950062" w14:paraId="63355327" w14:textId="77777777" w:rsidTr="00DE7333">
        <w:trPr>
          <w:trHeight w:val="272"/>
        </w:trPr>
        <w:tc>
          <w:tcPr>
            <w:tcW w:w="3227" w:type="dxa"/>
            <w:vAlign w:val="center"/>
          </w:tcPr>
          <w:p w14:paraId="0ACA7F95"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ЗООС</w:t>
            </w:r>
          </w:p>
        </w:tc>
        <w:tc>
          <w:tcPr>
            <w:tcW w:w="6691" w:type="dxa"/>
            <w:vAlign w:val="center"/>
          </w:tcPr>
          <w:p w14:paraId="158D279C"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54778B" w:rsidRPr="00950062" w14:paraId="2476CD7C" w14:textId="77777777" w:rsidTr="00DE7333">
        <w:trPr>
          <w:trHeight w:val="272"/>
        </w:trPr>
        <w:tc>
          <w:tcPr>
            <w:tcW w:w="3227" w:type="dxa"/>
            <w:vAlign w:val="center"/>
          </w:tcPr>
          <w:p w14:paraId="0FC3E3F3"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ЗПЗП</w:t>
            </w:r>
          </w:p>
        </w:tc>
        <w:tc>
          <w:tcPr>
            <w:tcW w:w="6691" w:type="dxa"/>
            <w:vAlign w:val="center"/>
          </w:tcPr>
          <w:p w14:paraId="690CA084"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54778B" w:rsidRPr="00950062" w14:paraId="14B77C46" w14:textId="77777777" w:rsidTr="00DE7333">
        <w:trPr>
          <w:trHeight w:val="559"/>
        </w:trPr>
        <w:tc>
          <w:tcPr>
            <w:tcW w:w="3227" w:type="dxa"/>
            <w:vAlign w:val="center"/>
          </w:tcPr>
          <w:p w14:paraId="7CB5C63D"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ЗУСЕСИФ</w:t>
            </w:r>
          </w:p>
        </w:tc>
        <w:tc>
          <w:tcPr>
            <w:tcW w:w="6691" w:type="dxa"/>
            <w:vAlign w:val="center"/>
          </w:tcPr>
          <w:p w14:paraId="64831B34"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54778B" w:rsidRPr="00950062" w14:paraId="2F494D5F" w14:textId="77777777" w:rsidTr="00DE7333">
        <w:trPr>
          <w:trHeight w:val="272"/>
        </w:trPr>
        <w:tc>
          <w:tcPr>
            <w:tcW w:w="3227" w:type="dxa"/>
            <w:vAlign w:val="center"/>
          </w:tcPr>
          <w:p w14:paraId="5E274FDC" w14:textId="77777777"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ЗУТ</w:t>
            </w:r>
          </w:p>
        </w:tc>
        <w:tc>
          <w:tcPr>
            <w:tcW w:w="6691" w:type="dxa"/>
            <w:vAlign w:val="center"/>
          </w:tcPr>
          <w:p w14:paraId="252FA13C"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5A7155" w:rsidRPr="00950062" w14:paraId="3329D71E" w14:textId="77777777" w:rsidTr="00DE7333">
        <w:trPr>
          <w:trHeight w:val="272"/>
        </w:trPr>
        <w:tc>
          <w:tcPr>
            <w:tcW w:w="3227" w:type="dxa"/>
            <w:vAlign w:val="center"/>
          </w:tcPr>
          <w:p w14:paraId="2A29EF6F" w14:textId="77777777" w:rsidR="005A7155" w:rsidRPr="00141849" w:rsidRDefault="005A7155" w:rsidP="0054778B">
            <w:pPr>
              <w:rPr>
                <w:rFonts w:ascii="Times New Roman" w:hAnsi="Times New Roman" w:cs="Times New Roman"/>
                <w:b/>
                <w:sz w:val="24"/>
                <w:szCs w:val="24"/>
              </w:rPr>
            </w:pPr>
            <w:r w:rsidRPr="00141849">
              <w:rPr>
                <w:rFonts w:ascii="Times New Roman" w:hAnsi="Times New Roman" w:cs="Times New Roman"/>
                <w:b/>
                <w:sz w:val="24"/>
                <w:szCs w:val="24"/>
              </w:rPr>
              <w:t>ЗМСП</w:t>
            </w:r>
          </w:p>
        </w:tc>
        <w:tc>
          <w:tcPr>
            <w:tcW w:w="6691" w:type="dxa"/>
          </w:tcPr>
          <w:p w14:paraId="25D33876" w14:textId="77777777" w:rsidR="005A7155" w:rsidRDefault="005A7155" w:rsidP="0054778B">
            <w:pPr>
              <w:rPr>
                <w:rFonts w:ascii="Times New Roman" w:hAnsi="Times New Roman" w:cs="Times New Roman"/>
                <w:sz w:val="24"/>
                <w:szCs w:val="24"/>
              </w:rPr>
            </w:pPr>
            <w:r>
              <w:rPr>
                <w:rFonts w:ascii="Times New Roman" w:hAnsi="Times New Roman" w:cs="Times New Roman"/>
                <w:sz w:val="24"/>
                <w:szCs w:val="24"/>
              </w:rPr>
              <w:t>Закон за малките и средните предприятия</w:t>
            </w:r>
          </w:p>
        </w:tc>
      </w:tr>
      <w:tr w:rsidR="005A7155" w:rsidRPr="00950062" w14:paraId="1892ED2F" w14:textId="77777777" w:rsidTr="00DE7333">
        <w:trPr>
          <w:trHeight w:val="272"/>
        </w:trPr>
        <w:tc>
          <w:tcPr>
            <w:tcW w:w="3227" w:type="dxa"/>
            <w:vAlign w:val="center"/>
          </w:tcPr>
          <w:p w14:paraId="672E61FA" w14:textId="77777777" w:rsidR="005A7155" w:rsidRDefault="005A7155" w:rsidP="0054778B">
            <w:pPr>
              <w:rPr>
                <w:rFonts w:ascii="Times New Roman" w:hAnsi="Times New Roman" w:cs="Times New Roman"/>
                <w:b/>
                <w:sz w:val="24"/>
                <w:szCs w:val="24"/>
              </w:rPr>
            </w:pPr>
            <w:r>
              <w:rPr>
                <w:rFonts w:ascii="Times New Roman" w:hAnsi="Times New Roman" w:cs="Times New Roman"/>
                <w:b/>
                <w:sz w:val="24"/>
                <w:szCs w:val="24"/>
              </w:rPr>
              <w:t>ИСАК</w:t>
            </w:r>
          </w:p>
        </w:tc>
        <w:tc>
          <w:tcPr>
            <w:tcW w:w="6691" w:type="dxa"/>
          </w:tcPr>
          <w:p w14:paraId="7971A9FB" w14:textId="77777777" w:rsidR="005A7155" w:rsidRDefault="005A7155" w:rsidP="0054778B">
            <w:pPr>
              <w:rPr>
                <w:rFonts w:ascii="Times New Roman" w:hAnsi="Times New Roman" w:cs="Times New Roman"/>
                <w:sz w:val="24"/>
                <w:szCs w:val="24"/>
              </w:rPr>
            </w:pPr>
            <w:r>
              <w:rPr>
                <w:rFonts w:ascii="Times New Roman" w:hAnsi="Times New Roman" w:cs="Times New Roman"/>
                <w:sz w:val="24"/>
                <w:szCs w:val="24"/>
              </w:rPr>
              <w:t>Интегрирана система за администриране и контрол</w:t>
            </w:r>
          </w:p>
        </w:tc>
      </w:tr>
      <w:tr w:rsidR="0054778B" w:rsidRPr="00950062" w14:paraId="2125F627" w14:textId="77777777" w:rsidTr="00DE7333">
        <w:trPr>
          <w:trHeight w:val="544"/>
        </w:trPr>
        <w:tc>
          <w:tcPr>
            <w:tcW w:w="3227" w:type="dxa"/>
            <w:vAlign w:val="center"/>
          </w:tcPr>
          <w:p w14:paraId="57A1E63C" w14:textId="77777777" w:rsidR="0054778B" w:rsidRPr="00950062" w:rsidRDefault="0054778B" w:rsidP="0054778B">
            <w:pPr>
              <w:rPr>
                <w:rFonts w:ascii="Times New Roman" w:hAnsi="Times New Roman" w:cs="Times New Roman"/>
                <w:b/>
                <w:color w:val="000000"/>
                <w:sz w:val="24"/>
                <w:szCs w:val="24"/>
              </w:rPr>
            </w:pPr>
            <w:r>
              <w:rPr>
                <w:rFonts w:ascii="Times New Roman" w:hAnsi="Times New Roman" w:cs="Times New Roman"/>
                <w:b/>
                <w:sz w:val="24"/>
                <w:szCs w:val="24"/>
              </w:rPr>
              <w:t xml:space="preserve">ИСУН </w:t>
            </w:r>
            <w:r w:rsidRPr="00112DE1">
              <w:rPr>
                <w:rFonts w:ascii="Times New Roman" w:hAnsi="Times New Roman" w:cs="Times New Roman"/>
                <w:b/>
                <w:sz w:val="24"/>
                <w:szCs w:val="24"/>
              </w:rPr>
              <w:t>2020</w:t>
            </w:r>
          </w:p>
        </w:tc>
        <w:tc>
          <w:tcPr>
            <w:tcW w:w="6691" w:type="dxa"/>
          </w:tcPr>
          <w:p w14:paraId="790A748B"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54778B" w:rsidRPr="00950062" w14:paraId="03E3B219" w14:textId="77777777" w:rsidTr="00DE7333">
        <w:trPr>
          <w:trHeight w:val="272"/>
        </w:trPr>
        <w:tc>
          <w:tcPr>
            <w:tcW w:w="3227" w:type="dxa"/>
            <w:vAlign w:val="center"/>
          </w:tcPr>
          <w:p w14:paraId="4861012C"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КЕП</w:t>
            </w:r>
          </w:p>
        </w:tc>
        <w:tc>
          <w:tcPr>
            <w:tcW w:w="6691" w:type="dxa"/>
            <w:vAlign w:val="center"/>
          </w:tcPr>
          <w:p w14:paraId="4C76C801"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54778B" w:rsidRPr="00950062" w14:paraId="0B3D7F62" w14:textId="77777777" w:rsidTr="00DE7333">
        <w:trPr>
          <w:trHeight w:val="287"/>
        </w:trPr>
        <w:tc>
          <w:tcPr>
            <w:tcW w:w="3227" w:type="dxa"/>
            <w:vAlign w:val="center"/>
          </w:tcPr>
          <w:p w14:paraId="5134137E"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КСС</w:t>
            </w:r>
          </w:p>
        </w:tc>
        <w:tc>
          <w:tcPr>
            <w:tcW w:w="6691" w:type="dxa"/>
            <w:vAlign w:val="center"/>
          </w:tcPr>
          <w:p w14:paraId="55DC9B45"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54778B" w:rsidRPr="00950062" w14:paraId="4F6FC9B6" w14:textId="77777777" w:rsidTr="00DE7333">
        <w:trPr>
          <w:trHeight w:val="272"/>
        </w:trPr>
        <w:tc>
          <w:tcPr>
            <w:tcW w:w="3227" w:type="dxa"/>
            <w:vAlign w:val="center"/>
          </w:tcPr>
          <w:p w14:paraId="514C99DC"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691" w:type="dxa"/>
            <w:vAlign w:val="center"/>
          </w:tcPr>
          <w:p w14:paraId="02B75CCD"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54778B" w:rsidRPr="00950062" w14:paraId="362A3D1E" w14:textId="77777777" w:rsidTr="00DE7333">
        <w:trPr>
          <w:trHeight w:val="287"/>
        </w:trPr>
        <w:tc>
          <w:tcPr>
            <w:tcW w:w="3227" w:type="dxa"/>
            <w:vAlign w:val="center"/>
          </w:tcPr>
          <w:p w14:paraId="0E9A2F87"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ПРСР 2014 – 2020</w:t>
            </w:r>
          </w:p>
        </w:tc>
        <w:tc>
          <w:tcPr>
            <w:tcW w:w="6691" w:type="dxa"/>
            <w:vAlign w:val="center"/>
          </w:tcPr>
          <w:p w14:paraId="4C1E0172"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54778B" w:rsidRPr="00950062" w14:paraId="3BEF37E9" w14:textId="77777777" w:rsidTr="00DE7333">
        <w:trPr>
          <w:trHeight w:val="272"/>
        </w:trPr>
        <w:tc>
          <w:tcPr>
            <w:tcW w:w="3227" w:type="dxa"/>
            <w:vAlign w:val="center"/>
          </w:tcPr>
          <w:p w14:paraId="0D77856A"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ПМС</w:t>
            </w:r>
          </w:p>
        </w:tc>
        <w:tc>
          <w:tcPr>
            <w:tcW w:w="6691" w:type="dxa"/>
            <w:vAlign w:val="center"/>
          </w:tcPr>
          <w:p w14:paraId="3D45DAFF"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54778B" w:rsidRPr="00950062" w14:paraId="1F4EAB65" w14:textId="77777777" w:rsidTr="00DE7333">
        <w:trPr>
          <w:trHeight w:val="272"/>
        </w:trPr>
        <w:tc>
          <w:tcPr>
            <w:tcW w:w="3227" w:type="dxa"/>
            <w:vAlign w:val="center"/>
          </w:tcPr>
          <w:p w14:paraId="6340C63A" w14:textId="77777777" w:rsidR="0054778B" w:rsidRPr="00950062" w:rsidRDefault="0054778B"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РА</w:t>
            </w:r>
          </w:p>
        </w:tc>
        <w:tc>
          <w:tcPr>
            <w:tcW w:w="6691" w:type="dxa"/>
            <w:vAlign w:val="center"/>
          </w:tcPr>
          <w:p w14:paraId="47017E14"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54778B" w:rsidRPr="00950062" w14:paraId="6327D061" w14:textId="77777777" w:rsidTr="00DE7333">
        <w:trPr>
          <w:trHeight w:val="272"/>
        </w:trPr>
        <w:tc>
          <w:tcPr>
            <w:tcW w:w="3227" w:type="dxa"/>
            <w:vAlign w:val="center"/>
          </w:tcPr>
          <w:p w14:paraId="28120B46"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СМР</w:t>
            </w:r>
          </w:p>
        </w:tc>
        <w:tc>
          <w:tcPr>
            <w:tcW w:w="6691" w:type="dxa"/>
            <w:vAlign w:val="center"/>
          </w:tcPr>
          <w:p w14:paraId="57473E24"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54778B" w:rsidRPr="00950062" w14:paraId="22189B37" w14:textId="77777777" w:rsidTr="00DE7333">
        <w:trPr>
          <w:trHeight w:val="272"/>
        </w:trPr>
        <w:tc>
          <w:tcPr>
            <w:tcW w:w="3227" w:type="dxa"/>
            <w:vAlign w:val="center"/>
          </w:tcPr>
          <w:p w14:paraId="09720942" w14:textId="77777777"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УО</w:t>
            </w:r>
          </w:p>
        </w:tc>
        <w:tc>
          <w:tcPr>
            <w:tcW w:w="6691" w:type="dxa"/>
            <w:vAlign w:val="center"/>
          </w:tcPr>
          <w:p w14:paraId="76D9F1A7"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25075716" w14:textId="77777777" w:rsidR="0054778B" w:rsidRDefault="007B495D" w:rsidP="0054778B">
      <w:pPr>
        <w:pStyle w:val="Heading1"/>
        <w:spacing w:line="240" w:lineRule="auto"/>
        <w:ind w:left="-142"/>
        <w:rPr>
          <w:rFonts w:cs="Times New Roman"/>
          <w:szCs w:val="24"/>
        </w:rPr>
      </w:pPr>
      <w:bookmarkStart w:id="4" w:name="_Toc39829045"/>
      <w:r>
        <w:rPr>
          <w:rFonts w:cs="Times New Roman"/>
          <w:szCs w:val="24"/>
        </w:rPr>
        <w:t xml:space="preserve">  </w:t>
      </w:r>
      <w:bookmarkStart w:id="5" w:name="_Toc66698654"/>
      <w:bookmarkStart w:id="6" w:name="_Toc85035021"/>
      <w:r w:rsidR="0062400E">
        <w:rPr>
          <w:rFonts w:cs="Times New Roman"/>
          <w:szCs w:val="24"/>
        </w:rPr>
        <w:t>Дефиниции</w:t>
      </w:r>
      <w:r w:rsidR="0054778B" w:rsidRPr="00AC54D5">
        <w:rPr>
          <w:rFonts w:cs="Times New Roman"/>
          <w:szCs w:val="24"/>
        </w:rPr>
        <w:t>:</w:t>
      </w:r>
      <w:bookmarkEnd w:id="4"/>
      <w:bookmarkEnd w:id="5"/>
      <w:bookmarkEnd w:id="6"/>
    </w:p>
    <w:tbl>
      <w:tblPr>
        <w:tblStyle w:val="11"/>
        <w:tblW w:w="9918" w:type="dxa"/>
        <w:tblLook w:val="04A0" w:firstRow="1" w:lastRow="0" w:firstColumn="1" w:lastColumn="0" w:noHBand="0" w:noVBand="1"/>
      </w:tblPr>
      <w:tblGrid>
        <w:gridCol w:w="3278"/>
        <w:gridCol w:w="6640"/>
      </w:tblGrid>
      <w:tr w:rsidR="00EF7065" w:rsidRPr="00C05DF1" w14:paraId="3A22831F" w14:textId="77777777" w:rsidTr="008E0D00">
        <w:trPr>
          <w:trHeight w:val="144"/>
        </w:trPr>
        <w:tc>
          <w:tcPr>
            <w:tcW w:w="3278" w:type="dxa"/>
            <w:vAlign w:val="center"/>
          </w:tcPr>
          <w:p w14:paraId="25A4B31F" w14:textId="77777777" w:rsidR="00EF7065" w:rsidRPr="004D554D" w:rsidRDefault="00EF7065" w:rsidP="00B4397C">
            <w:pPr>
              <w:spacing w:line="276" w:lineRule="auto"/>
              <w:jc w:val="center"/>
              <w:rPr>
                <w:rFonts w:ascii="Times New Roman" w:hAnsi="Times New Roman" w:cs="Times New Roman"/>
                <w:b/>
                <w:sz w:val="24"/>
                <w:szCs w:val="24"/>
              </w:rPr>
            </w:pPr>
            <w:proofErr w:type="spellStart"/>
            <w:r w:rsidRPr="004D554D">
              <w:rPr>
                <w:rFonts w:ascii="Times New Roman" w:hAnsi="Times New Roman" w:cs="Times New Roman"/>
                <w:b/>
                <w:sz w:val="24"/>
                <w:szCs w:val="24"/>
                <w:lang w:val="x-none"/>
              </w:rPr>
              <w:t>Административен</w:t>
            </w:r>
            <w:proofErr w:type="spellEnd"/>
            <w:r w:rsidRPr="004D554D">
              <w:rPr>
                <w:rFonts w:ascii="Times New Roman" w:hAnsi="Times New Roman" w:cs="Times New Roman"/>
                <w:b/>
                <w:sz w:val="24"/>
                <w:szCs w:val="24"/>
                <w:lang w:val="x-none"/>
              </w:rPr>
              <w:t xml:space="preserve"> </w:t>
            </w:r>
            <w:proofErr w:type="spellStart"/>
            <w:r w:rsidRPr="004D554D">
              <w:rPr>
                <w:rFonts w:ascii="Times New Roman" w:hAnsi="Times New Roman" w:cs="Times New Roman"/>
                <w:b/>
                <w:sz w:val="24"/>
                <w:szCs w:val="24"/>
                <w:lang w:val="x-none"/>
              </w:rPr>
              <w:t>договор</w:t>
            </w:r>
            <w:proofErr w:type="spellEnd"/>
          </w:p>
        </w:tc>
        <w:tc>
          <w:tcPr>
            <w:tcW w:w="6640" w:type="dxa"/>
          </w:tcPr>
          <w:p w14:paraId="3A7874B8" w14:textId="77777777" w:rsidR="00EF7065" w:rsidRPr="00B1580C" w:rsidRDefault="00EF7065" w:rsidP="00B4397C">
            <w:pPr>
              <w:spacing w:line="276" w:lineRule="auto"/>
              <w:jc w:val="both"/>
              <w:rPr>
                <w:rFonts w:ascii="Times New Roman" w:hAnsi="Times New Roman" w:cs="Times New Roman"/>
                <w:sz w:val="24"/>
                <w:szCs w:val="24"/>
              </w:rPr>
            </w:pPr>
            <w:r w:rsidRPr="004D554D">
              <w:rPr>
                <w:rFonts w:ascii="Times New Roman" w:hAnsi="Times New Roman" w:cs="Times New Roman"/>
                <w:sz w:val="24"/>
                <w:szCs w:val="24"/>
              </w:rPr>
              <w:t>Д</w:t>
            </w:r>
            <w:proofErr w:type="spellStart"/>
            <w:r w:rsidRPr="004D554D">
              <w:rPr>
                <w:rFonts w:ascii="Times New Roman" w:hAnsi="Times New Roman" w:cs="Times New Roman"/>
                <w:sz w:val="24"/>
                <w:szCs w:val="24"/>
                <w:lang w:val="x-none"/>
              </w:rPr>
              <w:t>оговор</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по</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смисъла</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на</w:t>
            </w:r>
            <w:proofErr w:type="spellEnd"/>
            <w:r w:rsidRPr="004D554D">
              <w:rPr>
                <w:rFonts w:ascii="Times New Roman" w:hAnsi="Times New Roman" w:cs="Times New Roman"/>
                <w:sz w:val="24"/>
                <w:szCs w:val="24"/>
                <w:lang w:val="x-none"/>
              </w:rPr>
              <w:t xml:space="preserve"> §1, т. 1 </w:t>
            </w:r>
            <w:proofErr w:type="spellStart"/>
            <w:r w:rsidRPr="004D554D">
              <w:rPr>
                <w:rFonts w:ascii="Times New Roman" w:hAnsi="Times New Roman" w:cs="Times New Roman"/>
                <w:sz w:val="24"/>
                <w:szCs w:val="24"/>
                <w:lang w:val="x-none"/>
              </w:rPr>
              <w:t>от</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допълнителните</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разпоредби</w:t>
            </w:r>
            <w:proofErr w:type="spellEnd"/>
            <w:r w:rsidRPr="004D554D">
              <w:rPr>
                <w:rFonts w:ascii="Times New Roman" w:hAnsi="Times New Roman" w:cs="Times New Roman"/>
                <w:sz w:val="24"/>
                <w:szCs w:val="24"/>
                <w:lang w:val="x-none"/>
              </w:rPr>
              <w:t xml:space="preserve"> </w:t>
            </w:r>
            <w:proofErr w:type="spellStart"/>
            <w:r w:rsidRPr="004D554D">
              <w:rPr>
                <w:rFonts w:ascii="Times New Roman" w:hAnsi="Times New Roman" w:cs="Times New Roman"/>
                <w:sz w:val="24"/>
                <w:szCs w:val="24"/>
                <w:lang w:val="x-none"/>
              </w:rPr>
              <w:t>на</w:t>
            </w:r>
            <w:proofErr w:type="spellEnd"/>
            <w:r w:rsidRPr="004D554D">
              <w:rPr>
                <w:rFonts w:ascii="Times New Roman" w:hAnsi="Times New Roman" w:cs="Times New Roman"/>
                <w:sz w:val="24"/>
                <w:szCs w:val="24"/>
                <w:lang w:val="x-none"/>
              </w:rPr>
              <w:t xml:space="preserve"> ЗУСЕСИФ.</w:t>
            </w:r>
          </w:p>
        </w:tc>
      </w:tr>
      <w:tr w:rsidR="0054778B" w:rsidRPr="00C05DF1" w14:paraId="192B1252" w14:textId="77777777" w:rsidTr="008E0D00">
        <w:trPr>
          <w:trHeight w:val="144"/>
        </w:trPr>
        <w:tc>
          <w:tcPr>
            <w:tcW w:w="3278" w:type="dxa"/>
            <w:shd w:val="clear" w:color="auto" w:fill="auto"/>
            <w:vAlign w:val="center"/>
          </w:tcPr>
          <w:p w14:paraId="590D12A7" w14:textId="77777777" w:rsidR="0054778B" w:rsidRPr="00751A05" w:rsidRDefault="0054778B" w:rsidP="00B4397C">
            <w:pPr>
              <w:spacing w:line="276" w:lineRule="auto"/>
              <w:jc w:val="center"/>
              <w:rPr>
                <w:rFonts w:ascii="Times New Roman" w:hAnsi="Times New Roman" w:cs="Times New Roman"/>
                <w:b/>
                <w:sz w:val="24"/>
                <w:szCs w:val="24"/>
              </w:rPr>
            </w:pPr>
            <w:r w:rsidRPr="00751A05">
              <w:rPr>
                <w:rFonts w:ascii="Times New Roman" w:hAnsi="Times New Roman" w:cs="Times New Roman"/>
                <w:b/>
                <w:color w:val="000000"/>
                <w:sz w:val="24"/>
                <w:szCs w:val="24"/>
              </w:rPr>
              <w:t>Административни проверки</w:t>
            </w:r>
          </w:p>
        </w:tc>
        <w:tc>
          <w:tcPr>
            <w:tcW w:w="6640" w:type="dxa"/>
            <w:shd w:val="clear" w:color="auto" w:fill="auto"/>
          </w:tcPr>
          <w:p w14:paraId="65917B10" w14:textId="77777777" w:rsidR="0054778B" w:rsidRPr="00751A05" w:rsidRDefault="0054778B" w:rsidP="00B4397C">
            <w:pPr>
              <w:spacing w:line="276" w:lineRule="auto"/>
              <w:jc w:val="both"/>
              <w:rPr>
                <w:rFonts w:ascii="Times New Roman" w:hAnsi="Times New Roman" w:cs="Times New Roman"/>
                <w:sz w:val="24"/>
                <w:szCs w:val="24"/>
              </w:rPr>
            </w:pPr>
            <w:r w:rsidRPr="00751A05">
              <w:rPr>
                <w:rFonts w:ascii="Times New Roman" w:hAnsi="Times New Roman" w:cs="Times New Roman"/>
                <w:sz w:val="24"/>
                <w:szCs w:val="24"/>
              </w:rPr>
              <w:t xml:space="preserve">Проверки съгласно условията и разпоредбите на </w:t>
            </w:r>
            <w:r w:rsidR="00D12680">
              <w:fldChar w:fldCharType="begin"/>
            </w:r>
            <w:r w:rsidR="00D12680">
              <w:instrText xml:space="preserve"> HYPERLINK "apis://Base=APEV&amp;CELEX=32014R0809&amp;ToPar=Art48&amp;Type=201/" </w:instrText>
            </w:r>
            <w:r w:rsidR="00D12680">
              <w:fldChar w:fldCharType="separate"/>
            </w:r>
            <w:r w:rsidRPr="00751A05">
              <w:rPr>
                <w:rFonts w:ascii="Times New Roman" w:hAnsi="Times New Roman" w:cs="Times New Roman"/>
                <w:color w:val="000000"/>
                <w:sz w:val="24"/>
                <w:szCs w:val="24"/>
              </w:rPr>
              <w:t>чл. 48 от Регламент за изпълнение (ЕС) № 809/2014</w:t>
            </w:r>
            <w:r w:rsidRPr="00751A05">
              <w:rPr>
                <w:rFonts w:ascii="Times New Roman" w:hAnsi="Times New Roman" w:cs="Times New Roman"/>
                <w:sz w:val="24"/>
                <w:szCs w:val="24"/>
              </w:rPr>
              <w:t xml:space="preserve"> на Комисията от 17 юли 2014 г. за определяне на правила за прилагането на </w:t>
            </w:r>
            <w:r w:rsidR="00D12680">
              <w:fldChar w:fldCharType="begin"/>
            </w:r>
            <w:r w:rsidR="00D12680">
              <w:instrText xml:space="preserve"> HYPERLINK "</w:instrText>
            </w:r>
            <w:r w:rsidR="00D12680">
              <w:instrText xml:space="preserve">apis://Base=APEV&amp;CELEX=32013R1306&amp;Type=201" </w:instrText>
            </w:r>
            <w:r w:rsidR="00D12680">
              <w:fldChar w:fldCharType="separate"/>
            </w:r>
            <w:r w:rsidRPr="00751A05">
              <w:rPr>
                <w:rFonts w:ascii="Times New Roman" w:hAnsi="Times New Roman" w:cs="Times New Roman"/>
                <w:color w:val="000000"/>
                <w:sz w:val="24"/>
                <w:szCs w:val="24"/>
              </w:rPr>
              <w:t>Регламент (ЕС) № 1306/2013</w:t>
            </w:r>
            <w:r w:rsidR="00D12680">
              <w:rPr>
                <w:rFonts w:ascii="Times New Roman" w:hAnsi="Times New Roman" w:cs="Times New Roman"/>
                <w:color w:val="000000"/>
                <w:sz w:val="24"/>
                <w:szCs w:val="24"/>
              </w:rPr>
              <w:fldChar w:fldCharType="end"/>
            </w:r>
            <w:r w:rsidRPr="00751A05">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751A05">
              <w:rPr>
                <w:rFonts w:ascii="Times New Roman" w:hAnsi="Times New Roman" w:cs="Times New Roman"/>
                <w:color w:val="000000"/>
                <w:sz w:val="24"/>
                <w:szCs w:val="24"/>
              </w:rPr>
              <w:t>.</w:t>
            </w:r>
            <w:r w:rsidR="00D12680">
              <w:rPr>
                <w:rFonts w:ascii="Times New Roman" w:hAnsi="Times New Roman" w:cs="Times New Roman"/>
                <w:color w:val="000000"/>
                <w:sz w:val="24"/>
                <w:szCs w:val="24"/>
              </w:rPr>
              <w:fldChar w:fldCharType="end"/>
            </w:r>
          </w:p>
        </w:tc>
      </w:tr>
      <w:tr w:rsidR="0054778B" w:rsidRPr="00C05DF1" w14:paraId="08007D62" w14:textId="77777777" w:rsidTr="008E0D00">
        <w:trPr>
          <w:trHeight w:val="144"/>
        </w:trPr>
        <w:tc>
          <w:tcPr>
            <w:tcW w:w="3278" w:type="dxa"/>
            <w:vAlign w:val="center"/>
          </w:tcPr>
          <w:p w14:paraId="246A90C8" w14:textId="77777777" w:rsidR="0054778B" w:rsidRPr="004F45E0" w:rsidRDefault="00EF7065" w:rsidP="00B4397C">
            <w:pPr>
              <w:spacing w:line="276" w:lineRule="auto"/>
              <w:jc w:val="center"/>
              <w:rPr>
                <w:rFonts w:ascii="Times New Roman" w:hAnsi="Times New Roman" w:cs="Times New Roman"/>
                <w:b/>
                <w:color w:val="000000"/>
                <w:sz w:val="24"/>
                <w:szCs w:val="24"/>
              </w:rPr>
            </w:pPr>
            <w:proofErr w:type="spellStart"/>
            <w:r w:rsidRPr="00EF7065">
              <w:rPr>
                <w:rFonts w:ascii="Times New Roman" w:hAnsi="Times New Roman" w:cs="Times New Roman"/>
                <w:b/>
                <w:color w:val="000000"/>
                <w:sz w:val="24"/>
                <w:szCs w:val="24"/>
                <w:lang w:val="x-none"/>
              </w:rPr>
              <w:t>Биоенергия</w:t>
            </w:r>
            <w:proofErr w:type="spellEnd"/>
          </w:p>
        </w:tc>
        <w:tc>
          <w:tcPr>
            <w:tcW w:w="6640" w:type="dxa"/>
          </w:tcPr>
          <w:p w14:paraId="27411CF4" w14:textId="77777777" w:rsidR="0054778B" w:rsidRPr="004F45E0" w:rsidRDefault="00EF7065" w:rsidP="00B4397C">
            <w:pPr>
              <w:widowControl w:val="0"/>
              <w:autoSpaceDE w:val="0"/>
              <w:autoSpaceDN w:val="0"/>
              <w:adjustRightInd w:val="0"/>
              <w:spacing w:line="276" w:lineRule="auto"/>
              <w:jc w:val="both"/>
              <w:rPr>
                <w:rFonts w:ascii="Times New Roman" w:eastAsiaTheme="minorEastAsia" w:hAnsi="Times New Roman" w:cs="Times New Roman"/>
                <w:sz w:val="24"/>
                <w:szCs w:val="24"/>
                <w:lang w:val="x-none"/>
              </w:rPr>
            </w:pPr>
            <w:r>
              <w:rPr>
                <w:rFonts w:ascii="Times New Roman" w:eastAsiaTheme="minorEastAsia" w:hAnsi="Times New Roman" w:cs="Times New Roman"/>
                <w:sz w:val="24"/>
                <w:szCs w:val="24"/>
              </w:rPr>
              <w:t>Е</w:t>
            </w:r>
            <w:proofErr w:type="spellStart"/>
            <w:r w:rsidRPr="00EF7065">
              <w:rPr>
                <w:rFonts w:ascii="Times New Roman" w:eastAsiaTheme="minorEastAsia" w:hAnsi="Times New Roman" w:cs="Times New Roman"/>
                <w:sz w:val="24"/>
                <w:szCs w:val="24"/>
                <w:lang w:val="x-none"/>
              </w:rPr>
              <w:t>нергия</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включително</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под</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формата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на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течни</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или</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газообразни</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горива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която</w:t>
            </w:r>
            <w:proofErr w:type="spellEnd"/>
            <w:r w:rsidRPr="00EF7065">
              <w:rPr>
                <w:rFonts w:ascii="Times New Roman" w:eastAsiaTheme="minorEastAsia" w:hAnsi="Times New Roman" w:cs="Times New Roman"/>
                <w:sz w:val="24"/>
                <w:szCs w:val="24"/>
                <w:lang w:val="x-none"/>
              </w:rPr>
              <w:t xml:space="preserve"> е </w:t>
            </w:r>
            <w:proofErr w:type="spellStart"/>
            <w:r w:rsidRPr="00EF7065">
              <w:rPr>
                <w:rFonts w:ascii="Times New Roman" w:eastAsiaTheme="minorEastAsia" w:hAnsi="Times New Roman" w:cs="Times New Roman"/>
                <w:sz w:val="24"/>
                <w:szCs w:val="24"/>
                <w:lang w:val="x-none"/>
              </w:rPr>
              <w:t>получена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от</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преработката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на</w:t>
            </w:r>
            <w:proofErr w:type="spellEnd"/>
            <w:r w:rsidRPr="00EF7065">
              <w:rPr>
                <w:rFonts w:ascii="Times New Roman" w:eastAsiaTheme="minorEastAsia" w:hAnsi="Times New Roman" w:cs="Times New Roman"/>
                <w:sz w:val="24"/>
                <w:szCs w:val="24"/>
                <w:lang w:val="x-none"/>
              </w:rPr>
              <w:t xml:space="preserve"> </w:t>
            </w:r>
            <w:proofErr w:type="spellStart"/>
            <w:r w:rsidRPr="00EF7065">
              <w:rPr>
                <w:rFonts w:ascii="Times New Roman" w:eastAsiaTheme="minorEastAsia" w:hAnsi="Times New Roman" w:cs="Times New Roman"/>
                <w:sz w:val="24"/>
                <w:szCs w:val="24"/>
                <w:lang w:val="x-none"/>
              </w:rPr>
              <w:t>биомаса</w:t>
            </w:r>
            <w:proofErr w:type="spellEnd"/>
          </w:p>
        </w:tc>
      </w:tr>
      <w:tr w:rsidR="0054778B" w:rsidRPr="00C05DF1" w14:paraId="6E445013" w14:textId="77777777" w:rsidTr="008E0D00">
        <w:trPr>
          <w:trHeight w:val="144"/>
        </w:trPr>
        <w:tc>
          <w:tcPr>
            <w:tcW w:w="3278" w:type="dxa"/>
            <w:vAlign w:val="center"/>
          </w:tcPr>
          <w:p w14:paraId="15D6C9AF" w14:textId="77777777" w:rsidR="0054778B" w:rsidRPr="003B63B7" w:rsidRDefault="00EF7065" w:rsidP="00B4397C">
            <w:pPr>
              <w:spacing w:line="276" w:lineRule="auto"/>
              <w:jc w:val="center"/>
              <w:rPr>
                <w:rFonts w:ascii="Times New Roman" w:eastAsiaTheme="minorEastAsia" w:hAnsi="Times New Roman" w:cs="Times New Roman"/>
                <w:b/>
                <w:sz w:val="24"/>
                <w:szCs w:val="24"/>
              </w:rPr>
            </w:pPr>
            <w:proofErr w:type="spellStart"/>
            <w:r w:rsidRPr="00EF7065">
              <w:rPr>
                <w:rFonts w:ascii="Times New Roman" w:eastAsiaTheme="minorEastAsia" w:hAnsi="Times New Roman" w:cs="Times New Roman"/>
                <w:b/>
                <w:sz w:val="24"/>
                <w:szCs w:val="24"/>
                <w:lang w:val="x-none"/>
              </w:rPr>
              <w:t>Биомаса</w:t>
            </w:r>
            <w:proofErr w:type="spellEnd"/>
          </w:p>
        </w:tc>
        <w:tc>
          <w:tcPr>
            <w:tcW w:w="6640" w:type="dxa"/>
          </w:tcPr>
          <w:p w14:paraId="6C03F113" w14:textId="77777777" w:rsidR="0054778B" w:rsidRDefault="00EF7065" w:rsidP="00B4397C">
            <w:pPr>
              <w:pStyle w:val="CommentText"/>
              <w:spacing w:line="276" w:lineRule="auto"/>
              <w:jc w:val="both"/>
            </w:pPr>
            <w:r>
              <w:rPr>
                <w:rFonts w:ascii="Times New Roman" w:eastAsiaTheme="minorEastAsia" w:hAnsi="Times New Roman" w:cs="Times New Roman"/>
                <w:sz w:val="24"/>
                <w:szCs w:val="24"/>
              </w:rPr>
              <w:t>В</w:t>
            </w:r>
            <w:r w:rsidRPr="00EF7065">
              <w:rPr>
                <w:rFonts w:ascii="Times New Roman" w:eastAsiaTheme="minorEastAsia" w:hAnsi="Times New Roman" w:cs="Times New Roman"/>
                <w:sz w:val="24"/>
                <w:szCs w:val="24"/>
              </w:rPr>
              <w:t>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54778B" w:rsidRPr="00C05DF1" w14:paraId="7E2E8046" w14:textId="77777777" w:rsidTr="008E0D00">
        <w:trPr>
          <w:trHeight w:val="144"/>
        </w:trPr>
        <w:tc>
          <w:tcPr>
            <w:tcW w:w="3278" w:type="dxa"/>
            <w:vAlign w:val="center"/>
          </w:tcPr>
          <w:p w14:paraId="4DC0D194" w14:textId="77777777" w:rsidR="0054778B" w:rsidRPr="0001252D" w:rsidRDefault="00EF7065" w:rsidP="00B4397C">
            <w:pPr>
              <w:spacing w:line="276" w:lineRule="auto"/>
              <w:jc w:val="center"/>
              <w:rPr>
                <w:rFonts w:ascii="Times New Roman" w:eastAsiaTheme="minorEastAsia" w:hAnsi="Times New Roman" w:cs="Times New Roman"/>
                <w:b/>
                <w:sz w:val="24"/>
                <w:szCs w:val="24"/>
              </w:rPr>
            </w:pPr>
            <w:proofErr w:type="spellStart"/>
            <w:r w:rsidRPr="00EF7065">
              <w:rPr>
                <w:rFonts w:ascii="Times New Roman" w:eastAsiaTheme="minorEastAsia" w:hAnsi="Times New Roman" w:cs="Times New Roman"/>
                <w:b/>
                <w:sz w:val="24"/>
                <w:szCs w:val="24"/>
                <w:lang w:val="x-none"/>
              </w:rPr>
              <w:t>Биогориво</w:t>
            </w:r>
            <w:proofErr w:type="spellEnd"/>
          </w:p>
        </w:tc>
        <w:tc>
          <w:tcPr>
            <w:tcW w:w="6640" w:type="dxa"/>
          </w:tcPr>
          <w:p w14:paraId="7934EB29" w14:textId="77777777" w:rsidR="0054778B" w:rsidRPr="0024498E" w:rsidRDefault="00EF7065" w:rsidP="00B4397C">
            <w:pPr>
              <w:widowControl w:val="0"/>
              <w:autoSpaceDE w:val="0"/>
              <w:autoSpaceDN w:val="0"/>
              <w:adjustRightInd w:val="0"/>
              <w:spacing w:line="276" w:lineRule="auto"/>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Т</w:t>
            </w:r>
            <w:proofErr w:type="spellStart"/>
            <w:r w:rsidRPr="00EF7065">
              <w:rPr>
                <w:rFonts w:ascii="Times New Roman" w:eastAsia="Times New Roman" w:hAnsi="Times New Roman" w:cs="Times New Roman"/>
                <w:sz w:val="24"/>
                <w:szCs w:val="24"/>
                <w:lang w:val="x-none" w:eastAsia="bg-BG"/>
              </w:rPr>
              <w:t>ечни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газообразни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или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твърди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горива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произведени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биомаса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пелети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брикети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нарязана</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пресована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слама</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други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остатъчни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продукти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преработка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земеделски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суровини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биодизел</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биоетанол</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етери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произведени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биоетанол</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включително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биогориво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произведено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зърнени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култури</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други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култури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богати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скорбяла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захар</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маслодайни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култури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съгласно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определението</w:t>
            </w:r>
            <w:proofErr w:type="spellEnd"/>
            <w:r w:rsidRPr="00EF7065">
              <w:rPr>
                <w:rFonts w:ascii="Times New Roman" w:eastAsia="Times New Roman" w:hAnsi="Times New Roman" w:cs="Times New Roman"/>
                <w:sz w:val="24"/>
                <w:szCs w:val="24"/>
                <w:lang w:val="x-none" w:eastAsia="bg-BG"/>
              </w:rPr>
              <w:t xml:space="preserve"> в </w:t>
            </w:r>
            <w:proofErr w:type="spellStart"/>
            <w:r w:rsidRPr="00EF7065">
              <w:rPr>
                <w:rFonts w:ascii="Times New Roman" w:eastAsia="Times New Roman" w:hAnsi="Times New Roman" w:cs="Times New Roman"/>
                <w:sz w:val="24"/>
                <w:szCs w:val="24"/>
                <w:lang w:val="x-none" w:eastAsia="bg-BG"/>
              </w:rPr>
              <w:t>чл</w:t>
            </w:r>
            <w:proofErr w:type="spellEnd"/>
            <w:r w:rsidRPr="00EF7065">
              <w:rPr>
                <w:rFonts w:ascii="Times New Roman" w:eastAsia="Times New Roman" w:hAnsi="Times New Roman" w:cs="Times New Roman"/>
                <w:sz w:val="24"/>
                <w:szCs w:val="24"/>
                <w:lang w:val="x-none" w:eastAsia="bg-BG"/>
              </w:rPr>
              <w:t xml:space="preserve">. 1, </w:t>
            </w:r>
            <w:proofErr w:type="spellStart"/>
            <w:r w:rsidRPr="00EF7065">
              <w:rPr>
                <w:rFonts w:ascii="Times New Roman" w:eastAsia="Times New Roman" w:hAnsi="Times New Roman" w:cs="Times New Roman"/>
                <w:sz w:val="24"/>
                <w:szCs w:val="24"/>
                <w:lang w:val="x-none" w:eastAsia="bg-BG"/>
              </w:rPr>
              <w:t>параграф</w:t>
            </w:r>
            <w:proofErr w:type="spellEnd"/>
            <w:r w:rsidRPr="00EF7065">
              <w:rPr>
                <w:rFonts w:ascii="Times New Roman" w:eastAsia="Times New Roman" w:hAnsi="Times New Roman" w:cs="Times New Roman"/>
                <w:sz w:val="24"/>
                <w:szCs w:val="24"/>
                <w:lang w:val="x-none" w:eastAsia="bg-BG"/>
              </w:rPr>
              <w:t xml:space="preserve"> 1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Директива</w:t>
            </w:r>
            <w:proofErr w:type="spellEnd"/>
            <w:r w:rsidRPr="00EF7065">
              <w:rPr>
                <w:rFonts w:ascii="Times New Roman" w:eastAsia="Times New Roman" w:hAnsi="Times New Roman" w:cs="Times New Roman"/>
                <w:sz w:val="24"/>
                <w:szCs w:val="24"/>
                <w:lang w:val="x-none" w:eastAsia="bg-BG"/>
              </w:rPr>
              <w:t xml:space="preserve"> (ЕС) 2015/1513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Eвропейския</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парламент</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Съвета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9 </w:t>
            </w:r>
            <w:proofErr w:type="spellStart"/>
            <w:r w:rsidRPr="00EF7065">
              <w:rPr>
                <w:rFonts w:ascii="Times New Roman" w:eastAsia="Times New Roman" w:hAnsi="Times New Roman" w:cs="Times New Roman"/>
                <w:sz w:val="24"/>
                <w:szCs w:val="24"/>
                <w:lang w:val="x-none" w:eastAsia="bg-BG"/>
              </w:rPr>
              <w:t>септември</w:t>
            </w:r>
            <w:proofErr w:type="spellEnd"/>
            <w:r w:rsidRPr="00EF7065">
              <w:rPr>
                <w:rFonts w:ascii="Times New Roman" w:eastAsia="Times New Roman" w:hAnsi="Times New Roman" w:cs="Times New Roman"/>
                <w:sz w:val="24"/>
                <w:szCs w:val="24"/>
                <w:lang w:val="x-none" w:eastAsia="bg-BG"/>
              </w:rPr>
              <w:t xml:space="preserve"> 2015 г. </w:t>
            </w:r>
            <w:proofErr w:type="spellStart"/>
            <w:r w:rsidRPr="00EF7065">
              <w:rPr>
                <w:rFonts w:ascii="Times New Roman" w:eastAsia="Times New Roman" w:hAnsi="Times New Roman" w:cs="Times New Roman"/>
                <w:sz w:val="24"/>
                <w:szCs w:val="24"/>
                <w:lang w:val="x-none" w:eastAsia="bg-BG"/>
              </w:rPr>
              <w:t>за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изменение</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Директива</w:t>
            </w:r>
            <w:proofErr w:type="spellEnd"/>
            <w:r w:rsidRPr="00EF7065">
              <w:rPr>
                <w:rFonts w:ascii="Times New Roman" w:eastAsia="Times New Roman" w:hAnsi="Times New Roman" w:cs="Times New Roman"/>
                <w:sz w:val="24"/>
                <w:szCs w:val="24"/>
                <w:lang w:val="x-none" w:eastAsia="bg-BG"/>
              </w:rPr>
              <w:t xml:space="preserve"> 98/70/ЕО </w:t>
            </w:r>
            <w:proofErr w:type="spellStart"/>
            <w:r w:rsidRPr="00EF7065">
              <w:rPr>
                <w:rFonts w:ascii="Times New Roman" w:eastAsia="Times New Roman" w:hAnsi="Times New Roman" w:cs="Times New Roman"/>
                <w:sz w:val="24"/>
                <w:szCs w:val="24"/>
                <w:lang w:val="x-none" w:eastAsia="bg-BG"/>
              </w:rPr>
              <w:t>относно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качеството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бензиновите</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дизеловите</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горива</w:t>
            </w:r>
            <w:proofErr w:type="spellEnd"/>
            <w:r w:rsidRPr="00EF7065">
              <w:rPr>
                <w:rFonts w:ascii="Times New Roman" w:eastAsia="Times New Roman" w:hAnsi="Times New Roman" w:cs="Times New Roman"/>
                <w:sz w:val="24"/>
                <w:szCs w:val="24"/>
                <w:lang w:val="x-none" w:eastAsia="bg-BG"/>
              </w:rPr>
              <w:t xml:space="preserve"> и </w:t>
            </w:r>
            <w:proofErr w:type="spellStart"/>
            <w:r w:rsidRPr="00EF7065">
              <w:rPr>
                <w:rFonts w:ascii="Times New Roman" w:eastAsia="Times New Roman" w:hAnsi="Times New Roman" w:cs="Times New Roman"/>
                <w:sz w:val="24"/>
                <w:szCs w:val="24"/>
                <w:lang w:val="x-none" w:eastAsia="bg-BG"/>
              </w:rPr>
              <w:t>за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изменение</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Директива</w:t>
            </w:r>
            <w:proofErr w:type="spellEnd"/>
            <w:r w:rsidRPr="00EF7065">
              <w:rPr>
                <w:rFonts w:ascii="Times New Roman" w:eastAsia="Times New Roman" w:hAnsi="Times New Roman" w:cs="Times New Roman"/>
                <w:sz w:val="24"/>
                <w:szCs w:val="24"/>
                <w:lang w:val="x-none" w:eastAsia="bg-BG"/>
              </w:rPr>
              <w:t xml:space="preserve"> 2009/28/ЕО </w:t>
            </w:r>
            <w:proofErr w:type="spellStart"/>
            <w:r w:rsidRPr="00EF7065">
              <w:rPr>
                <w:rFonts w:ascii="Times New Roman" w:eastAsia="Times New Roman" w:hAnsi="Times New Roman" w:cs="Times New Roman"/>
                <w:sz w:val="24"/>
                <w:szCs w:val="24"/>
                <w:lang w:val="x-none" w:eastAsia="bg-BG"/>
              </w:rPr>
              <w:t>за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насърчаване</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използването</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на</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енергия</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възобновяеми</w:t>
            </w:r>
            <w:proofErr w:type="spellEnd"/>
            <w:r w:rsidRPr="00EF7065">
              <w:rPr>
                <w:rFonts w:ascii="Times New Roman" w:eastAsia="Times New Roman" w:hAnsi="Times New Roman" w:cs="Times New Roman"/>
                <w:sz w:val="24"/>
                <w:szCs w:val="24"/>
                <w:lang w:val="x-none" w:eastAsia="bg-BG"/>
              </w:rPr>
              <w:t xml:space="preserve"> </w:t>
            </w:r>
            <w:proofErr w:type="spellStart"/>
            <w:r w:rsidRPr="00EF7065">
              <w:rPr>
                <w:rFonts w:ascii="Times New Roman" w:eastAsia="Times New Roman" w:hAnsi="Times New Roman" w:cs="Times New Roman"/>
                <w:sz w:val="24"/>
                <w:szCs w:val="24"/>
                <w:lang w:val="x-none" w:eastAsia="bg-BG"/>
              </w:rPr>
              <w:t>източници</w:t>
            </w:r>
            <w:proofErr w:type="spellEnd"/>
            <w:r w:rsidRPr="00EF7065">
              <w:rPr>
                <w:rFonts w:ascii="Times New Roman" w:eastAsia="Times New Roman" w:hAnsi="Times New Roman" w:cs="Times New Roman"/>
                <w:sz w:val="24"/>
                <w:szCs w:val="24"/>
                <w:lang w:val="x-none" w:eastAsia="bg-BG"/>
              </w:rPr>
              <w:t xml:space="preserve"> (ОВ, L 239/1 </w:t>
            </w:r>
            <w:proofErr w:type="spellStart"/>
            <w:r w:rsidRPr="00EF7065">
              <w:rPr>
                <w:rFonts w:ascii="Times New Roman" w:eastAsia="Times New Roman" w:hAnsi="Times New Roman" w:cs="Times New Roman"/>
                <w:sz w:val="24"/>
                <w:szCs w:val="24"/>
                <w:lang w:val="x-none" w:eastAsia="bg-BG"/>
              </w:rPr>
              <w:t>от</w:t>
            </w:r>
            <w:proofErr w:type="spellEnd"/>
            <w:r w:rsidRPr="00EF7065">
              <w:rPr>
                <w:rFonts w:ascii="Times New Roman" w:eastAsia="Times New Roman" w:hAnsi="Times New Roman" w:cs="Times New Roman"/>
                <w:sz w:val="24"/>
                <w:szCs w:val="24"/>
                <w:lang w:val="x-none" w:eastAsia="bg-BG"/>
              </w:rPr>
              <w:t xml:space="preserve"> 15.9.2015 г.).</w:t>
            </w:r>
          </w:p>
        </w:tc>
      </w:tr>
      <w:tr w:rsidR="0054778B" w:rsidRPr="00C05DF1" w14:paraId="08B33D9F" w14:textId="77777777" w:rsidTr="008E0D00">
        <w:trPr>
          <w:trHeight w:val="144"/>
        </w:trPr>
        <w:tc>
          <w:tcPr>
            <w:tcW w:w="3278" w:type="dxa"/>
            <w:vAlign w:val="center"/>
          </w:tcPr>
          <w:p w14:paraId="58FBEB59" w14:textId="77777777" w:rsidR="0054778B" w:rsidRPr="00870E31" w:rsidRDefault="00E526E8" w:rsidP="00B4397C">
            <w:pPr>
              <w:spacing w:line="276" w:lineRule="auto"/>
              <w:jc w:val="center"/>
              <w:rPr>
                <w:rFonts w:ascii="Times New Roman" w:eastAsia="Times New Roman" w:hAnsi="Times New Roman" w:cs="Times New Roman"/>
                <w:b/>
                <w:sz w:val="24"/>
                <w:szCs w:val="24"/>
                <w:lang w:eastAsia="bg-BG"/>
              </w:rPr>
            </w:pPr>
            <w:proofErr w:type="spellStart"/>
            <w:r w:rsidRPr="00E526E8">
              <w:rPr>
                <w:rFonts w:ascii="Times New Roman" w:eastAsia="Times New Roman" w:hAnsi="Times New Roman" w:cs="Times New Roman"/>
                <w:b/>
                <w:sz w:val="24"/>
                <w:szCs w:val="24"/>
                <w:lang w:val="x-none" w:eastAsia="bg-BG"/>
              </w:rPr>
              <w:t>Възобновяеми</w:t>
            </w:r>
            <w:proofErr w:type="spellEnd"/>
            <w:r w:rsidRPr="00E526E8">
              <w:rPr>
                <w:rFonts w:ascii="Times New Roman" w:eastAsia="Times New Roman" w:hAnsi="Times New Roman" w:cs="Times New Roman"/>
                <w:b/>
                <w:sz w:val="24"/>
                <w:szCs w:val="24"/>
                <w:lang w:val="x-none" w:eastAsia="bg-BG"/>
              </w:rPr>
              <w:t xml:space="preserve"> </w:t>
            </w:r>
            <w:proofErr w:type="spellStart"/>
            <w:r w:rsidRPr="00E526E8">
              <w:rPr>
                <w:rFonts w:ascii="Times New Roman" w:eastAsia="Times New Roman" w:hAnsi="Times New Roman" w:cs="Times New Roman"/>
                <w:b/>
                <w:sz w:val="24"/>
                <w:szCs w:val="24"/>
                <w:lang w:val="x-none" w:eastAsia="bg-BG"/>
              </w:rPr>
              <w:t>енергийни</w:t>
            </w:r>
            <w:proofErr w:type="spellEnd"/>
            <w:r w:rsidRPr="00E526E8">
              <w:rPr>
                <w:rFonts w:ascii="Times New Roman" w:eastAsia="Times New Roman" w:hAnsi="Times New Roman" w:cs="Times New Roman"/>
                <w:b/>
                <w:sz w:val="24"/>
                <w:szCs w:val="24"/>
                <w:lang w:val="x-none" w:eastAsia="bg-BG"/>
              </w:rPr>
              <w:t xml:space="preserve"> </w:t>
            </w:r>
            <w:proofErr w:type="spellStart"/>
            <w:r w:rsidRPr="00E526E8">
              <w:rPr>
                <w:rFonts w:ascii="Times New Roman" w:eastAsia="Times New Roman" w:hAnsi="Times New Roman" w:cs="Times New Roman"/>
                <w:b/>
                <w:sz w:val="24"/>
                <w:szCs w:val="24"/>
                <w:lang w:val="x-none" w:eastAsia="bg-BG"/>
              </w:rPr>
              <w:t>източници</w:t>
            </w:r>
            <w:proofErr w:type="spellEnd"/>
          </w:p>
        </w:tc>
        <w:tc>
          <w:tcPr>
            <w:tcW w:w="6640" w:type="dxa"/>
          </w:tcPr>
          <w:p w14:paraId="5380A127" w14:textId="77777777" w:rsidR="0054778B" w:rsidRPr="00870E31" w:rsidRDefault="00E526E8" w:rsidP="00B4397C">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w:t>
            </w:r>
            <w:proofErr w:type="spellStart"/>
            <w:r w:rsidRPr="00E526E8">
              <w:rPr>
                <w:rFonts w:ascii="Times New Roman" w:eastAsia="Times New Roman" w:hAnsi="Times New Roman" w:cs="Times New Roman"/>
                <w:sz w:val="24"/>
                <w:szCs w:val="24"/>
                <w:lang w:val="x-none" w:eastAsia="bg-BG"/>
              </w:rPr>
              <w:t>еизкопаеми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енергийни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източници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които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съдържат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слънчева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вятърна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водна</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геотермална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енергия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включително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енергия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вълните</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енергия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приливите</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отливите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възобновяващи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без</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видимо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изтощаване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използването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им</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както</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отпадни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топлини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енергия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биомаса</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енергията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индустриални</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битови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отпадъци</w:t>
            </w:r>
            <w:proofErr w:type="spellEnd"/>
          </w:p>
        </w:tc>
      </w:tr>
      <w:tr w:rsidR="0054778B" w:rsidRPr="00C05DF1" w14:paraId="582DCE2D" w14:textId="77777777" w:rsidTr="008E0D00">
        <w:trPr>
          <w:trHeight w:val="144"/>
        </w:trPr>
        <w:tc>
          <w:tcPr>
            <w:tcW w:w="3278" w:type="dxa"/>
            <w:vAlign w:val="center"/>
          </w:tcPr>
          <w:p w14:paraId="5F4FB82E" w14:textId="77777777" w:rsidR="0054778B" w:rsidRPr="0024498E" w:rsidRDefault="00E526E8" w:rsidP="00B4397C">
            <w:pPr>
              <w:spacing w:line="276" w:lineRule="auto"/>
              <w:jc w:val="center"/>
              <w:rPr>
                <w:rFonts w:ascii="Times New Roman" w:eastAsiaTheme="minorEastAsia" w:hAnsi="Times New Roman" w:cs="Times New Roman"/>
                <w:b/>
                <w:sz w:val="24"/>
                <w:szCs w:val="24"/>
              </w:rPr>
            </w:pPr>
            <w:proofErr w:type="spellStart"/>
            <w:r w:rsidRPr="00E526E8">
              <w:rPr>
                <w:rFonts w:ascii="Times New Roman" w:eastAsiaTheme="minorEastAsia" w:hAnsi="Times New Roman" w:cs="Times New Roman"/>
                <w:b/>
                <w:sz w:val="24"/>
                <w:szCs w:val="24"/>
                <w:lang w:val="x-none"/>
              </w:rPr>
              <w:t>Големи</w:t>
            </w:r>
            <w:proofErr w:type="spellEnd"/>
            <w:r w:rsidRPr="00E526E8">
              <w:rPr>
                <w:rFonts w:ascii="Times New Roman" w:eastAsiaTheme="minorEastAsia" w:hAnsi="Times New Roman" w:cs="Times New Roman"/>
                <w:b/>
                <w:sz w:val="24"/>
                <w:szCs w:val="24"/>
                <w:lang w:val="x-none"/>
              </w:rPr>
              <w:t xml:space="preserve"> </w:t>
            </w:r>
            <w:proofErr w:type="spellStart"/>
            <w:r w:rsidRPr="00E526E8">
              <w:rPr>
                <w:rFonts w:ascii="Times New Roman" w:eastAsiaTheme="minorEastAsia" w:hAnsi="Times New Roman" w:cs="Times New Roman"/>
                <w:b/>
                <w:sz w:val="24"/>
                <w:szCs w:val="24"/>
                <w:lang w:val="x-none"/>
              </w:rPr>
              <w:t>предприятия</w:t>
            </w:r>
            <w:proofErr w:type="spellEnd"/>
          </w:p>
        </w:tc>
        <w:tc>
          <w:tcPr>
            <w:tcW w:w="6640" w:type="dxa"/>
          </w:tcPr>
          <w:p w14:paraId="10599820" w14:textId="77777777" w:rsidR="0054778B" w:rsidRPr="0024498E" w:rsidRDefault="00E526E8" w:rsidP="00B4397C">
            <w:pPr>
              <w:widowControl w:val="0"/>
              <w:autoSpaceDE w:val="0"/>
              <w:autoSpaceDN w:val="0"/>
              <w:adjustRightInd w:val="0"/>
              <w:spacing w:line="276" w:lineRule="auto"/>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П</w:t>
            </w:r>
            <w:proofErr w:type="spellStart"/>
            <w:r w:rsidRPr="00E526E8">
              <w:rPr>
                <w:rFonts w:ascii="Times New Roman" w:eastAsia="Times New Roman" w:hAnsi="Times New Roman" w:cs="Times New Roman"/>
                <w:sz w:val="24"/>
                <w:szCs w:val="24"/>
                <w:lang w:val="x-none" w:eastAsia="bg-BG"/>
              </w:rPr>
              <w:t>редприятия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които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изпълняват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критериите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чл</w:t>
            </w:r>
            <w:proofErr w:type="spellEnd"/>
            <w:r w:rsidRPr="00E526E8">
              <w:rPr>
                <w:rFonts w:ascii="Times New Roman" w:eastAsia="Times New Roman" w:hAnsi="Times New Roman" w:cs="Times New Roman"/>
                <w:sz w:val="24"/>
                <w:szCs w:val="24"/>
                <w:lang w:val="x-none" w:eastAsia="bg-BG"/>
              </w:rPr>
              <w:t xml:space="preserve">. 3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Закона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за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малките</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средните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предприятия</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предприятия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които</w:t>
            </w:r>
            <w:proofErr w:type="spellEnd"/>
            <w:r w:rsidRPr="00E526E8">
              <w:rPr>
                <w:rFonts w:ascii="Times New Roman" w:eastAsia="Times New Roman" w:hAnsi="Times New Roman" w:cs="Times New Roman"/>
                <w:sz w:val="24"/>
                <w:szCs w:val="24"/>
                <w:lang w:val="x-none" w:eastAsia="bg-BG"/>
              </w:rPr>
              <w:t xml:space="preserve"> 25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сто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или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повече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капитала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или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броя</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гласовете</w:t>
            </w:r>
            <w:proofErr w:type="spellEnd"/>
            <w:r w:rsidRPr="00E526E8">
              <w:rPr>
                <w:rFonts w:ascii="Times New Roman" w:eastAsia="Times New Roman" w:hAnsi="Times New Roman" w:cs="Times New Roman"/>
                <w:sz w:val="24"/>
                <w:szCs w:val="24"/>
                <w:lang w:val="x-none" w:eastAsia="bg-BG"/>
              </w:rPr>
              <w:t xml:space="preserve"> в </w:t>
            </w:r>
            <w:proofErr w:type="spellStart"/>
            <w:r w:rsidRPr="00E526E8">
              <w:rPr>
                <w:rFonts w:ascii="Times New Roman" w:eastAsia="Times New Roman" w:hAnsi="Times New Roman" w:cs="Times New Roman"/>
                <w:sz w:val="24"/>
                <w:szCs w:val="24"/>
                <w:lang w:val="x-none" w:eastAsia="bg-BG"/>
              </w:rPr>
              <w:t>общото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събрание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контролират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пряко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или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непряко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заедно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или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поотделно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един</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или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повече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публични</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органи</w:t>
            </w:r>
            <w:proofErr w:type="spellEnd"/>
            <w:r w:rsidRPr="00E526E8">
              <w:rPr>
                <w:rFonts w:ascii="Times New Roman" w:eastAsia="Times New Roman" w:hAnsi="Times New Roman" w:cs="Times New Roman"/>
                <w:sz w:val="24"/>
                <w:szCs w:val="24"/>
                <w:lang w:val="x-none" w:eastAsia="bg-BG"/>
              </w:rPr>
              <w:t xml:space="preserve"> с </w:t>
            </w:r>
            <w:proofErr w:type="spellStart"/>
            <w:r w:rsidRPr="00E526E8">
              <w:rPr>
                <w:rFonts w:ascii="Times New Roman" w:eastAsia="Times New Roman" w:hAnsi="Times New Roman" w:cs="Times New Roman"/>
                <w:sz w:val="24"/>
                <w:szCs w:val="24"/>
                <w:lang w:val="x-none" w:eastAsia="bg-BG"/>
              </w:rPr>
              <w:t>изключение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случаите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по</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чл</w:t>
            </w:r>
            <w:proofErr w:type="spellEnd"/>
            <w:r w:rsidRPr="00E526E8">
              <w:rPr>
                <w:rFonts w:ascii="Times New Roman" w:eastAsia="Times New Roman" w:hAnsi="Times New Roman" w:cs="Times New Roman"/>
                <w:sz w:val="24"/>
                <w:szCs w:val="24"/>
                <w:lang w:val="x-none" w:eastAsia="bg-BG"/>
              </w:rPr>
              <w:t xml:space="preserve">. 4, </w:t>
            </w:r>
            <w:proofErr w:type="spellStart"/>
            <w:r w:rsidRPr="00E526E8">
              <w:rPr>
                <w:rFonts w:ascii="Times New Roman" w:eastAsia="Times New Roman" w:hAnsi="Times New Roman" w:cs="Times New Roman"/>
                <w:sz w:val="24"/>
                <w:szCs w:val="24"/>
                <w:lang w:val="x-none" w:eastAsia="bg-BG"/>
              </w:rPr>
              <w:t>ал</w:t>
            </w:r>
            <w:proofErr w:type="spellEnd"/>
            <w:r w:rsidRPr="00E526E8">
              <w:rPr>
                <w:rFonts w:ascii="Times New Roman" w:eastAsia="Times New Roman" w:hAnsi="Times New Roman" w:cs="Times New Roman"/>
                <w:sz w:val="24"/>
                <w:szCs w:val="24"/>
                <w:lang w:val="x-none" w:eastAsia="bg-BG"/>
              </w:rPr>
              <w:t xml:space="preserve">. 4 </w:t>
            </w:r>
            <w:proofErr w:type="spellStart"/>
            <w:r w:rsidRPr="00E526E8">
              <w:rPr>
                <w:rFonts w:ascii="Times New Roman" w:eastAsia="Times New Roman" w:hAnsi="Times New Roman" w:cs="Times New Roman"/>
                <w:sz w:val="24"/>
                <w:szCs w:val="24"/>
                <w:lang w:val="x-none" w:eastAsia="bg-BG"/>
              </w:rPr>
              <w:t>от</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Закона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за</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малките</w:t>
            </w:r>
            <w:proofErr w:type="spellEnd"/>
            <w:r w:rsidRPr="00E526E8">
              <w:rPr>
                <w:rFonts w:ascii="Times New Roman" w:eastAsia="Times New Roman" w:hAnsi="Times New Roman" w:cs="Times New Roman"/>
                <w:sz w:val="24"/>
                <w:szCs w:val="24"/>
                <w:lang w:val="x-none" w:eastAsia="bg-BG"/>
              </w:rPr>
              <w:t xml:space="preserve"> и </w:t>
            </w:r>
            <w:proofErr w:type="spellStart"/>
            <w:r w:rsidRPr="00E526E8">
              <w:rPr>
                <w:rFonts w:ascii="Times New Roman" w:eastAsia="Times New Roman" w:hAnsi="Times New Roman" w:cs="Times New Roman"/>
                <w:sz w:val="24"/>
                <w:szCs w:val="24"/>
                <w:lang w:val="x-none" w:eastAsia="bg-BG"/>
              </w:rPr>
              <w:t>средните</w:t>
            </w:r>
            <w:proofErr w:type="spellEnd"/>
            <w:r w:rsidRPr="00E526E8">
              <w:rPr>
                <w:rFonts w:ascii="Times New Roman" w:eastAsia="Times New Roman" w:hAnsi="Times New Roman" w:cs="Times New Roman"/>
                <w:sz w:val="24"/>
                <w:szCs w:val="24"/>
                <w:lang w:val="x-none" w:eastAsia="bg-BG"/>
              </w:rPr>
              <w:t xml:space="preserve"> </w:t>
            </w:r>
            <w:proofErr w:type="spellStart"/>
            <w:r w:rsidRPr="00E526E8">
              <w:rPr>
                <w:rFonts w:ascii="Times New Roman" w:eastAsia="Times New Roman" w:hAnsi="Times New Roman" w:cs="Times New Roman"/>
                <w:sz w:val="24"/>
                <w:szCs w:val="24"/>
                <w:lang w:val="x-none" w:eastAsia="bg-BG"/>
              </w:rPr>
              <w:t>предприятия</w:t>
            </w:r>
            <w:proofErr w:type="spellEnd"/>
          </w:p>
        </w:tc>
      </w:tr>
      <w:tr w:rsidR="002D0B8F" w:rsidRPr="00C05DF1" w14:paraId="5DD4898F" w14:textId="77777777" w:rsidTr="008E0D00">
        <w:trPr>
          <w:trHeight w:val="144"/>
        </w:trPr>
        <w:tc>
          <w:tcPr>
            <w:tcW w:w="3278" w:type="dxa"/>
            <w:vAlign w:val="center"/>
          </w:tcPr>
          <w:p w14:paraId="704B8A48" w14:textId="77777777" w:rsidR="002D0B8F" w:rsidRPr="00E63455" w:rsidRDefault="002D0B8F" w:rsidP="00B4397C">
            <w:pPr>
              <w:spacing w:line="276" w:lineRule="auto"/>
              <w:jc w:val="center"/>
              <w:rPr>
                <w:rFonts w:ascii="Times New Roman" w:eastAsia="Times New Roman" w:hAnsi="Times New Roman" w:cs="Times New Roman"/>
                <w:b/>
                <w:snapToGrid w:val="0"/>
                <w:sz w:val="24"/>
                <w:szCs w:val="24"/>
              </w:rPr>
            </w:pPr>
            <w:r w:rsidRPr="00E63455">
              <w:rPr>
                <w:rFonts w:ascii="Times New Roman" w:eastAsia="Times New Roman" w:hAnsi="Times New Roman" w:cs="Times New Roman"/>
                <w:b/>
                <w:snapToGrid w:val="0"/>
                <w:sz w:val="24"/>
                <w:szCs w:val="24"/>
              </w:rPr>
              <w:t>Доминиращо влияние</w:t>
            </w:r>
          </w:p>
        </w:tc>
        <w:tc>
          <w:tcPr>
            <w:tcW w:w="6640" w:type="dxa"/>
          </w:tcPr>
          <w:p w14:paraId="1D04E89D" w14:textId="77777777"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Влиянието върху юридическо лице от друго лице, което:</w:t>
            </w:r>
          </w:p>
          <w:p w14:paraId="605C9DA2" w14:textId="77777777"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а) притежава мажоритарния дял от капитала на юридическото лице, или</w:t>
            </w:r>
          </w:p>
          <w:p w14:paraId="5C183E72" w14:textId="77777777"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б) притежава блокираща квота в капитала на юридическото лице, или</w:t>
            </w:r>
          </w:p>
          <w:p w14:paraId="29207927" w14:textId="77777777"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в) може да назначава повече от половината от членовете на управителните или контролните органи на юридическото лице.</w:t>
            </w:r>
          </w:p>
        </w:tc>
      </w:tr>
      <w:tr w:rsidR="00010FBE" w:rsidRPr="00C05DF1" w14:paraId="7C4CEEF3" w14:textId="77777777" w:rsidTr="008E0D00">
        <w:trPr>
          <w:trHeight w:val="144"/>
        </w:trPr>
        <w:tc>
          <w:tcPr>
            <w:tcW w:w="3278" w:type="dxa"/>
            <w:vAlign w:val="center"/>
          </w:tcPr>
          <w:p w14:paraId="3DAE1C39" w14:textId="77777777" w:rsidR="00010FBE" w:rsidRPr="006E7B92" w:rsidRDefault="00010FBE" w:rsidP="00B4397C">
            <w:pPr>
              <w:jc w:val="center"/>
              <w:rPr>
                <w:rFonts w:ascii="Times New Roman" w:hAnsi="Times New Roman" w:cs="Times New Roman"/>
                <w:b/>
                <w:sz w:val="24"/>
                <w:szCs w:val="24"/>
              </w:rPr>
            </w:pPr>
            <w:r w:rsidRPr="00010FBE">
              <w:rPr>
                <w:rFonts w:ascii="Times New Roman" w:hAnsi="Times New Roman" w:cs="Times New Roman"/>
                <w:b/>
                <w:sz w:val="24"/>
                <w:szCs w:val="24"/>
              </w:rPr>
              <w:t>Животновъден обект</w:t>
            </w:r>
          </w:p>
        </w:tc>
        <w:tc>
          <w:tcPr>
            <w:tcW w:w="6640" w:type="dxa"/>
            <w:vAlign w:val="center"/>
          </w:tcPr>
          <w:p w14:paraId="5B7D986A" w14:textId="77777777" w:rsidR="00010FBE" w:rsidRPr="006E7B92" w:rsidRDefault="00010FBE" w:rsidP="00B4397C">
            <w:pPr>
              <w:jc w:val="both"/>
              <w:rPr>
                <w:rFonts w:ascii="Times New Roman" w:hAnsi="Times New Roman" w:cs="Times New Roman"/>
                <w:sz w:val="24"/>
                <w:szCs w:val="24"/>
              </w:rPr>
            </w:pPr>
            <w:r w:rsidRPr="00010FBE">
              <w:rPr>
                <w:rFonts w:ascii="Times New Roman" w:hAnsi="Times New Roman" w:cs="Times New Roman"/>
                <w:sz w:val="24"/>
                <w:szCs w:val="24"/>
              </w:rPr>
              <w:t>Всяко място, където временно или постоянно се отглеждат или настаняват животни, с изключение на ветеринарни клиники или амбулатории</w:t>
            </w:r>
          </w:p>
        </w:tc>
      </w:tr>
      <w:tr w:rsidR="001E1F61" w:rsidRPr="00C05DF1" w14:paraId="067DBA7C" w14:textId="77777777" w:rsidTr="008E0D00">
        <w:trPr>
          <w:trHeight w:val="144"/>
        </w:trPr>
        <w:tc>
          <w:tcPr>
            <w:tcW w:w="3278" w:type="dxa"/>
            <w:vAlign w:val="center"/>
          </w:tcPr>
          <w:p w14:paraId="2E77D551" w14:textId="77777777" w:rsidR="001E1F61" w:rsidRPr="00803C29" w:rsidRDefault="001E1F61" w:rsidP="00B4397C">
            <w:pPr>
              <w:spacing w:line="276" w:lineRule="auto"/>
              <w:jc w:val="center"/>
              <w:rPr>
                <w:rFonts w:ascii="Times New Roman" w:hAnsi="Times New Roman" w:cs="Times New Roman"/>
                <w:b/>
                <w:sz w:val="24"/>
                <w:szCs w:val="24"/>
                <w:lang w:val="x-none"/>
              </w:rPr>
            </w:pPr>
            <w:r w:rsidRPr="006E7B92">
              <w:rPr>
                <w:rFonts w:ascii="Times New Roman" w:hAnsi="Times New Roman" w:cs="Times New Roman"/>
                <w:b/>
                <w:sz w:val="24"/>
                <w:szCs w:val="24"/>
              </w:rPr>
              <w:t>Земеделски суровини</w:t>
            </w:r>
          </w:p>
        </w:tc>
        <w:tc>
          <w:tcPr>
            <w:tcW w:w="6640" w:type="dxa"/>
            <w:vAlign w:val="center"/>
          </w:tcPr>
          <w:p w14:paraId="463F53C6" w14:textId="77777777" w:rsidR="001E1F61" w:rsidRDefault="001E1F61" w:rsidP="00B4397C">
            <w:pPr>
              <w:spacing w:line="276" w:lineRule="auto"/>
              <w:jc w:val="both"/>
              <w:rPr>
                <w:rFonts w:ascii="Times New Roman" w:hAnsi="Times New Roman" w:cs="Times New Roman"/>
                <w:sz w:val="24"/>
                <w:szCs w:val="24"/>
              </w:rPr>
            </w:pPr>
            <w:r w:rsidRPr="006E7B92">
              <w:rPr>
                <w:rFonts w:ascii="Times New Roman" w:hAnsi="Times New Roman" w:cs="Times New Roman"/>
                <w:sz w:val="24"/>
                <w:szCs w:val="24"/>
              </w:rPr>
              <w:t xml:space="preserve">Селскостопански продукти, включени в Приложение № </w:t>
            </w:r>
            <w:r w:rsidRPr="006E7B92">
              <w:rPr>
                <w:rFonts w:ascii="Times New Roman" w:hAnsi="Times New Roman" w:cs="Times New Roman"/>
                <w:sz w:val="24"/>
                <w:szCs w:val="24"/>
                <w:lang w:val="en-US"/>
              </w:rPr>
              <w:t xml:space="preserve">I </w:t>
            </w:r>
            <w:r w:rsidRPr="006E7B92">
              <w:rPr>
                <w:rFonts w:ascii="Times New Roman" w:hAnsi="Times New Roman" w:cs="Times New Roman"/>
                <w:sz w:val="24"/>
                <w:szCs w:val="24"/>
              </w:rPr>
              <w:t>към Договора за функциониране на ЕС</w:t>
            </w:r>
          </w:p>
        </w:tc>
      </w:tr>
      <w:tr w:rsidR="007345AF" w:rsidRPr="00C05DF1" w14:paraId="2387D88E" w14:textId="77777777" w:rsidTr="008E0D00">
        <w:trPr>
          <w:trHeight w:val="144"/>
        </w:trPr>
        <w:tc>
          <w:tcPr>
            <w:tcW w:w="3278" w:type="dxa"/>
            <w:vAlign w:val="center"/>
          </w:tcPr>
          <w:p w14:paraId="2067DB93" w14:textId="77777777" w:rsidR="007345AF" w:rsidRPr="00C05DF1" w:rsidRDefault="007345AF" w:rsidP="00B4397C">
            <w:pPr>
              <w:jc w:val="center"/>
              <w:rPr>
                <w:rFonts w:ascii="Times New Roman" w:hAnsi="Times New Roman" w:cs="Times New Roman"/>
                <w:b/>
                <w:sz w:val="24"/>
                <w:szCs w:val="24"/>
                <w:lang w:val="x-none"/>
              </w:rPr>
            </w:pPr>
            <w:proofErr w:type="spellStart"/>
            <w:r w:rsidRPr="007345AF">
              <w:rPr>
                <w:rFonts w:ascii="Times New Roman" w:hAnsi="Times New Roman" w:cs="Times New Roman"/>
                <w:b/>
                <w:sz w:val="24"/>
                <w:szCs w:val="24"/>
                <w:lang w:val="x-none"/>
              </w:rPr>
              <w:t>Изкуствено</w:t>
            </w:r>
            <w:proofErr w:type="spellEnd"/>
            <w:r w:rsidRPr="007345AF">
              <w:rPr>
                <w:rFonts w:ascii="Times New Roman" w:hAnsi="Times New Roman" w:cs="Times New Roman"/>
                <w:b/>
                <w:sz w:val="24"/>
                <w:szCs w:val="24"/>
                <w:lang w:val="x-none"/>
              </w:rPr>
              <w:t xml:space="preserve"> </w:t>
            </w:r>
            <w:proofErr w:type="spellStart"/>
            <w:r w:rsidRPr="007345AF">
              <w:rPr>
                <w:rFonts w:ascii="Times New Roman" w:hAnsi="Times New Roman" w:cs="Times New Roman"/>
                <w:b/>
                <w:sz w:val="24"/>
                <w:szCs w:val="24"/>
                <w:lang w:val="x-none"/>
              </w:rPr>
              <w:t>създадени</w:t>
            </w:r>
            <w:proofErr w:type="spellEnd"/>
            <w:r w:rsidRPr="007345AF">
              <w:rPr>
                <w:rFonts w:ascii="Times New Roman" w:hAnsi="Times New Roman" w:cs="Times New Roman"/>
                <w:b/>
                <w:sz w:val="24"/>
                <w:szCs w:val="24"/>
                <w:lang w:val="x-none"/>
              </w:rPr>
              <w:t xml:space="preserve"> </w:t>
            </w:r>
            <w:proofErr w:type="spellStart"/>
            <w:r w:rsidRPr="007345AF">
              <w:rPr>
                <w:rFonts w:ascii="Times New Roman" w:hAnsi="Times New Roman" w:cs="Times New Roman"/>
                <w:b/>
                <w:sz w:val="24"/>
                <w:szCs w:val="24"/>
                <w:lang w:val="x-none"/>
              </w:rPr>
              <w:t>условия</w:t>
            </w:r>
            <w:proofErr w:type="spellEnd"/>
          </w:p>
        </w:tc>
        <w:tc>
          <w:tcPr>
            <w:tcW w:w="6640" w:type="dxa"/>
            <w:vAlign w:val="center"/>
          </w:tcPr>
          <w:p w14:paraId="4B5F568A" w14:textId="77777777" w:rsidR="007345AF" w:rsidRPr="00C05DF1" w:rsidRDefault="00C44787" w:rsidP="000227EA">
            <w:pPr>
              <w:jc w:val="both"/>
              <w:rPr>
                <w:rFonts w:ascii="Times New Roman" w:hAnsi="Times New Roman" w:cs="Times New Roman"/>
                <w:sz w:val="24"/>
                <w:szCs w:val="24"/>
              </w:rPr>
            </w:pPr>
            <w:r w:rsidRPr="008E0D00">
              <w:rPr>
                <w:rFonts w:ascii="Times New Roman" w:hAnsi="Times New Roman" w:cs="Times New Roman"/>
                <w:sz w:val="24"/>
                <w:szCs w:val="24"/>
              </w:rPr>
              <w:t>Всяко установено условие по смисъла на чл. 60 от Регламент (ЕС) № 1306/2013</w:t>
            </w:r>
          </w:p>
        </w:tc>
      </w:tr>
      <w:tr w:rsidR="001E1F61" w:rsidRPr="00C05DF1" w14:paraId="24A753C0" w14:textId="77777777" w:rsidTr="008E0D00">
        <w:trPr>
          <w:trHeight w:val="144"/>
        </w:trPr>
        <w:tc>
          <w:tcPr>
            <w:tcW w:w="3278" w:type="dxa"/>
            <w:vAlign w:val="center"/>
          </w:tcPr>
          <w:p w14:paraId="2D8B930F"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C05DF1">
              <w:rPr>
                <w:rFonts w:ascii="Times New Roman" w:hAnsi="Times New Roman" w:cs="Times New Roman"/>
                <w:b/>
                <w:sz w:val="24"/>
                <w:szCs w:val="24"/>
                <w:lang w:val="x-none"/>
              </w:rPr>
              <w:t>Икономически</w:t>
            </w:r>
            <w:proofErr w:type="spellEnd"/>
            <w:r w:rsidRPr="00C05DF1">
              <w:rPr>
                <w:rFonts w:ascii="Times New Roman" w:hAnsi="Times New Roman" w:cs="Times New Roman"/>
                <w:b/>
                <w:sz w:val="24"/>
                <w:szCs w:val="24"/>
                <w:lang w:val="x-none"/>
              </w:rPr>
              <w:t xml:space="preserve"> </w:t>
            </w:r>
            <w:proofErr w:type="spellStart"/>
            <w:r w:rsidRPr="00C05DF1">
              <w:rPr>
                <w:rFonts w:ascii="Times New Roman" w:hAnsi="Times New Roman" w:cs="Times New Roman"/>
                <w:b/>
                <w:sz w:val="24"/>
                <w:szCs w:val="24"/>
                <w:lang w:val="x-none"/>
              </w:rPr>
              <w:t>размер</w:t>
            </w:r>
            <w:proofErr w:type="spellEnd"/>
            <w:r w:rsidRPr="00C05DF1">
              <w:rPr>
                <w:rFonts w:ascii="Times New Roman" w:hAnsi="Times New Roman" w:cs="Times New Roman"/>
                <w:b/>
                <w:sz w:val="24"/>
                <w:szCs w:val="24"/>
                <w:lang w:val="x-none"/>
              </w:rPr>
              <w:t xml:space="preserve"> </w:t>
            </w:r>
            <w:proofErr w:type="spellStart"/>
            <w:r w:rsidRPr="00C05DF1">
              <w:rPr>
                <w:rFonts w:ascii="Times New Roman" w:hAnsi="Times New Roman" w:cs="Times New Roman"/>
                <w:b/>
                <w:sz w:val="24"/>
                <w:szCs w:val="24"/>
                <w:lang w:val="x-none"/>
              </w:rPr>
              <w:t>на</w:t>
            </w:r>
            <w:proofErr w:type="spellEnd"/>
            <w:r w:rsidRPr="00C05DF1">
              <w:rPr>
                <w:rFonts w:ascii="Times New Roman" w:hAnsi="Times New Roman" w:cs="Times New Roman"/>
                <w:b/>
                <w:sz w:val="24"/>
                <w:szCs w:val="24"/>
                <w:lang w:val="x-none"/>
              </w:rPr>
              <w:t xml:space="preserve"> </w:t>
            </w:r>
            <w:proofErr w:type="spellStart"/>
            <w:r w:rsidRPr="00C05DF1">
              <w:rPr>
                <w:rFonts w:ascii="Times New Roman" w:hAnsi="Times New Roman" w:cs="Times New Roman"/>
                <w:b/>
                <w:sz w:val="24"/>
                <w:szCs w:val="24"/>
                <w:lang w:val="x-none"/>
              </w:rPr>
              <w:t>стопанство</w:t>
            </w:r>
            <w:proofErr w:type="spellEnd"/>
          </w:p>
        </w:tc>
        <w:tc>
          <w:tcPr>
            <w:tcW w:w="6640" w:type="dxa"/>
            <w:vAlign w:val="center"/>
          </w:tcPr>
          <w:p w14:paraId="5E956743" w14:textId="77777777" w:rsidR="001E1F61" w:rsidRDefault="001E1F61" w:rsidP="00B4397C">
            <w:pPr>
              <w:spacing w:line="276" w:lineRule="auto"/>
              <w:jc w:val="both"/>
              <w:rPr>
                <w:rFonts w:ascii="Times New Roman" w:hAnsi="Times New Roman" w:cs="Times New Roman"/>
                <w:sz w:val="24"/>
                <w:szCs w:val="24"/>
              </w:rPr>
            </w:pPr>
            <w:r w:rsidRPr="00C05DF1">
              <w:rPr>
                <w:rFonts w:ascii="Times New Roman" w:hAnsi="Times New Roman" w:cs="Times New Roman"/>
                <w:sz w:val="24"/>
                <w:szCs w:val="24"/>
              </w:rPr>
              <w:t>Р</w:t>
            </w:r>
            <w:proofErr w:type="spellStart"/>
            <w:r w:rsidRPr="00C05DF1">
              <w:rPr>
                <w:rFonts w:ascii="Times New Roman" w:hAnsi="Times New Roman" w:cs="Times New Roman"/>
                <w:sz w:val="24"/>
                <w:szCs w:val="24"/>
                <w:lang w:val="x-none"/>
              </w:rPr>
              <w:t>азмерът</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на</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земеделското</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стопанство</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изразен</w:t>
            </w:r>
            <w:proofErr w:type="spellEnd"/>
            <w:r w:rsidRPr="00C05DF1">
              <w:rPr>
                <w:rFonts w:ascii="Times New Roman" w:hAnsi="Times New Roman" w:cs="Times New Roman"/>
                <w:sz w:val="24"/>
                <w:szCs w:val="24"/>
                <w:lang w:val="x-none"/>
              </w:rPr>
              <w:t xml:space="preserve"> в </w:t>
            </w:r>
            <w:proofErr w:type="spellStart"/>
            <w:r w:rsidRPr="00C05DF1">
              <w:rPr>
                <w:rFonts w:ascii="Times New Roman" w:hAnsi="Times New Roman" w:cs="Times New Roman"/>
                <w:sz w:val="24"/>
                <w:szCs w:val="24"/>
                <w:lang w:val="x-none"/>
              </w:rPr>
              <w:t>стандартен</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производствен</w:t>
            </w:r>
            <w:proofErr w:type="spellEnd"/>
            <w:r w:rsidRPr="00C05DF1">
              <w:rPr>
                <w:rFonts w:ascii="Times New Roman" w:hAnsi="Times New Roman" w:cs="Times New Roman"/>
                <w:sz w:val="24"/>
                <w:szCs w:val="24"/>
                <w:lang w:val="x-none"/>
              </w:rPr>
              <w:t xml:space="preserve"> </w:t>
            </w:r>
            <w:proofErr w:type="spellStart"/>
            <w:r w:rsidRPr="00C05DF1">
              <w:rPr>
                <w:rFonts w:ascii="Times New Roman" w:hAnsi="Times New Roman" w:cs="Times New Roman"/>
                <w:sz w:val="24"/>
                <w:szCs w:val="24"/>
                <w:lang w:val="x-none"/>
              </w:rPr>
              <w:t>обем</w:t>
            </w:r>
            <w:proofErr w:type="spellEnd"/>
            <w:r w:rsidRPr="00C05DF1">
              <w:rPr>
                <w:rFonts w:ascii="Times New Roman" w:hAnsi="Times New Roman" w:cs="Times New Roman"/>
                <w:sz w:val="24"/>
                <w:szCs w:val="24"/>
                <w:lang w:val="x-none"/>
              </w:rPr>
              <w:t>.</w:t>
            </w:r>
          </w:p>
        </w:tc>
      </w:tr>
      <w:tr w:rsidR="001E1F61" w:rsidRPr="00C05DF1" w14:paraId="7766D3DD" w14:textId="77777777" w:rsidTr="008E0D00">
        <w:trPr>
          <w:trHeight w:val="144"/>
        </w:trPr>
        <w:tc>
          <w:tcPr>
            <w:tcW w:w="3278" w:type="dxa"/>
            <w:vAlign w:val="center"/>
          </w:tcPr>
          <w:p w14:paraId="4244C17E" w14:textId="77777777" w:rsidR="001E1F61" w:rsidRPr="00803C29" w:rsidRDefault="001E1F61" w:rsidP="00B4397C">
            <w:pPr>
              <w:spacing w:line="276" w:lineRule="auto"/>
              <w:jc w:val="center"/>
              <w:rPr>
                <w:rFonts w:ascii="Times New Roman" w:hAnsi="Times New Roman" w:cs="Times New Roman"/>
                <w:b/>
                <w:color w:val="000000"/>
                <w:sz w:val="24"/>
                <w:szCs w:val="24"/>
              </w:rPr>
            </w:pPr>
            <w:proofErr w:type="spellStart"/>
            <w:r w:rsidRPr="00803C29">
              <w:rPr>
                <w:rFonts w:ascii="Times New Roman" w:hAnsi="Times New Roman" w:cs="Times New Roman"/>
                <w:b/>
                <w:sz w:val="24"/>
                <w:szCs w:val="24"/>
                <w:lang w:val="x-none"/>
              </w:rPr>
              <w:t>Икономическа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жизнеспособност</w:t>
            </w:r>
            <w:proofErr w:type="spellEnd"/>
          </w:p>
        </w:tc>
        <w:tc>
          <w:tcPr>
            <w:tcW w:w="6640" w:type="dxa"/>
          </w:tcPr>
          <w:p w14:paraId="62BFE952" w14:textId="77777777" w:rsidR="001E1F61" w:rsidRPr="00C05DF1" w:rsidRDefault="00090E4A" w:rsidP="00641D4B">
            <w:pPr>
              <w:spacing w:line="276" w:lineRule="auto"/>
              <w:jc w:val="both"/>
              <w:rPr>
                <w:rFonts w:ascii="Times New Roman" w:hAnsi="Times New Roman" w:cs="Times New Roman"/>
                <w:sz w:val="24"/>
                <w:szCs w:val="24"/>
              </w:rPr>
            </w:pPr>
            <w:r w:rsidRPr="00090E4A">
              <w:rPr>
                <w:rFonts w:ascii="Times New Roman" w:hAnsi="Times New Roman" w:cs="Times New Roman"/>
                <w:sz w:val="24"/>
                <w:szCs w:val="24"/>
              </w:rPr>
              <w:t xml:space="preserve">Генерирането на </w:t>
            </w:r>
            <w:r w:rsidR="00352B4C">
              <w:rPr>
                <w:rFonts w:ascii="Times New Roman" w:hAnsi="Times New Roman" w:cs="Times New Roman"/>
                <w:sz w:val="24"/>
                <w:szCs w:val="24"/>
              </w:rPr>
              <w:t>парични потоци</w:t>
            </w:r>
            <w:r w:rsidRPr="00090E4A">
              <w:rPr>
                <w:rFonts w:ascii="Times New Roman" w:hAnsi="Times New Roman" w:cs="Times New Roman"/>
                <w:sz w:val="24"/>
                <w:szCs w:val="24"/>
              </w:rPr>
              <w:t xml:space="preserve"> от дейността, гарантиращи устойчивост на предприятието на кандидата за периода на бизнес плана чрез </w:t>
            </w:r>
            <w:r w:rsidRPr="00641D4B">
              <w:rPr>
                <w:rFonts w:ascii="Times New Roman" w:hAnsi="Times New Roman" w:cs="Times New Roman"/>
                <w:sz w:val="24"/>
                <w:szCs w:val="24"/>
              </w:rPr>
              <w:t>постигане на минималните стойности от показателите за оценка</w:t>
            </w:r>
            <w:r w:rsidRPr="00090E4A">
              <w:rPr>
                <w:rFonts w:ascii="Times New Roman" w:hAnsi="Times New Roman" w:cs="Times New Roman"/>
                <w:sz w:val="24"/>
                <w:szCs w:val="24"/>
              </w:rPr>
              <w:t>, посочени в Приложение № 6 „Бизнес план“</w:t>
            </w:r>
          </w:p>
        </w:tc>
      </w:tr>
      <w:tr w:rsidR="00876410" w:rsidRPr="00C05DF1" w14:paraId="4F56ED29" w14:textId="77777777" w:rsidTr="008E0D00">
        <w:trPr>
          <w:trHeight w:val="144"/>
        </w:trPr>
        <w:tc>
          <w:tcPr>
            <w:tcW w:w="3278" w:type="dxa"/>
            <w:vAlign w:val="center"/>
          </w:tcPr>
          <w:p w14:paraId="3EDAC6C3" w14:textId="77777777" w:rsidR="00876410" w:rsidRPr="00E32BDF" w:rsidRDefault="008833A8" w:rsidP="00B4397C">
            <w:pPr>
              <w:jc w:val="center"/>
              <w:rPr>
                <w:rFonts w:ascii="Times New Roman" w:hAnsi="Times New Roman" w:cs="Times New Roman"/>
                <w:b/>
                <w:sz w:val="24"/>
                <w:szCs w:val="24"/>
                <w:lang w:val="en-US"/>
              </w:rPr>
            </w:pPr>
            <w:r w:rsidRPr="008833A8">
              <w:rPr>
                <w:rFonts w:ascii="Times New Roman" w:hAnsi="Times New Roman" w:cs="Times New Roman"/>
                <w:b/>
                <w:sz w:val="24"/>
                <w:szCs w:val="24"/>
              </w:rPr>
              <w:t xml:space="preserve">Инвестиции в обхвата на дейностите по </w:t>
            </w:r>
            <w:r w:rsidRPr="008833A8">
              <w:rPr>
                <w:rFonts w:ascii="Times New Roman" w:hAnsi="Times New Roman" w:cs="Times New Roman"/>
                <w:b/>
                <w:bCs/>
                <w:sz w:val="24"/>
                <w:szCs w:val="24"/>
              </w:rPr>
              <w:t>Инструмента на Европейския съюз за възстановяване</w:t>
            </w:r>
          </w:p>
        </w:tc>
        <w:tc>
          <w:tcPr>
            <w:tcW w:w="6640" w:type="dxa"/>
          </w:tcPr>
          <w:p w14:paraId="6A07FBE2" w14:textId="77777777" w:rsidR="00876410" w:rsidRPr="001E1F61" w:rsidRDefault="00565D2D" w:rsidP="00D40071">
            <w:pPr>
              <w:jc w:val="both"/>
              <w:rPr>
                <w:rFonts w:ascii="Times New Roman" w:hAnsi="Times New Roman" w:cs="Times New Roman"/>
                <w:sz w:val="24"/>
                <w:szCs w:val="24"/>
              </w:rPr>
            </w:pPr>
            <w:r w:rsidRPr="000227EA">
              <w:rPr>
                <w:rFonts w:ascii="Times New Roman" w:hAnsi="Times New Roman" w:cs="Times New Roman"/>
                <w:sz w:val="24"/>
                <w:szCs w:val="24"/>
              </w:rPr>
              <w:t xml:space="preserve">Инвестиции в обхвата на дейностите по </w:t>
            </w:r>
            <w:r w:rsidRPr="000227EA">
              <w:rPr>
                <w:rFonts w:ascii="Times New Roman" w:hAnsi="Times New Roman" w:cs="Times New Roman"/>
                <w:bCs/>
                <w:sz w:val="24"/>
                <w:szCs w:val="24"/>
              </w:rPr>
              <w:t>Инструмента на Европейския съюз за възстановяване</w:t>
            </w:r>
            <w:r w:rsidR="00D40071" w:rsidRPr="000227EA">
              <w:rPr>
                <w:rFonts w:ascii="Times New Roman" w:hAnsi="Times New Roman" w:cs="Times New Roman"/>
                <w:sz w:val="24"/>
                <w:szCs w:val="24"/>
              </w:rPr>
              <w:t>, описани в Приложение № 1</w:t>
            </w:r>
            <w:r w:rsidR="00D40071" w:rsidRPr="00D40071">
              <w:rPr>
                <w:rFonts w:ascii="Times New Roman" w:hAnsi="Times New Roman" w:cs="Times New Roman"/>
                <w:sz w:val="24"/>
                <w:szCs w:val="24"/>
              </w:rPr>
              <w:t>.</w:t>
            </w:r>
          </w:p>
        </w:tc>
      </w:tr>
      <w:tr w:rsidR="001E1F61" w:rsidRPr="00C05DF1" w14:paraId="7DAD0722" w14:textId="77777777" w:rsidTr="008E0D00">
        <w:trPr>
          <w:trHeight w:val="144"/>
        </w:trPr>
        <w:tc>
          <w:tcPr>
            <w:tcW w:w="3278" w:type="dxa"/>
            <w:vAlign w:val="center"/>
          </w:tcPr>
          <w:p w14:paraId="54D5127D" w14:textId="77777777" w:rsidR="001E1F61" w:rsidRPr="001E1F61" w:rsidRDefault="001E1F61" w:rsidP="00B4397C">
            <w:pPr>
              <w:spacing w:line="276" w:lineRule="auto"/>
              <w:jc w:val="center"/>
              <w:rPr>
                <w:rFonts w:ascii="Times New Roman" w:hAnsi="Times New Roman" w:cs="Times New Roman"/>
                <w:b/>
                <w:sz w:val="24"/>
                <w:szCs w:val="24"/>
                <w:lang w:val="x-none"/>
              </w:rPr>
            </w:pPr>
            <w:proofErr w:type="spellStart"/>
            <w:r w:rsidRPr="001E1F61">
              <w:rPr>
                <w:rFonts w:ascii="Times New Roman" w:hAnsi="Times New Roman" w:cs="Times New Roman"/>
                <w:b/>
                <w:sz w:val="24"/>
                <w:szCs w:val="24"/>
                <w:lang w:val="x-none"/>
              </w:rPr>
              <w:t>Инова</w:t>
            </w:r>
            <w:r w:rsidR="001465F9">
              <w:rPr>
                <w:rFonts w:ascii="Times New Roman" w:hAnsi="Times New Roman" w:cs="Times New Roman"/>
                <w:b/>
                <w:sz w:val="24"/>
                <w:szCs w:val="24"/>
              </w:rPr>
              <w:t>тивни</w:t>
            </w:r>
            <w:proofErr w:type="spellEnd"/>
            <w:r w:rsidR="001465F9">
              <w:rPr>
                <w:rFonts w:ascii="Times New Roman" w:hAnsi="Times New Roman" w:cs="Times New Roman"/>
                <w:b/>
                <w:sz w:val="24"/>
                <w:szCs w:val="24"/>
              </w:rPr>
              <w:t xml:space="preserve"> за предприятието технологии</w:t>
            </w:r>
            <w:r w:rsidRPr="001E1F61">
              <w:rPr>
                <w:rFonts w:ascii="Times New Roman" w:hAnsi="Times New Roman" w:cs="Times New Roman"/>
                <w:b/>
                <w:sz w:val="24"/>
                <w:szCs w:val="24"/>
                <w:lang w:val="x-none"/>
              </w:rPr>
              <w:tab/>
            </w:r>
          </w:p>
        </w:tc>
        <w:tc>
          <w:tcPr>
            <w:tcW w:w="6640" w:type="dxa"/>
          </w:tcPr>
          <w:p w14:paraId="0D332206" w14:textId="77777777" w:rsidR="001E1F61" w:rsidRPr="001E1F61" w:rsidRDefault="001E1F61" w:rsidP="001A0E27">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 xml:space="preserve">Инвестиции и дейности, посочени </w:t>
            </w:r>
            <w:r w:rsidRPr="008E0D00">
              <w:rPr>
                <w:rFonts w:ascii="Times New Roman" w:hAnsi="Times New Roman" w:cs="Times New Roman"/>
                <w:sz w:val="24"/>
                <w:szCs w:val="24"/>
              </w:rPr>
              <w:t xml:space="preserve">в </w:t>
            </w:r>
            <w:r w:rsidR="00A559B7" w:rsidRPr="008E0D00">
              <w:rPr>
                <w:rFonts w:ascii="Times New Roman" w:hAnsi="Times New Roman" w:cs="Times New Roman"/>
                <w:sz w:val="24"/>
                <w:szCs w:val="24"/>
              </w:rPr>
              <w:t>т</w:t>
            </w:r>
            <w:r w:rsidR="00A559B7" w:rsidRPr="001A0E27">
              <w:rPr>
                <w:rFonts w:ascii="Times New Roman" w:hAnsi="Times New Roman" w:cs="Times New Roman"/>
                <w:sz w:val="24"/>
                <w:szCs w:val="24"/>
              </w:rPr>
              <w:t>. 2.1 от</w:t>
            </w:r>
            <w:r w:rsidR="00A559B7" w:rsidRPr="008E0D00">
              <w:rPr>
                <w:rFonts w:ascii="Times New Roman" w:hAnsi="Times New Roman" w:cs="Times New Roman"/>
                <w:sz w:val="24"/>
                <w:szCs w:val="24"/>
              </w:rPr>
              <w:t xml:space="preserve"> </w:t>
            </w:r>
            <w:r w:rsidRPr="008E0D00">
              <w:rPr>
                <w:rFonts w:ascii="Times New Roman" w:hAnsi="Times New Roman" w:cs="Times New Roman"/>
                <w:sz w:val="24"/>
                <w:szCs w:val="24"/>
              </w:rPr>
              <w:t xml:space="preserve">Приложение </w:t>
            </w:r>
            <w:r w:rsidRPr="001E1F61">
              <w:rPr>
                <w:rFonts w:ascii="Times New Roman" w:hAnsi="Times New Roman" w:cs="Times New Roman"/>
                <w:sz w:val="24"/>
                <w:szCs w:val="24"/>
              </w:rPr>
              <w:t xml:space="preserve">№ </w:t>
            </w:r>
            <w:r w:rsidR="001465F9">
              <w:rPr>
                <w:rFonts w:ascii="Times New Roman" w:hAnsi="Times New Roman" w:cs="Times New Roman"/>
                <w:sz w:val="24"/>
                <w:szCs w:val="24"/>
              </w:rPr>
              <w:t>1</w:t>
            </w:r>
            <w:r w:rsidRPr="001E1F61">
              <w:rPr>
                <w:rFonts w:ascii="Times New Roman" w:hAnsi="Times New Roman" w:cs="Times New Roman"/>
                <w:sz w:val="24"/>
                <w:szCs w:val="24"/>
              </w:rPr>
              <w:t>.</w:t>
            </w:r>
          </w:p>
        </w:tc>
      </w:tr>
      <w:tr w:rsidR="001E1F61" w:rsidRPr="00C05DF1" w14:paraId="75E8726A" w14:textId="77777777" w:rsidTr="008E0D00">
        <w:trPr>
          <w:trHeight w:val="144"/>
        </w:trPr>
        <w:tc>
          <w:tcPr>
            <w:tcW w:w="3278" w:type="dxa"/>
            <w:vAlign w:val="center"/>
          </w:tcPr>
          <w:p w14:paraId="71F7A413" w14:textId="77777777" w:rsidR="001E1F61" w:rsidRPr="001E1F61" w:rsidRDefault="001E1F61" w:rsidP="00B4397C">
            <w:pPr>
              <w:spacing w:line="276" w:lineRule="auto"/>
              <w:jc w:val="center"/>
              <w:rPr>
                <w:rFonts w:ascii="Times New Roman" w:hAnsi="Times New Roman" w:cs="Times New Roman"/>
                <w:b/>
                <w:sz w:val="24"/>
                <w:szCs w:val="24"/>
                <w:lang w:val="x-none"/>
              </w:rPr>
            </w:pPr>
            <w:proofErr w:type="spellStart"/>
            <w:r w:rsidRPr="001E1F61">
              <w:rPr>
                <w:rFonts w:ascii="Times New Roman" w:hAnsi="Times New Roman" w:cs="Times New Roman"/>
                <w:b/>
                <w:sz w:val="24"/>
                <w:szCs w:val="24"/>
                <w:lang w:val="x-none"/>
              </w:rPr>
              <w:t>Колективни</w:t>
            </w:r>
            <w:proofErr w:type="spellEnd"/>
            <w:r w:rsidRPr="001E1F61">
              <w:rPr>
                <w:rFonts w:ascii="Times New Roman" w:hAnsi="Times New Roman" w:cs="Times New Roman"/>
                <w:b/>
                <w:sz w:val="24"/>
                <w:szCs w:val="24"/>
                <w:lang w:val="x-none"/>
              </w:rPr>
              <w:t xml:space="preserve"> </w:t>
            </w:r>
            <w:proofErr w:type="spellStart"/>
            <w:r w:rsidRPr="001E1F61">
              <w:rPr>
                <w:rFonts w:ascii="Times New Roman" w:hAnsi="Times New Roman" w:cs="Times New Roman"/>
                <w:b/>
                <w:sz w:val="24"/>
                <w:szCs w:val="24"/>
                <w:lang w:val="x-none"/>
              </w:rPr>
              <w:t>инвестиции</w:t>
            </w:r>
            <w:proofErr w:type="spellEnd"/>
          </w:p>
        </w:tc>
        <w:tc>
          <w:tcPr>
            <w:tcW w:w="6640" w:type="dxa"/>
          </w:tcPr>
          <w:p w14:paraId="445E6F81" w14:textId="77777777"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Инвестиции, свързани с осигуряване на сътрудничеството между членовете в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r w:rsidR="001A0E27">
              <w:rPr>
                <w:rFonts w:ascii="Times New Roman" w:hAnsi="Times New Roman" w:cs="Times New Roman"/>
                <w:sz w:val="24"/>
                <w:szCs w:val="24"/>
              </w:rPr>
              <w:t>.</w:t>
            </w:r>
          </w:p>
        </w:tc>
      </w:tr>
      <w:tr w:rsidR="001E1F61" w:rsidRPr="00C05DF1" w14:paraId="7F9E3A90" w14:textId="77777777" w:rsidTr="008E0D00">
        <w:trPr>
          <w:trHeight w:val="144"/>
        </w:trPr>
        <w:tc>
          <w:tcPr>
            <w:tcW w:w="3278" w:type="dxa"/>
            <w:vAlign w:val="center"/>
          </w:tcPr>
          <w:p w14:paraId="717A4271" w14:textId="77777777" w:rsidR="001E1F61" w:rsidRPr="00A11A3B" w:rsidRDefault="001E1F61" w:rsidP="00B4397C">
            <w:pPr>
              <w:spacing w:line="276" w:lineRule="auto"/>
              <w:jc w:val="center"/>
              <w:rPr>
                <w:rFonts w:ascii="Times New Roman" w:hAnsi="Times New Roman" w:cs="Times New Roman"/>
                <w:b/>
                <w:sz w:val="24"/>
                <w:szCs w:val="24"/>
                <w:lang w:val="x-none"/>
              </w:rPr>
            </w:pPr>
            <w:proofErr w:type="spellStart"/>
            <w:r w:rsidRPr="00A11A3B">
              <w:rPr>
                <w:rFonts w:ascii="Times New Roman" w:hAnsi="Times New Roman" w:cs="Times New Roman"/>
                <w:b/>
                <w:sz w:val="24"/>
                <w:szCs w:val="24"/>
                <w:lang w:val="x-none"/>
              </w:rPr>
              <w:t>Маркетинг</w:t>
            </w:r>
            <w:proofErr w:type="spellEnd"/>
            <w:r w:rsidRPr="00A11A3B">
              <w:rPr>
                <w:rFonts w:ascii="Times New Roman" w:hAnsi="Times New Roman" w:cs="Times New Roman"/>
                <w:b/>
                <w:sz w:val="24"/>
                <w:szCs w:val="24"/>
                <w:lang w:val="x-none"/>
              </w:rPr>
              <w:t xml:space="preserve"> </w:t>
            </w:r>
            <w:proofErr w:type="spellStart"/>
            <w:r w:rsidRPr="00A11A3B">
              <w:rPr>
                <w:rFonts w:ascii="Times New Roman" w:hAnsi="Times New Roman" w:cs="Times New Roman"/>
                <w:b/>
                <w:sz w:val="24"/>
                <w:szCs w:val="24"/>
                <w:lang w:val="x-none"/>
              </w:rPr>
              <w:t>на</w:t>
            </w:r>
            <w:proofErr w:type="spellEnd"/>
            <w:r w:rsidRPr="00A11A3B">
              <w:rPr>
                <w:rFonts w:ascii="Times New Roman" w:hAnsi="Times New Roman" w:cs="Times New Roman"/>
                <w:b/>
                <w:sz w:val="24"/>
                <w:szCs w:val="24"/>
                <w:lang w:val="x-none"/>
              </w:rPr>
              <w:t xml:space="preserve"> </w:t>
            </w:r>
            <w:proofErr w:type="spellStart"/>
            <w:r w:rsidRPr="00A11A3B">
              <w:rPr>
                <w:rFonts w:ascii="Times New Roman" w:hAnsi="Times New Roman" w:cs="Times New Roman"/>
                <w:b/>
                <w:sz w:val="24"/>
                <w:szCs w:val="24"/>
                <w:lang w:val="x-none"/>
              </w:rPr>
              <w:t>продукт</w:t>
            </w:r>
            <w:proofErr w:type="spellEnd"/>
          </w:p>
        </w:tc>
        <w:tc>
          <w:tcPr>
            <w:tcW w:w="6640" w:type="dxa"/>
          </w:tcPr>
          <w:p w14:paraId="7A53E5A7"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proofErr w:type="spellStart"/>
            <w:r w:rsidRPr="00A11A3B">
              <w:rPr>
                <w:rFonts w:ascii="Times New Roman" w:hAnsi="Times New Roman" w:cs="Times New Roman"/>
                <w:sz w:val="24"/>
                <w:szCs w:val="24"/>
                <w:lang w:val="x-none"/>
              </w:rPr>
              <w:t>ритежаване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или</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излагане</w:t>
            </w:r>
            <w:proofErr w:type="spellEnd"/>
            <w:r w:rsidRPr="00A11A3B">
              <w:rPr>
                <w:rFonts w:ascii="Times New Roman" w:hAnsi="Times New Roman" w:cs="Times New Roman"/>
                <w:sz w:val="24"/>
                <w:szCs w:val="24"/>
                <w:lang w:val="x-none"/>
              </w:rPr>
              <w:t xml:space="preserve"> с </w:t>
            </w:r>
            <w:proofErr w:type="spellStart"/>
            <w:r w:rsidRPr="00A11A3B">
              <w:rPr>
                <w:rFonts w:ascii="Times New Roman" w:hAnsi="Times New Roman" w:cs="Times New Roman"/>
                <w:sz w:val="24"/>
                <w:szCs w:val="24"/>
                <w:lang w:val="x-none"/>
              </w:rPr>
              <w:t>цел</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продажба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предлагане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за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продан</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доставяне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или</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изнасяне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на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пазара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по</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какъвто</w:t>
            </w:r>
            <w:proofErr w:type="spellEnd"/>
            <w:r w:rsidRPr="00A11A3B">
              <w:rPr>
                <w:rFonts w:ascii="Times New Roman" w:hAnsi="Times New Roman" w:cs="Times New Roman"/>
                <w:sz w:val="24"/>
                <w:szCs w:val="24"/>
                <w:lang w:val="x-none"/>
              </w:rPr>
              <w:t xml:space="preserve"> и </w:t>
            </w:r>
            <w:proofErr w:type="spellStart"/>
            <w:r w:rsidRPr="00A11A3B">
              <w:rPr>
                <w:rFonts w:ascii="Times New Roman" w:hAnsi="Times New Roman" w:cs="Times New Roman"/>
                <w:sz w:val="24"/>
                <w:szCs w:val="24"/>
                <w:lang w:val="x-none"/>
              </w:rPr>
              <w:t>да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било</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начин</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на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даден</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продукт</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маркетинг</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на</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продукт</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включва</w:t>
            </w:r>
            <w:proofErr w:type="spellEnd"/>
            <w:r w:rsidRPr="00A11A3B">
              <w:rPr>
                <w:rFonts w:ascii="Times New Roman" w:hAnsi="Times New Roman" w:cs="Times New Roman"/>
                <w:sz w:val="24"/>
                <w:szCs w:val="24"/>
                <w:lang w:val="x-none"/>
              </w:rPr>
              <w:t xml:space="preserve"> и </w:t>
            </w:r>
            <w:proofErr w:type="spellStart"/>
            <w:r w:rsidRPr="00A11A3B">
              <w:rPr>
                <w:rFonts w:ascii="Times New Roman" w:hAnsi="Times New Roman" w:cs="Times New Roman"/>
                <w:sz w:val="24"/>
                <w:szCs w:val="24"/>
                <w:lang w:val="x-none"/>
              </w:rPr>
              <w:t>дейностите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по</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неговото</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съхранение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сортиране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маркиране</w:t>
            </w:r>
            <w:proofErr w:type="spellEnd"/>
            <w:r w:rsidRPr="00A11A3B">
              <w:rPr>
                <w:rFonts w:ascii="Times New Roman" w:hAnsi="Times New Roman" w:cs="Times New Roman"/>
                <w:sz w:val="24"/>
                <w:szCs w:val="24"/>
                <w:lang w:val="x-none"/>
              </w:rPr>
              <w:t xml:space="preserve">, </w:t>
            </w:r>
            <w:proofErr w:type="spellStart"/>
            <w:r w:rsidRPr="00A11A3B">
              <w:rPr>
                <w:rFonts w:ascii="Times New Roman" w:hAnsi="Times New Roman" w:cs="Times New Roman"/>
                <w:sz w:val="24"/>
                <w:szCs w:val="24"/>
                <w:lang w:val="x-none"/>
              </w:rPr>
              <w:t>опаковане</w:t>
            </w:r>
            <w:proofErr w:type="spellEnd"/>
            <w:r w:rsidRPr="00A11A3B">
              <w:rPr>
                <w:rFonts w:ascii="Times New Roman" w:hAnsi="Times New Roman" w:cs="Times New Roman"/>
                <w:sz w:val="24"/>
                <w:szCs w:val="24"/>
                <w:lang w:val="x-none"/>
              </w:rPr>
              <w:t xml:space="preserve"> и </w:t>
            </w:r>
            <w:proofErr w:type="spellStart"/>
            <w:r w:rsidRPr="00A11A3B">
              <w:rPr>
                <w:rFonts w:ascii="Times New Roman" w:hAnsi="Times New Roman" w:cs="Times New Roman"/>
                <w:sz w:val="24"/>
                <w:szCs w:val="24"/>
                <w:lang w:val="x-none"/>
              </w:rPr>
              <w:t>транспортиране</w:t>
            </w:r>
            <w:proofErr w:type="spellEnd"/>
          </w:p>
        </w:tc>
      </w:tr>
      <w:tr w:rsidR="001E1F61" w:rsidRPr="00C05DF1" w14:paraId="55BC1C17" w14:textId="77777777" w:rsidTr="008E0D00">
        <w:trPr>
          <w:trHeight w:val="144"/>
        </w:trPr>
        <w:tc>
          <w:tcPr>
            <w:tcW w:w="3278" w:type="dxa"/>
            <w:vAlign w:val="center"/>
          </w:tcPr>
          <w:p w14:paraId="7439B31A" w14:textId="77777777" w:rsidR="001E1F61" w:rsidRPr="00803C29" w:rsidRDefault="001E1F61" w:rsidP="00B4397C">
            <w:pPr>
              <w:spacing w:line="276" w:lineRule="auto"/>
              <w:jc w:val="center"/>
              <w:rPr>
                <w:rFonts w:ascii="Times New Roman" w:hAnsi="Times New Roman" w:cs="Times New Roman"/>
                <w:b/>
                <w:color w:val="000000"/>
                <w:sz w:val="24"/>
                <w:szCs w:val="24"/>
              </w:rPr>
            </w:pPr>
            <w:proofErr w:type="spellStart"/>
            <w:r w:rsidRPr="00803C29">
              <w:rPr>
                <w:rFonts w:ascii="Times New Roman" w:hAnsi="Times New Roman" w:cs="Times New Roman"/>
                <w:b/>
                <w:sz w:val="24"/>
                <w:szCs w:val="24"/>
                <w:lang w:val="x-none"/>
              </w:rPr>
              <w:t>Материални</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активи</w:t>
            </w:r>
            <w:proofErr w:type="spellEnd"/>
          </w:p>
        </w:tc>
        <w:tc>
          <w:tcPr>
            <w:tcW w:w="6640" w:type="dxa"/>
          </w:tcPr>
          <w:p w14:paraId="6498D1F9" w14:textId="77777777" w:rsidR="00504162" w:rsidRPr="00504162" w:rsidRDefault="001E1F61" w:rsidP="00504162">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proofErr w:type="spellStart"/>
            <w:r w:rsidRPr="00803C29">
              <w:rPr>
                <w:rFonts w:ascii="Times New Roman" w:hAnsi="Times New Roman" w:cs="Times New Roman"/>
                <w:sz w:val="24"/>
                <w:szCs w:val="24"/>
                <w:lang w:val="x-none"/>
              </w:rPr>
              <w:t>ктиви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отнася</w:t>
            </w:r>
            <w:r w:rsidR="00504162">
              <w:rPr>
                <w:rFonts w:ascii="Times New Roman" w:hAnsi="Times New Roman" w:cs="Times New Roman"/>
                <w:sz w:val="24"/>
                <w:szCs w:val="24"/>
                <w:lang w:val="x-none"/>
              </w:rPr>
              <w:t>щи</w:t>
            </w:r>
            <w:proofErr w:type="spellEnd"/>
            <w:r w:rsidR="00504162">
              <w:rPr>
                <w:rFonts w:ascii="Times New Roman" w:hAnsi="Times New Roman" w:cs="Times New Roman"/>
                <w:sz w:val="24"/>
                <w:szCs w:val="24"/>
                <w:lang w:val="x-none"/>
              </w:rPr>
              <w:t xml:space="preserve"> </w:t>
            </w:r>
            <w:proofErr w:type="spellStart"/>
            <w:r w:rsidR="00504162">
              <w:rPr>
                <w:rFonts w:ascii="Times New Roman" w:hAnsi="Times New Roman" w:cs="Times New Roman"/>
                <w:sz w:val="24"/>
                <w:szCs w:val="24"/>
                <w:lang w:val="x-none"/>
              </w:rPr>
              <w:t>се</w:t>
            </w:r>
            <w:proofErr w:type="spellEnd"/>
            <w:r w:rsidR="00504162">
              <w:rPr>
                <w:rFonts w:ascii="Times New Roman" w:hAnsi="Times New Roman" w:cs="Times New Roman"/>
                <w:sz w:val="24"/>
                <w:szCs w:val="24"/>
                <w:lang w:val="x-none"/>
              </w:rPr>
              <w:t xml:space="preserve"> </w:t>
            </w:r>
            <w:proofErr w:type="spellStart"/>
            <w:r w:rsidR="00504162">
              <w:rPr>
                <w:rFonts w:ascii="Times New Roman" w:hAnsi="Times New Roman" w:cs="Times New Roman"/>
                <w:sz w:val="24"/>
                <w:szCs w:val="24"/>
                <w:lang w:val="x-none"/>
              </w:rPr>
              <w:t>до</w:t>
            </w:r>
            <w:proofErr w:type="spellEnd"/>
            <w:r w:rsidR="00504162">
              <w:rPr>
                <w:rFonts w:ascii="Times New Roman" w:hAnsi="Times New Roman" w:cs="Times New Roman"/>
                <w:sz w:val="24"/>
                <w:szCs w:val="24"/>
                <w:lang w:val="x-none"/>
              </w:rPr>
              <w:t xml:space="preserve"> </w:t>
            </w:r>
            <w:proofErr w:type="spellStart"/>
            <w:r w:rsidR="00504162">
              <w:rPr>
                <w:rFonts w:ascii="Times New Roman" w:hAnsi="Times New Roman" w:cs="Times New Roman"/>
                <w:sz w:val="24"/>
                <w:szCs w:val="24"/>
                <w:lang w:val="x-none"/>
              </w:rPr>
              <w:t>земя</w:t>
            </w:r>
            <w:proofErr w:type="spellEnd"/>
            <w:r w:rsidR="00504162">
              <w:rPr>
                <w:rFonts w:ascii="Times New Roman" w:hAnsi="Times New Roman" w:cs="Times New Roman"/>
                <w:sz w:val="24"/>
                <w:szCs w:val="24"/>
                <w:lang w:val="x-none"/>
              </w:rPr>
              <w:t xml:space="preserve">, </w:t>
            </w:r>
            <w:proofErr w:type="spellStart"/>
            <w:r w:rsidR="00504162">
              <w:rPr>
                <w:rFonts w:ascii="Times New Roman" w:hAnsi="Times New Roman" w:cs="Times New Roman"/>
                <w:sz w:val="24"/>
                <w:szCs w:val="24"/>
                <w:lang w:val="x-none"/>
              </w:rPr>
              <w:t>сгради</w:t>
            </w:r>
            <w:proofErr w:type="spellEnd"/>
            <w:r w:rsidR="00504162">
              <w:rPr>
                <w:rFonts w:ascii="Times New Roman" w:hAnsi="Times New Roman" w:cs="Times New Roman"/>
                <w:sz w:val="24"/>
                <w:szCs w:val="24"/>
                <w:lang w:val="x-none"/>
              </w:rPr>
              <w:t xml:space="preserve">, </w:t>
            </w:r>
            <w:proofErr w:type="spellStart"/>
            <w:r w:rsidR="00504162">
              <w:rPr>
                <w:rFonts w:ascii="Times New Roman" w:hAnsi="Times New Roman" w:cs="Times New Roman"/>
                <w:sz w:val="24"/>
                <w:szCs w:val="24"/>
                <w:lang w:val="x-none"/>
              </w:rPr>
              <w:t>машини</w:t>
            </w:r>
            <w:proofErr w:type="spellEnd"/>
            <w:r w:rsidR="00504162">
              <w:rPr>
                <w:rFonts w:ascii="Times New Roman" w:hAnsi="Times New Roman" w:cs="Times New Roman"/>
                <w:sz w:val="24"/>
                <w:szCs w:val="24"/>
              </w:rPr>
              <w:t xml:space="preserve">, </w:t>
            </w:r>
            <w:proofErr w:type="spellStart"/>
            <w:r w:rsidRPr="00803C29">
              <w:rPr>
                <w:rFonts w:ascii="Times New Roman" w:hAnsi="Times New Roman" w:cs="Times New Roman"/>
                <w:sz w:val="24"/>
                <w:szCs w:val="24"/>
                <w:lang w:val="x-none"/>
              </w:rPr>
              <w:t>съоръжения</w:t>
            </w:r>
            <w:proofErr w:type="spellEnd"/>
            <w:r w:rsidR="00504162">
              <w:rPr>
                <w:rFonts w:ascii="Times New Roman" w:hAnsi="Times New Roman" w:cs="Times New Roman"/>
                <w:sz w:val="24"/>
                <w:szCs w:val="24"/>
              </w:rPr>
              <w:t xml:space="preserve"> и оборудване</w:t>
            </w:r>
            <w:r w:rsidRPr="00803C29">
              <w:rPr>
                <w:rFonts w:ascii="Times New Roman" w:hAnsi="Times New Roman" w:cs="Times New Roman"/>
                <w:sz w:val="24"/>
                <w:szCs w:val="24"/>
                <w:lang w:val="x-none"/>
              </w:rPr>
              <w:t>.</w:t>
            </w:r>
          </w:p>
        </w:tc>
      </w:tr>
      <w:tr w:rsidR="001E1F61" w:rsidRPr="00C05DF1" w14:paraId="0BC51D11" w14:textId="77777777" w:rsidTr="008E0D00">
        <w:trPr>
          <w:trHeight w:val="144"/>
        </w:trPr>
        <w:tc>
          <w:tcPr>
            <w:tcW w:w="3278" w:type="dxa"/>
            <w:vAlign w:val="center"/>
          </w:tcPr>
          <w:p w14:paraId="2C8E8802" w14:textId="77777777" w:rsidR="001E1F61" w:rsidRPr="00E91C77" w:rsidRDefault="001E1F61" w:rsidP="00B4397C">
            <w:pPr>
              <w:spacing w:line="276" w:lineRule="auto"/>
              <w:jc w:val="center"/>
              <w:rPr>
                <w:rFonts w:ascii="Times New Roman" w:hAnsi="Times New Roman" w:cs="Times New Roman"/>
                <w:b/>
                <w:sz w:val="24"/>
                <w:szCs w:val="24"/>
              </w:rPr>
            </w:pPr>
            <w:proofErr w:type="spellStart"/>
            <w:r>
              <w:rPr>
                <w:rFonts w:ascii="Times New Roman" w:hAnsi="Times New Roman" w:cs="Times New Roman"/>
                <w:b/>
                <w:sz w:val="24"/>
                <w:szCs w:val="24"/>
                <w:lang w:val="en-US"/>
              </w:rPr>
              <w:t>Междинно</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плащане</w:t>
            </w:r>
            <w:proofErr w:type="spellEnd"/>
            <w:r w:rsidRPr="00120FE3">
              <w:rPr>
                <w:rFonts w:ascii="Times New Roman" w:hAnsi="Times New Roman" w:cs="Times New Roman"/>
                <w:b/>
                <w:sz w:val="24"/>
                <w:szCs w:val="24"/>
                <w:lang w:val="en-US"/>
              </w:rPr>
              <w:t xml:space="preserve"> </w:t>
            </w:r>
          </w:p>
        </w:tc>
        <w:tc>
          <w:tcPr>
            <w:tcW w:w="6640" w:type="dxa"/>
          </w:tcPr>
          <w:p w14:paraId="73046C8C" w14:textId="77777777" w:rsidR="001E1F61" w:rsidRPr="009D0B3F" w:rsidRDefault="00F8694A" w:rsidP="00195540">
            <w:pPr>
              <w:spacing w:line="276" w:lineRule="auto"/>
              <w:jc w:val="both"/>
              <w:rPr>
                <w:rFonts w:ascii="Times New Roman" w:hAnsi="Times New Roman" w:cs="Times New Roman"/>
                <w:sz w:val="24"/>
                <w:szCs w:val="24"/>
              </w:rPr>
            </w:pPr>
            <w:r w:rsidRPr="00F8694A">
              <w:rPr>
                <w:rFonts w:ascii="Times New Roman" w:hAnsi="Times New Roman" w:cs="Times New Roman"/>
                <w:sz w:val="24"/>
                <w:szCs w:val="24"/>
              </w:rPr>
              <w:t>Плащане за завършен етап на изпълнение на инвестицията или дейностите по проекта, който е обособен и е доведен до самостоятелна степен на завършеност</w:t>
            </w:r>
          </w:p>
        </w:tc>
      </w:tr>
      <w:tr w:rsidR="001E1F61" w:rsidRPr="00C05DF1" w14:paraId="4DCB188D" w14:textId="77777777" w:rsidTr="008E0D00">
        <w:trPr>
          <w:trHeight w:val="144"/>
        </w:trPr>
        <w:tc>
          <w:tcPr>
            <w:tcW w:w="3278" w:type="dxa"/>
            <w:vAlign w:val="center"/>
          </w:tcPr>
          <w:p w14:paraId="23F8BF5D" w14:textId="77777777" w:rsidR="001E1F61" w:rsidRPr="00E63455" w:rsidRDefault="001E1F61" w:rsidP="00B4397C">
            <w:pPr>
              <w:spacing w:line="276" w:lineRule="auto"/>
              <w:jc w:val="center"/>
              <w:rPr>
                <w:rFonts w:ascii="Times New Roman" w:hAnsi="Times New Roman" w:cs="Times New Roman"/>
                <w:b/>
                <w:sz w:val="24"/>
                <w:szCs w:val="24"/>
                <w:lang w:val="en-US"/>
              </w:rPr>
            </w:pPr>
            <w:proofErr w:type="spellStart"/>
            <w:r w:rsidRPr="00C95EBE">
              <w:rPr>
                <w:rFonts w:ascii="Times New Roman" w:hAnsi="Times New Roman" w:cs="Times New Roman"/>
                <w:b/>
                <w:sz w:val="24"/>
                <w:szCs w:val="24"/>
                <w:lang w:val="en-US"/>
              </w:rPr>
              <w:t>Международно</w:t>
            </w:r>
            <w:proofErr w:type="spellEnd"/>
            <w:r w:rsidRPr="00C95EBE">
              <w:rPr>
                <w:rFonts w:ascii="Times New Roman" w:hAnsi="Times New Roman" w:cs="Times New Roman"/>
                <w:b/>
                <w:sz w:val="24"/>
                <w:szCs w:val="24"/>
                <w:lang w:val="en-US"/>
              </w:rPr>
              <w:t xml:space="preserve"> </w:t>
            </w:r>
            <w:proofErr w:type="spellStart"/>
            <w:r w:rsidRPr="00C95EBE">
              <w:rPr>
                <w:rFonts w:ascii="Times New Roman" w:hAnsi="Times New Roman" w:cs="Times New Roman"/>
                <w:b/>
                <w:sz w:val="24"/>
                <w:szCs w:val="24"/>
                <w:lang w:val="en-US"/>
              </w:rPr>
              <w:t>признат</w:t>
            </w:r>
            <w:proofErr w:type="spellEnd"/>
            <w:r w:rsidRPr="00C95EBE">
              <w:rPr>
                <w:rFonts w:ascii="Times New Roman" w:hAnsi="Times New Roman" w:cs="Times New Roman"/>
                <w:b/>
                <w:sz w:val="24"/>
                <w:szCs w:val="24"/>
                <w:lang w:val="en-US"/>
              </w:rPr>
              <w:t xml:space="preserve"> </w:t>
            </w:r>
            <w:proofErr w:type="spellStart"/>
            <w:r w:rsidRPr="00C95EBE">
              <w:rPr>
                <w:rFonts w:ascii="Times New Roman" w:hAnsi="Times New Roman" w:cs="Times New Roman"/>
                <w:b/>
                <w:sz w:val="24"/>
                <w:szCs w:val="24"/>
                <w:lang w:val="en-US"/>
              </w:rPr>
              <w:t>стандарт</w:t>
            </w:r>
            <w:proofErr w:type="spellEnd"/>
            <w:r w:rsidRPr="00C95EBE">
              <w:rPr>
                <w:rFonts w:ascii="Times New Roman" w:hAnsi="Times New Roman" w:cs="Times New Roman"/>
                <w:b/>
                <w:sz w:val="24"/>
                <w:szCs w:val="24"/>
                <w:lang w:val="en-US"/>
              </w:rPr>
              <w:tab/>
            </w:r>
          </w:p>
        </w:tc>
        <w:tc>
          <w:tcPr>
            <w:tcW w:w="6640" w:type="dxa"/>
          </w:tcPr>
          <w:p w14:paraId="18D21061" w14:textId="77777777" w:rsidR="001E1F61" w:rsidRPr="00C95EBE" w:rsidRDefault="001E1F61" w:rsidP="00B4397C">
            <w:pPr>
              <w:spacing w:line="276" w:lineRule="auto"/>
              <w:jc w:val="both"/>
              <w:rPr>
                <w:rFonts w:ascii="Times New Roman" w:hAnsi="Times New Roman" w:cs="Times New Roman"/>
                <w:sz w:val="24"/>
                <w:szCs w:val="24"/>
              </w:rPr>
            </w:pPr>
            <w:proofErr w:type="spellStart"/>
            <w:r w:rsidRPr="00C95EBE">
              <w:rPr>
                <w:rFonts w:ascii="Times New Roman" w:hAnsi="Times New Roman" w:cs="Times New Roman"/>
                <w:sz w:val="24"/>
                <w:szCs w:val="24"/>
                <w:lang w:val="en-US"/>
              </w:rPr>
              <w:t>Стандарт</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който</w:t>
            </w:r>
            <w:proofErr w:type="spellEnd"/>
            <w:r w:rsidRPr="00C95EBE">
              <w:rPr>
                <w:rFonts w:ascii="Times New Roman" w:hAnsi="Times New Roman" w:cs="Times New Roman"/>
                <w:sz w:val="24"/>
                <w:szCs w:val="24"/>
                <w:lang w:val="en-US"/>
              </w:rPr>
              <w:t xml:space="preserve"> е </w:t>
            </w:r>
            <w:proofErr w:type="spellStart"/>
            <w:r w:rsidRPr="00C95EBE">
              <w:rPr>
                <w:rFonts w:ascii="Times New Roman" w:hAnsi="Times New Roman" w:cs="Times New Roman"/>
                <w:sz w:val="24"/>
                <w:szCs w:val="24"/>
                <w:lang w:val="en-US"/>
              </w:rPr>
              <w:t>приет</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от</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международна</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организация</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по</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стандартизация</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или</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международна</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организация</w:t>
            </w:r>
            <w:proofErr w:type="spellEnd"/>
            <w:r w:rsidRPr="00C95EBE">
              <w:rPr>
                <w:rFonts w:ascii="Times New Roman" w:hAnsi="Times New Roman" w:cs="Times New Roman"/>
                <w:sz w:val="24"/>
                <w:szCs w:val="24"/>
                <w:lang w:val="en-US"/>
              </w:rPr>
              <w:t xml:space="preserve"> с </w:t>
            </w:r>
            <w:proofErr w:type="spellStart"/>
            <w:r w:rsidRPr="00C95EBE">
              <w:rPr>
                <w:rFonts w:ascii="Times New Roman" w:hAnsi="Times New Roman" w:cs="Times New Roman"/>
                <w:sz w:val="24"/>
                <w:szCs w:val="24"/>
                <w:lang w:val="en-US"/>
              </w:rPr>
              <w:t>дейност</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по</w:t>
            </w:r>
            <w:proofErr w:type="spellEnd"/>
            <w:r w:rsidRPr="00C95EBE">
              <w:rPr>
                <w:rFonts w:ascii="Times New Roman" w:hAnsi="Times New Roman" w:cs="Times New Roman"/>
                <w:sz w:val="24"/>
                <w:szCs w:val="24"/>
                <w:lang w:val="en-US"/>
              </w:rPr>
              <w:t xml:space="preserve"> </w:t>
            </w:r>
            <w:proofErr w:type="spellStart"/>
            <w:r w:rsidRPr="00C95EBE">
              <w:rPr>
                <w:rFonts w:ascii="Times New Roman" w:hAnsi="Times New Roman" w:cs="Times New Roman"/>
                <w:sz w:val="24"/>
                <w:szCs w:val="24"/>
                <w:lang w:val="en-US"/>
              </w:rPr>
              <w:t>стандартизация</w:t>
            </w:r>
            <w:proofErr w:type="spellEnd"/>
            <w:r w:rsidRPr="00C95EBE">
              <w:rPr>
                <w:rFonts w:ascii="Times New Roman" w:hAnsi="Times New Roman" w:cs="Times New Roman"/>
                <w:sz w:val="24"/>
                <w:szCs w:val="24"/>
                <w:lang w:val="en-US"/>
              </w:rPr>
              <w:t xml:space="preserve"> и е </w:t>
            </w:r>
            <w:proofErr w:type="spellStart"/>
            <w:r w:rsidRPr="00C95EBE">
              <w:rPr>
                <w:rFonts w:ascii="Times New Roman" w:hAnsi="Times New Roman" w:cs="Times New Roman"/>
                <w:sz w:val="24"/>
                <w:szCs w:val="24"/>
                <w:lang w:val="en-US"/>
              </w:rPr>
              <w:t>общодостъпен</w:t>
            </w:r>
            <w:proofErr w:type="spellEnd"/>
            <w:r w:rsidRPr="00C95EBE">
              <w:rPr>
                <w:rFonts w:ascii="Times New Roman" w:hAnsi="Times New Roman" w:cs="Times New Roman"/>
                <w:sz w:val="24"/>
                <w:szCs w:val="24"/>
                <w:lang w:val="en-US"/>
              </w:rPr>
              <w:t>.</w:t>
            </w:r>
          </w:p>
        </w:tc>
      </w:tr>
      <w:tr w:rsidR="001E1F61" w:rsidRPr="00C05DF1" w14:paraId="1501F337" w14:textId="77777777" w:rsidTr="008E0D00">
        <w:trPr>
          <w:trHeight w:val="144"/>
        </w:trPr>
        <w:tc>
          <w:tcPr>
            <w:tcW w:w="3278" w:type="dxa"/>
            <w:vAlign w:val="center"/>
          </w:tcPr>
          <w:p w14:paraId="0379C5B9" w14:textId="77777777" w:rsidR="001E1F61" w:rsidRDefault="001E1F61" w:rsidP="00B4397C">
            <w:pPr>
              <w:spacing w:line="276" w:lineRule="auto"/>
              <w:jc w:val="center"/>
              <w:rPr>
                <w:rFonts w:ascii="Times New Roman" w:hAnsi="Times New Roman" w:cs="Times New Roman"/>
                <w:b/>
                <w:sz w:val="24"/>
                <w:szCs w:val="24"/>
                <w:lang w:val="en-US"/>
              </w:rPr>
            </w:pPr>
            <w:proofErr w:type="spellStart"/>
            <w:r w:rsidRPr="00E63455">
              <w:rPr>
                <w:rFonts w:ascii="Times New Roman" w:hAnsi="Times New Roman" w:cs="Times New Roman"/>
                <w:b/>
                <w:sz w:val="24"/>
                <w:szCs w:val="24"/>
                <w:lang w:val="en-US"/>
              </w:rPr>
              <w:t>Мобилни</w:t>
            </w:r>
            <w:proofErr w:type="spellEnd"/>
            <w:r w:rsidRPr="00E63455">
              <w:rPr>
                <w:rFonts w:ascii="Times New Roman" w:hAnsi="Times New Roman" w:cs="Times New Roman"/>
                <w:b/>
                <w:sz w:val="24"/>
                <w:szCs w:val="24"/>
                <w:lang w:val="en-US"/>
              </w:rPr>
              <w:t xml:space="preserve"> </w:t>
            </w:r>
            <w:proofErr w:type="spellStart"/>
            <w:r w:rsidRPr="00E63455">
              <w:rPr>
                <w:rFonts w:ascii="Times New Roman" w:hAnsi="Times New Roman" w:cs="Times New Roman"/>
                <w:b/>
                <w:sz w:val="24"/>
                <w:szCs w:val="24"/>
                <w:lang w:val="en-US"/>
              </w:rPr>
              <w:t>преработвателни</w:t>
            </w:r>
            <w:proofErr w:type="spellEnd"/>
            <w:r w:rsidRPr="00E63455">
              <w:rPr>
                <w:rFonts w:ascii="Times New Roman" w:hAnsi="Times New Roman" w:cs="Times New Roman"/>
                <w:b/>
                <w:sz w:val="24"/>
                <w:szCs w:val="24"/>
                <w:lang w:val="en-US"/>
              </w:rPr>
              <w:t xml:space="preserve"> </w:t>
            </w:r>
            <w:proofErr w:type="spellStart"/>
            <w:r w:rsidRPr="00E63455">
              <w:rPr>
                <w:rFonts w:ascii="Times New Roman" w:hAnsi="Times New Roman" w:cs="Times New Roman"/>
                <w:b/>
                <w:sz w:val="24"/>
                <w:szCs w:val="24"/>
                <w:lang w:val="en-US"/>
              </w:rPr>
              <w:t>съоръжения</w:t>
            </w:r>
            <w:proofErr w:type="spellEnd"/>
          </w:p>
        </w:tc>
        <w:tc>
          <w:tcPr>
            <w:tcW w:w="6640" w:type="dxa"/>
          </w:tcPr>
          <w:p w14:paraId="71A2FE48" w14:textId="77777777" w:rsidR="001E1F61" w:rsidRPr="009D0B3F"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Pr="00E91C77">
              <w:rPr>
                <w:rFonts w:ascii="Times New Roman" w:hAnsi="Times New Roman" w:cs="Times New Roman"/>
                <w:sz w:val="24"/>
                <w:szCs w:val="24"/>
              </w:rPr>
              <w:t>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и/или маркетинг се кандидатства</w:t>
            </w:r>
          </w:p>
        </w:tc>
      </w:tr>
      <w:tr w:rsidR="001E1F61" w:rsidRPr="00C05DF1" w14:paraId="17756597" w14:textId="77777777" w:rsidTr="008E0D00">
        <w:trPr>
          <w:trHeight w:val="144"/>
        </w:trPr>
        <w:tc>
          <w:tcPr>
            <w:tcW w:w="3278" w:type="dxa"/>
            <w:vAlign w:val="center"/>
          </w:tcPr>
          <w:p w14:paraId="06DC3D8E" w14:textId="77777777" w:rsidR="001E1F61" w:rsidRPr="00803C29" w:rsidRDefault="001E1F61" w:rsidP="00B4397C">
            <w:pPr>
              <w:spacing w:line="276" w:lineRule="auto"/>
              <w:jc w:val="center"/>
              <w:rPr>
                <w:rFonts w:ascii="Times New Roman" w:hAnsi="Times New Roman" w:cs="Times New Roman"/>
                <w:b/>
                <w:color w:val="000000"/>
                <w:sz w:val="24"/>
                <w:szCs w:val="24"/>
              </w:rPr>
            </w:pPr>
            <w:proofErr w:type="spellStart"/>
            <w:r w:rsidRPr="00803C29">
              <w:rPr>
                <w:rFonts w:ascii="Times New Roman" w:hAnsi="Times New Roman" w:cs="Times New Roman"/>
                <w:b/>
                <w:sz w:val="24"/>
                <w:szCs w:val="24"/>
                <w:lang w:val="x-none"/>
              </w:rPr>
              <w:t>Независими</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оферти</w:t>
            </w:r>
            <w:proofErr w:type="spellEnd"/>
          </w:p>
        </w:tc>
        <w:tc>
          <w:tcPr>
            <w:tcW w:w="6640" w:type="dxa"/>
          </w:tcPr>
          <w:p w14:paraId="4A322962" w14:textId="77777777" w:rsidR="001E1F61"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r w:rsidR="003474AD">
              <w:rPr>
                <w:rFonts w:ascii="Times New Roman" w:hAnsi="Times New Roman" w:cs="Times New Roman"/>
                <w:sz w:val="24"/>
                <w:szCs w:val="24"/>
                <w:lang w:val="en-US"/>
              </w:rPr>
              <w:t>:</w:t>
            </w:r>
            <w:r w:rsidRPr="00271704">
              <w:rPr>
                <w:rFonts w:ascii="Times New Roman" w:hAnsi="Times New Roman" w:cs="Times New Roman"/>
                <w:sz w:val="24"/>
                <w:szCs w:val="24"/>
              </w:rPr>
              <w:t xml:space="preserve">: </w:t>
            </w:r>
          </w:p>
          <w:p w14:paraId="016A624E"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а) едното участва в управлението на дружеството на другото;</w:t>
            </w:r>
          </w:p>
          <w:p w14:paraId="694A0BAC"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б) съдружници;</w:t>
            </w:r>
          </w:p>
          <w:p w14:paraId="58AEAE4F"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в) съвместно контролират пряко трето лице;</w:t>
            </w:r>
          </w:p>
          <w:p w14:paraId="4061F66C"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09377264"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2F2C220C" w14:textId="77777777"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p>
          <w:p w14:paraId="4B22F748" w14:textId="77777777" w:rsidR="001E1F61" w:rsidRPr="00803C29" w:rsidRDefault="001E1F61" w:rsidP="00B4397C">
            <w:pPr>
              <w:spacing w:line="276" w:lineRule="auto"/>
              <w:jc w:val="both"/>
              <w:rPr>
                <w:rFonts w:ascii="Times New Roman" w:hAnsi="Times New Roman" w:cs="Times New Roman"/>
                <w:sz w:val="24"/>
                <w:szCs w:val="24"/>
                <w:lang w:val="en-US"/>
              </w:rPr>
            </w:pPr>
            <w:r w:rsidRPr="00271704">
              <w:rPr>
                <w:rFonts w:ascii="Times New Roman" w:hAnsi="Times New Roman" w:cs="Times New Roman"/>
                <w:sz w:val="24"/>
                <w:szCs w:val="24"/>
              </w:rPr>
              <w:t>ж) лицата, едното от които е търговски представител на другото.</w:t>
            </w:r>
          </w:p>
        </w:tc>
      </w:tr>
      <w:tr w:rsidR="001E1F61" w:rsidRPr="00C05DF1" w14:paraId="6017E06C" w14:textId="77777777" w:rsidTr="008E0D00">
        <w:trPr>
          <w:trHeight w:val="144"/>
        </w:trPr>
        <w:tc>
          <w:tcPr>
            <w:tcW w:w="3278" w:type="dxa"/>
            <w:vAlign w:val="center"/>
          </w:tcPr>
          <w:p w14:paraId="0DC722EE"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E91C77">
              <w:rPr>
                <w:rFonts w:ascii="Times New Roman" w:hAnsi="Times New Roman" w:cs="Times New Roman"/>
                <w:b/>
                <w:sz w:val="24"/>
                <w:szCs w:val="24"/>
                <w:lang w:val="x-none"/>
              </w:rPr>
              <w:t>Нематериални</w:t>
            </w:r>
            <w:proofErr w:type="spellEnd"/>
            <w:r w:rsidRPr="00E91C77">
              <w:rPr>
                <w:rFonts w:ascii="Times New Roman" w:hAnsi="Times New Roman" w:cs="Times New Roman"/>
                <w:b/>
                <w:sz w:val="24"/>
                <w:szCs w:val="24"/>
                <w:lang w:val="x-none"/>
              </w:rPr>
              <w:t xml:space="preserve"> </w:t>
            </w:r>
            <w:proofErr w:type="spellStart"/>
            <w:r w:rsidRPr="00E91C77">
              <w:rPr>
                <w:rFonts w:ascii="Times New Roman" w:hAnsi="Times New Roman" w:cs="Times New Roman"/>
                <w:b/>
                <w:sz w:val="24"/>
                <w:szCs w:val="24"/>
                <w:lang w:val="x-none"/>
              </w:rPr>
              <w:t>активи</w:t>
            </w:r>
            <w:proofErr w:type="spellEnd"/>
          </w:p>
        </w:tc>
        <w:tc>
          <w:tcPr>
            <w:tcW w:w="6640" w:type="dxa"/>
            <w:vAlign w:val="center"/>
          </w:tcPr>
          <w:p w14:paraId="2B93CC78" w14:textId="77777777" w:rsidR="001E1F61" w:rsidRPr="00271704"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proofErr w:type="spellStart"/>
            <w:r w:rsidRPr="00E91C77">
              <w:rPr>
                <w:rFonts w:ascii="Times New Roman" w:hAnsi="Times New Roman" w:cs="Times New Roman"/>
                <w:sz w:val="24"/>
                <w:szCs w:val="24"/>
                <w:lang w:val="x-none"/>
              </w:rPr>
              <w:t>ктиви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възникнали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от</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трансфер</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на</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технологии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чрез</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придобиване</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на</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патентни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права</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лицензи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или</w:t>
            </w:r>
            <w:proofErr w:type="spellEnd"/>
            <w:r w:rsidRPr="00E91C77">
              <w:rPr>
                <w:rFonts w:ascii="Times New Roman" w:hAnsi="Times New Roman" w:cs="Times New Roman"/>
                <w:sz w:val="24"/>
                <w:szCs w:val="24"/>
                <w:lang w:val="x-none"/>
              </w:rPr>
              <w:t xml:space="preserve"> </w:t>
            </w:r>
            <w:proofErr w:type="spellStart"/>
            <w:r w:rsidRPr="00E91C77">
              <w:rPr>
                <w:rFonts w:ascii="Times New Roman" w:hAnsi="Times New Roman" w:cs="Times New Roman"/>
                <w:sz w:val="24"/>
                <w:szCs w:val="24"/>
                <w:lang w:val="x-none"/>
              </w:rPr>
              <w:t>ноу-хау</w:t>
            </w:r>
            <w:proofErr w:type="spellEnd"/>
          </w:p>
        </w:tc>
      </w:tr>
      <w:tr w:rsidR="001E1F61" w:rsidRPr="00C05DF1" w14:paraId="31158CBE" w14:textId="77777777" w:rsidTr="008E0D00">
        <w:trPr>
          <w:trHeight w:val="144"/>
        </w:trPr>
        <w:tc>
          <w:tcPr>
            <w:tcW w:w="3278" w:type="dxa"/>
            <w:vAlign w:val="center"/>
          </w:tcPr>
          <w:p w14:paraId="0F097E5B" w14:textId="77777777" w:rsidR="001E1F61" w:rsidRPr="00803C29" w:rsidRDefault="001E1F61" w:rsidP="00B4397C">
            <w:pPr>
              <w:spacing w:line="276" w:lineRule="auto"/>
              <w:jc w:val="center"/>
              <w:rPr>
                <w:rFonts w:ascii="Times New Roman" w:hAnsi="Times New Roman" w:cs="Times New Roman"/>
                <w:b/>
                <w:color w:val="000000"/>
                <w:sz w:val="24"/>
                <w:szCs w:val="24"/>
              </w:rPr>
            </w:pPr>
            <w:proofErr w:type="spellStart"/>
            <w:r w:rsidRPr="00803C29">
              <w:rPr>
                <w:rFonts w:ascii="Times New Roman" w:hAnsi="Times New Roman" w:cs="Times New Roman"/>
                <w:b/>
                <w:sz w:val="24"/>
                <w:szCs w:val="24"/>
                <w:lang w:val="x-none"/>
              </w:rPr>
              <w:t>Непреодолима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сила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или</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извънредни</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обстоятелства</w:t>
            </w:r>
            <w:proofErr w:type="spellEnd"/>
          </w:p>
        </w:tc>
        <w:tc>
          <w:tcPr>
            <w:tcW w:w="6640" w:type="dxa"/>
            <w:vAlign w:val="center"/>
          </w:tcPr>
          <w:p w14:paraId="7A412AD8" w14:textId="77777777" w:rsidR="001E1F61" w:rsidRPr="00C05DF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proofErr w:type="spellStart"/>
            <w:r w:rsidRPr="00803C29">
              <w:rPr>
                <w:rFonts w:ascii="Times New Roman" w:hAnsi="Times New Roman" w:cs="Times New Roman"/>
                <w:sz w:val="24"/>
                <w:szCs w:val="24"/>
                <w:lang w:val="x-none"/>
              </w:rPr>
              <w:t>бстоятелства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смисъла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чл</w:t>
            </w:r>
            <w:proofErr w:type="spellEnd"/>
            <w:r w:rsidRPr="00803C29">
              <w:rPr>
                <w:rFonts w:ascii="Times New Roman" w:hAnsi="Times New Roman" w:cs="Times New Roman"/>
                <w:sz w:val="24"/>
                <w:szCs w:val="24"/>
                <w:lang w:val="x-none"/>
              </w:rPr>
              <w:t xml:space="preserve">. 2, </w:t>
            </w:r>
            <w:proofErr w:type="spellStart"/>
            <w:r w:rsidRPr="00803C29">
              <w:rPr>
                <w:rFonts w:ascii="Times New Roman" w:hAnsi="Times New Roman" w:cs="Times New Roman"/>
                <w:sz w:val="24"/>
                <w:szCs w:val="24"/>
                <w:lang w:val="x-none"/>
              </w:rPr>
              <w:t>параграф</w:t>
            </w:r>
            <w:proofErr w:type="spellEnd"/>
            <w:r w:rsidRPr="00803C29">
              <w:rPr>
                <w:rFonts w:ascii="Times New Roman" w:hAnsi="Times New Roman" w:cs="Times New Roman"/>
                <w:sz w:val="24"/>
                <w:szCs w:val="24"/>
                <w:lang w:val="x-none"/>
              </w:rPr>
              <w:t xml:space="preserve"> 2 </w:t>
            </w:r>
            <w:proofErr w:type="spellStart"/>
            <w:r w:rsidRPr="00803C29">
              <w:rPr>
                <w:rFonts w:ascii="Times New Roman" w:hAnsi="Times New Roman" w:cs="Times New Roman"/>
                <w:sz w:val="24"/>
                <w:szCs w:val="24"/>
                <w:lang w:val="x-none"/>
              </w:rPr>
              <w:t>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Регламент</w:t>
            </w:r>
            <w:proofErr w:type="spellEnd"/>
            <w:r w:rsidRPr="00803C29">
              <w:rPr>
                <w:rFonts w:ascii="Times New Roman" w:hAnsi="Times New Roman" w:cs="Times New Roman"/>
                <w:sz w:val="24"/>
                <w:szCs w:val="24"/>
                <w:lang w:val="x-none"/>
              </w:rPr>
              <w:t xml:space="preserve"> (ЕС) № 1306/2013 г.</w:t>
            </w:r>
          </w:p>
        </w:tc>
      </w:tr>
      <w:tr w:rsidR="001E1F61" w:rsidRPr="00C05DF1" w14:paraId="2FDED2EA" w14:textId="77777777" w:rsidTr="008E0D00">
        <w:trPr>
          <w:trHeight w:val="144"/>
        </w:trPr>
        <w:tc>
          <w:tcPr>
            <w:tcW w:w="3278" w:type="dxa"/>
            <w:vAlign w:val="center"/>
          </w:tcPr>
          <w:p w14:paraId="22C51AA2"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A779F7">
              <w:rPr>
                <w:rFonts w:ascii="Times New Roman" w:hAnsi="Times New Roman" w:cs="Times New Roman"/>
                <w:b/>
                <w:sz w:val="24"/>
                <w:szCs w:val="24"/>
                <w:lang w:val="x-none"/>
              </w:rPr>
              <w:t>Непреработена</w:t>
            </w:r>
            <w:proofErr w:type="spellEnd"/>
            <w:r w:rsidRPr="00A779F7">
              <w:rPr>
                <w:rFonts w:ascii="Times New Roman" w:hAnsi="Times New Roman" w:cs="Times New Roman"/>
                <w:b/>
                <w:sz w:val="24"/>
                <w:szCs w:val="24"/>
                <w:lang w:val="x-none"/>
              </w:rPr>
              <w:t xml:space="preserve"> </w:t>
            </w:r>
            <w:proofErr w:type="spellStart"/>
            <w:r w:rsidRPr="00A779F7">
              <w:rPr>
                <w:rFonts w:ascii="Times New Roman" w:hAnsi="Times New Roman" w:cs="Times New Roman"/>
                <w:b/>
                <w:sz w:val="24"/>
                <w:szCs w:val="24"/>
                <w:lang w:val="x-none"/>
              </w:rPr>
              <w:t>растителна</w:t>
            </w:r>
            <w:proofErr w:type="spellEnd"/>
            <w:r w:rsidRPr="00A779F7">
              <w:rPr>
                <w:rFonts w:ascii="Times New Roman" w:hAnsi="Times New Roman" w:cs="Times New Roman"/>
                <w:b/>
                <w:sz w:val="24"/>
                <w:szCs w:val="24"/>
                <w:lang w:val="x-none"/>
              </w:rPr>
              <w:t xml:space="preserve"> и </w:t>
            </w:r>
            <w:proofErr w:type="spellStart"/>
            <w:r w:rsidRPr="00A779F7">
              <w:rPr>
                <w:rFonts w:ascii="Times New Roman" w:hAnsi="Times New Roman" w:cs="Times New Roman"/>
                <w:b/>
                <w:sz w:val="24"/>
                <w:szCs w:val="24"/>
                <w:lang w:val="x-none"/>
              </w:rPr>
              <w:t>животинска</w:t>
            </w:r>
            <w:proofErr w:type="spellEnd"/>
            <w:r w:rsidRPr="00A779F7">
              <w:rPr>
                <w:rFonts w:ascii="Times New Roman" w:hAnsi="Times New Roman" w:cs="Times New Roman"/>
                <w:b/>
                <w:sz w:val="24"/>
                <w:szCs w:val="24"/>
                <w:lang w:val="x-none"/>
              </w:rPr>
              <w:t xml:space="preserve"> </w:t>
            </w:r>
            <w:proofErr w:type="spellStart"/>
            <w:r w:rsidRPr="00A779F7">
              <w:rPr>
                <w:rFonts w:ascii="Times New Roman" w:hAnsi="Times New Roman" w:cs="Times New Roman"/>
                <w:b/>
                <w:sz w:val="24"/>
                <w:szCs w:val="24"/>
                <w:lang w:val="x-none"/>
              </w:rPr>
              <w:t>продукция</w:t>
            </w:r>
            <w:proofErr w:type="spellEnd"/>
          </w:p>
        </w:tc>
        <w:tc>
          <w:tcPr>
            <w:tcW w:w="6640" w:type="dxa"/>
            <w:vAlign w:val="center"/>
          </w:tcPr>
          <w:p w14:paraId="7E9B88DF" w14:textId="77777777" w:rsidR="001E1F61" w:rsidRDefault="001E1F61" w:rsidP="00B4397C">
            <w:pPr>
              <w:spacing w:line="276" w:lineRule="auto"/>
              <w:jc w:val="both"/>
              <w:rPr>
                <w:rFonts w:ascii="Times New Roman" w:hAnsi="Times New Roman" w:cs="Times New Roman"/>
                <w:sz w:val="24"/>
                <w:szCs w:val="24"/>
              </w:rPr>
            </w:pPr>
            <w:r w:rsidRPr="00A779F7">
              <w:rPr>
                <w:rFonts w:ascii="Times New Roman" w:hAnsi="Times New Roman" w:cs="Times New Roman"/>
                <w:sz w:val="24"/>
                <w:szCs w:val="24"/>
              </w:rPr>
              <w:t>В</w:t>
            </w:r>
            <w:proofErr w:type="spellStart"/>
            <w:r w:rsidRPr="00A779F7">
              <w:rPr>
                <w:rFonts w:ascii="Times New Roman" w:hAnsi="Times New Roman" w:cs="Times New Roman"/>
                <w:sz w:val="24"/>
                <w:szCs w:val="24"/>
                <w:lang w:val="x-none"/>
              </w:rPr>
              <w:t>секи</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първичен</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продукт</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получен</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от</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растенията</w:t>
            </w:r>
            <w:proofErr w:type="spellEnd"/>
            <w:r w:rsidRPr="00A779F7">
              <w:rPr>
                <w:rFonts w:ascii="Times New Roman" w:hAnsi="Times New Roman" w:cs="Times New Roman"/>
                <w:sz w:val="24"/>
                <w:szCs w:val="24"/>
                <w:lang w:val="x-none"/>
              </w:rPr>
              <w:t xml:space="preserve"> и </w:t>
            </w:r>
            <w:proofErr w:type="spellStart"/>
            <w:r w:rsidRPr="00A779F7">
              <w:rPr>
                <w:rFonts w:ascii="Times New Roman" w:hAnsi="Times New Roman" w:cs="Times New Roman"/>
                <w:sz w:val="24"/>
                <w:szCs w:val="24"/>
                <w:lang w:val="x-none"/>
              </w:rPr>
              <w:t>животните</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който</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се</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използва</w:t>
            </w:r>
            <w:proofErr w:type="spellEnd"/>
            <w:r w:rsidRPr="00A779F7">
              <w:rPr>
                <w:rFonts w:ascii="Times New Roman" w:hAnsi="Times New Roman" w:cs="Times New Roman"/>
                <w:sz w:val="24"/>
                <w:szCs w:val="24"/>
                <w:lang w:val="x-none"/>
              </w:rPr>
              <w:t xml:space="preserve"> в </w:t>
            </w:r>
            <w:proofErr w:type="spellStart"/>
            <w:r w:rsidRPr="00A779F7">
              <w:rPr>
                <w:rFonts w:ascii="Times New Roman" w:hAnsi="Times New Roman" w:cs="Times New Roman"/>
                <w:sz w:val="24"/>
                <w:szCs w:val="24"/>
                <w:lang w:val="x-none"/>
              </w:rPr>
              <w:t>естествен</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вид</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без</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да</w:t>
            </w:r>
            <w:proofErr w:type="spellEnd"/>
            <w:r w:rsidRPr="00A779F7">
              <w:rPr>
                <w:rFonts w:ascii="Times New Roman" w:hAnsi="Times New Roman" w:cs="Times New Roman"/>
                <w:sz w:val="24"/>
                <w:szCs w:val="24"/>
                <w:lang w:val="x-none"/>
              </w:rPr>
              <w:t xml:space="preserve"> е </w:t>
            </w:r>
            <w:proofErr w:type="spellStart"/>
            <w:r w:rsidRPr="00A779F7">
              <w:rPr>
                <w:rFonts w:ascii="Times New Roman" w:hAnsi="Times New Roman" w:cs="Times New Roman"/>
                <w:sz w:val="24"/>
                <w:szCs w:val="24"/>
                <w:lang w:val="x-none"/>
              </w:rPr>
              <w:t>подлаган</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на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технологична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обработка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или</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преработка</w:t>
            </w:r>
            <w:proofErr w:type="spellEnd"/>
            <w:r w:rsidRPr="00A779F7">
              <w:rPr>
                <w:rFonts w:ascii="Times New Roman" w:hAnsi="Times New Roman" w:cs="Times New Roman"/>
                <w:sz w:val="24"/>
                <w:szCs w:val="24"/>
                <w:lang w:val="x-none"/>
              </w:rPr>
              <w:t xml:space="preserve">, в </w:t>
            </w:r>
            <w:proofErr w:type="spellStart"/>
            <w:r w:rsidRPr="00A779F7">
              <w:rPr>
                <w:rFonts w:ascii="Times New Roman" w:hAnsi="Times New Roman" w:cs="Times New Roman"/>
                <w:sz w:val="24"/>
                <w:szCs w:val="24"/>
                <w:lang w:val="x-none"/>
              </w:rPr>
              <w:t>резултат</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на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която</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да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са</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настъпили</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физико-химични</w:t>
            </w:r>
            <w:proofErr w:type="spellEnd"/>
            <w:r w:rsidRPr="00A779F7">
              <w:rPr>
                <w:rFonts w:ascii="Times New Roman" w:hAnsi="Times New Roman" w:cs="Times New Roman"/>
                <w:sz w:val="24"/>
                <w:szCs w:val="24"/>
                <w:lang w:val="x-none"/>
              </w:rPr>
              <w:t xml:space="preserve"> </w:t>
            </w:r>
            <w:proofErr w:type="spellStart"/>
            <w:r w:rsidRPr="00A779F7">
              <w:rPr>
                <w:rFonts w:ascii="Times New Roman" w:hAnsi="Times New Roman" w:cs="Times New Roman"/>
                <w:sz w:val="24"/>
                <w:szCs w:val="24"/>
                <w:lang w:val="x-none"/>
              </w:rPr>
              <w:t>изменения</w:t>
            </w:r>
            <w:proofErr w:type="spellEnd"/>
          </w:p>
        </w:tc>
      </w:tr>
      <w:tr w:rsidR="001E1F61" w:rsidRPr="00C05DF1" w14:paraId="65F47CC1" w14:textId="77777777" w:rsidTr="008E0D00">
        <w:trPr>
          <w:trHeight w:val="144"/>
        </w:trPr>
        <w:tc>
          <w:tcPr>
            <w:tcW w:w="3278" w:type="dxa"/>
            <w:vAlign w:val="center"/>
          </w:tcPr>
          <w:p w14:paraId="124E373F" w14:textId="77777777" w:rsidR="001E1F61" w:rsidRPr="00803C29" w:rsidRDefault="001E1F61" w:rsidP="00B4397C">
            <w:pPr>
              <w:spacing w:line="276" w:lineRule="auto"/>
              <w:jc w:val="center"/>
              <w:rPr>
                <w:rFonts w:ascii="Times New Roman" w:hAnsi="Times New Roman" w:cs="Times New Roman"/>
                <w:b/>
                <w:color w:val="000000"/>
                <w:sz w:val="24"/>
                <w:szCs w:val="24"/>
              </w:rPr>
            </w:pPr>
            <w:proofErr w:type="spellStart"/>
            <w:r w:rsidRPr="00803C29">
              <w:rPr>
                <w:rFonts w:ascii="Times New Roman" w:hAnsi="Times New Roman" w:cs="Times New Roman"/>
                <w:b/>
                <w:sz w:val="24"/>
                <w:szCs w:val="24"/>
                <w:lang w:val="x-none"/>
              </w:rPr>
              <w:t>Нередност</w:t>
            </w:r>
            <w:proofErr w:type="spellEnd"/>
          </w:p>
        </w:tc>
        <w:tc>
          <w:tcPr>
            <w:tcW w:w="6640" w:type="dxa"/>
            <w:vAlign w:val="center"/>
          </w:tcPr>
          <w:p w14:paraId="5DAA365D" w14:textId="77777777" w:rsidR="001E1F61" w:rsidRPr="00C05DF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proofErr w:type="spellStart"/>
            <w:r w:rsidRPr="00803C29">
              <w:rPr>
                <w:rFonts w:ascii="Times New Roman" w:hAnsi="Times New Roman" w:cs="Times New Roman"/>
                <w:sz w:val="24"/>
                <w:szCs w:val="24"/>
                <w:lang w:val="x-none"/>
              </w:rPr>
              <w:t>сяко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нарушение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правото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ЕС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българското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законодателство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произтичащо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действие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бездействие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икономически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оператор</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участващ</w:t>
            </w:r>
            <w:proofErr w:type="spellEnd"/>
            <w:r w:rsidRPr="00803C29">
              <w:rPr>
                <w:rFonts w:ascii="Times New Roman" w:hAnsi="Times New Roman" w:cs="Times New Roman"/>
                <w:sz w:val="24"/>
                <w:szCs w:val="24"/>
                <w:lang w:val="x-none"/>
              </w:rPr>
              <w:t xml:space="preserve"> в </w:t>
            </w:r>
            <w:proofErr w:type="spellStart"/>
            <w:r w:rsidRPr="00803C29">
              <w:rPr>
                <w:rFonts w:ascii="Times New Roman" w:hAnsi="Times New Roman" w:cs="Times New Roman"/>
                <w:sz w:val="24"/>
                <w:szCs w:val="24"/>
                <w:lang w:val="x-none"/>
              </w:rPr>
              <w:t>прилагането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европейските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структурни</w:t>
            </w:r>
            <w:proofErr w:type="spellEnd"/>
            <w:r w:rsidRPr="00803C29">
              <w:rPr>
                <w:rFonts w:ascii="Times New Roman" w:hAnsi="Times New Roman" w:cs="Times New Roman"/>
                <w:sz w:val="24"/>
                <w:szCs w:val="24"/>
                <w:lang w:val="x-none"/>
              </w:rPr>
              <w:t xml:space="preserve"> и </w:t>
            </w:r>
            <w:proofErr w:type="spellStart"/>
            <w:r w:rsidRPr="00803C29">
              <w:rPr>
                <w:rFonts w:ascii="Times New Roman" w:hAnsi="Times New Roman" w:cs="Times New Roman"/>
                <w:sz w:val="24"/>
                <w:szCs w:val="24"/>
                <w:lang w:val="x-none"/>
              </w:rPr>
              <w:t>инвестиционни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фондове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което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има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би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имало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последица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нанасянето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вреда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бюджета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Съюза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чрез</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начисляване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неправомерен</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разход</w:t>
            </w:r>
            <w:proofErr w:type="spellEnd"/>
            <w:r w:rsidRPr="00803C29">
              <w:rPr>
                <w:rFonts w:ascii="Times New Roman" w:hAnsi="Times New Roman" w:cs="Times New Roman"/>
                <w:sz w:val="24"/>
                <w:szCs w:val="24"/>
                <w:lang w:val="x-none"/>
              </w:rPr>
              <w:t xml:space="preserve"> в </w:t>
            </w:r>
            <w:proofErr w:type="spellStart"/>
            <w:r w:rsidRPr="00803C29">
              <w:rPr>
                <w:rFonts w:ascii="Times New Roman" w:hAnsi="Times New Roman" w:cs="Times New Roman"/>
                <w:sz w:val="24"/>
                <w:szCs w:val="24"/>
                <w:lang w:val="x-none"/>
              </w:rPr>
              <w:t>бюджета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Съюза</w:t>
            </w:r>
            <w:proofErr w:type="spellEnd"/>
            <w:r w:rsidRPr="00803C29">
              <w:rPr>
                <w:rFonts w:ascii="Times New Roman" w:hAnsi="Times New Roman" w:cs="Times New Roman"/>
                <w:sz w:val="24"/>
                <w:szCs w:val="24"/>
                <w:lang w:val="x-none"/>
              </w:rPr>
              <w:t>.</w:t>
            </w:r>
          </w:p>
        </w:tc>
      </w:tr>
      <w:tr w:rsidR="001E1F61" w:rsidRPr="00C05DF1" w14:paraId="4FD89AFB" w14:textId="77777777" w:rsidTr="008E0D00">
        <w:trPr>
          <w:trHeight w:val="144"/>
        </w:trPr>
        <w:tc>
          <w:tcPr>
            <w:tcW w:w="3278" w:type="dxa"/>
            <w:vAlign w:val="center"/>
          </w:tcPr>
          <w:p w14:paraId="6F62D253"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120FE3">
              <w:rPr>
                <w:rFonts w:ascii="Times New Roman" w:hAnsi="Times New Roman" w:cs="Times New Roman"/>
                <w:b/>
                <w:sz w:val="24"/>
                <w:szCs w:val="24"/>
                <w:lang w:val="x-none"/>
              </w:rPr>
              <w:t>Обособена</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част</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от</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инвестицията</w:t>
            </w:r>
            <w:proofErr w:type="spellEnd"/>
            <w:r w:rsidRPr="00120FE3">
              <w:rPr>
                <w:rFonts w:ascii="Times New Roman" w:hAnsi="Times New Roman" w:cs="Times New Roman"/>
                <w:b/>
                <w:sz w:val="24"/>
                <w:szCs w:val="24"/>
                <w:lang w:val="x-none"/>
              </w:rPr>
              <w:tab/>
            </w:r>
          </w:p>
        </w:tc>
        <w:tc>
          <w:tcPr>
            <w:tcW w:w="6640" w:type="dxa"/>
            <w:vAlign w:val="center"/>
          </w:tcPr>
          <w:p w14:paraId="3D2BAEAB" w14:textId="77777777" w:rsidR="001E1F61" w:rsidRPr="00120FE3" w:rsidRDefault="001E1F61" w:rsidP="00B4397C">
            <w:pPr>
              <w:spacing w:line="276" w:lineRule="auto"/>
              <w:jc w:val="both"/>
              <w:rPr>
                <w:rFonts w:ascii="Times New Roman" w:hAnsi="Times New Roman" w:cs="Times New Roman"/>
                <w:sz w:val="24"/>
                <w:szCs w:val="24"/>
              </w:rPr>
            </w:pPr>
            <w:proofErr w:type="spellStart"/>
            <w:r w:rsidRPr="00120FE3">
              <w:rPr>
                <w:rFonts w:ascii="Times New Roman" w:hAnsi="Times New Roman" w:cs="Times New Roman"/>
                <w:sz w:val="24"/>
                <w:szCs w:val="24"/>
                <w:lang w:val="x-none"/>
              </w:rPr>
              <w:t>Завършен</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етап</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изпълнение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инвестицията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който</w:t>
            </w:r>
            <w:proofErr w:type="spellEnd"/>
            <w:r w:rsidRPr="00120FE3">
              <w:rPr>
                <w:rFonts w:ascii="Times New Roman" w:hAnsi="Times New Roman" w:cs="Times New Roman"/>
                <w:sz w:val="24"/>
                <w:szCs w:val="24"/>
                <w:lang w:val="x-none"/>
              </w:rPr>
              <w:t xml:space="preserve"> е </w:t>
            </w:r>
            <w:proofErr w:type="spellStart"/>
            <w:r w:rsidRPr="00120FE3">
              <w:rPr>
                <w:rFonts w:ascii="Times New Roman" w:hAnsi="Times New Roman" w:cs="Times New Roman"/>
                <w:sz w:val="24"/>
                <w:szCs w:val="24"/>
                <w:lang w:val="x-none"/>
              </w:rPr>
              <w:t>обособен</w:t>
            </w:r>
            <w:proofErr w:type="spellEnd"/>
            <w:r w:rsidRPr="00120FE3">
              <w:rPr>
                <w:rFonts w:ascii="Times New Roman" w:hAnsi="Times New Roman" w:cs="Times New Roman"/>
                <w:sz w:val="24"/>
                <w:szCs w:val="24"/>
                <w:lang w:val="x-none"/>
              </w:rPr>
              <w:t xml:space="preserve"> и е </w:t>
            </w:r>
            <w:proofErr w:type="spellStart"/>
            <w:r w:rsidRPr="00120FE3">
              <w:rPr>
                <w:rFonts w:ascii="Times New Roman" w:hAnsi="Times New Roman" w:cs="Times New Roman"/>
                <w:sz w:val="24"/>
                <w:szCs w:val="24"/>
                <w:lang w:val="x-none"/>
              </w:rPr>
              <w:t>доведен</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до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самостоятелна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степен</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завършеност</w:t>
            </w:r>
            <w:proofErr w:type="spellEnd"/>
            <w:r w:rsidRPr="00120FE3">
              <w:rPr>
                <w:rFonts w:ascii="Times New Roman" w:hAnsi="Times New Roman" w:cs="Times New Roman"/>
                <w:sz w:val="24"/>
                <w:szCs w:val="24"/>
                <w:lang w:val="x-none"/>
              </w:rPr>
              <w:t>.</w:t>
            </w:r>
          </w:p>
        </w:tc>
      </w:tr>
      <w:tr w:rsidR="001E1F61" w:rsidRPr="00C05DF1" w14:paraId="232B22A2" w14:textId="77777777" w:rsidTr="008E0D00">
        <w:trPr>
          <w:trHeight w:val="144"/>
        </w:trPr>
        <w:tc>
          <w:tcPr>
            <w:tcW w:w="3278" w:type="dxa"/>
            <w:vAlign w:val="center"/>
          </w:tcPr>
          <w:p w14:paraId="43BE6640"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Оперативни</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разходи</w:t>
            </w:r>
            <w:proofErr w:type="spellEnd"/>
          </w:p>
        </w:tc>
        <w:tc>
          <w:tcPr>
            <w:tcW w:w="6640" w:type="dxa"/>
            <w:vAlign w:val="center"/>
          </w:tcPr>
          <w:p w14:paraId="7A6581A2"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proofErr w:type="spellStart"/>
            <w:r w:rsidRPr="00803C29">
              <w:rPr>
                <w:rFonts w:ascii="Times New Roman" w:hAnsi="Times New Roman" w:cs="Times New Roman"/>
                <w:sz w:val="24"/>
                <w:szCs w:val="24"/>
                <w:lang w:val="x-none"/>
              </w:rPr>
              <w:t>дминистративните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разходи</w:t>
            </w:r>
            <w:proofErr w:type="spellEnd"/>
            <w:r w:rsidRPr="00803C29">
              <w:rPr>
                <w:rFonts w:ascii="Times New Roman" w:hAnsi="Times New Roman" w:cs="Times New Roman"/>
                <w:sz w:val="24"/>
                <w:szCs w:val="24"/>
                <w:lang w:val="x-none"/>
              </w:rPr>
              <w:t xml:space="preserve"> и </w:t>
            </w:r>
            <w:proofErr w:type="spellStart"/>
            <w:r w:rsidRPr="00803C29">
              <w:rPr>
                <w:rFonts w:ascii="Times New Roman" w:hAnsi="Times New Roman" w:cs="Times New Roman"/>
                <w:sz w:val="24"/>
                <w:szCs w:val="24"/>
                <w:lang w:val="x-none"/>
              </w:rPr>
              <w:t>разходите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свързани</w:t>
            </w:r>
            <w:proofErr w:type="spellEnd"/>
            <w:r w:rsidRPr="00803C29">
              <w:rPr>
                <w:rFonts w:ascii="Times New Roman" w:hAnsi="Times New Roman" w:cs="Times New Roman"/>
                <w:sz w:val="24"/>
                <w:szCs w:val="24"/>
                <w:lang w:val="x-none"/>
              </w:rPr>
              <w:t xml:space="preserve"> с </w:t>
            </w:r>
            <w:proofErr w:type="spellStart"/>
            <w:r w:rsidRPr="00803C29">
              <w:rPr>
                <w:rFonts w:ascii="Times New Roman" w:hAnsi="Times New Roman" w:cs="Times New Roman"/>
                <w:sz w:val="24"/>
                <w:szCs w:val="24"/>
                <w:lang w:val="x-none"/>
              </w:rPr>
              <w:t>поддръжка</w:t>
            </w:r>
            <w:proofErr w:type="spellEnd"/>
            <w:r w:rsidRPr="00803C29">
              <w:rPr>
                <w:rFonts w:ascii="Times New Roman" w:hAnsi="Times New Roman" w:cs="Times New Roman"/>
                <w:sz w:val="24"/>
                <w:szCs w:val="24"/>
                <w:lang w:val="x-none"/>
              </w:rPr>
              <w:t xml:space="preserve"> и </w:t>
            </w:r>
            <w:proofErr w:type="spellStart"/>
            <w:r w:rsidRPr="00803C29">
              <w:rPr>
                <w:rFonts w:ascii="Times New Roman" w:hAnsi="Times New Roman" w:cs="Times New Roman"/>
                <w:sz w:val="24"/>
                <w:szCs w:val="24"/>
                <w:lang w:val="x-none"/>
              </w:rPr>
              <w:t>експлоатация</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активите</w:t>
            </w:r>
            <w:proofErr w:type="spellEnd"/>
            <w:r w:rsidRPr="00803C29">
              <w:rPr>
                <w:rFonts w:ascii="Times New Roman" w:hAnsi="Times New Roman" w:cs="Times New Roman"/>
                <w:sz w:val="24"/>
                <w:szCs w:val="24"/>
                <w:lang w:val="x-none"/>
              </w:rPr>
              <w:t>.</w:t>
            </w:r>
          </w:p>
        </w:tc>
      </w:tr>
      <w:tr w:rsidR="001E1F61" w:rsidRPr="00C05DF1" w14:paraId="5B0FEC05" w14:textId="77777777" w:rsidTr="008E0D00">
        <w:trPr>
          <w:trHeight w:val="144"/>
        </w:trPr>
        <w:tc>
          <w:tcPr>
            <w:tcW w:w="3278" w:type="dxa"/>
            <w:vAlign w:val="center"/>
          </w:tcPr>
          <w:p w14:paraId="48DC6137"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0463">
              <w:rPr>
                <w:rFonts w:ascii="Times New Roman" w:hAnsi="Times New Roman" w:cs="Times New Roman"/>
                <w:b/>
                <w:sz w:val="24"/>
                <w:szCs w:val="24"/>
                <w:lang w:val="x-none"/>
              </w:rPr>
              <w:t>Организации</w:t>
            </w:r>
            <w:proofErr w:type="spellEnd"/>
            <w:r w:rsidRPr="00800463">
              <w:rPr>
                <w:rFonts w:ascii="Times New Roman" w:hAnsi="Times New Roman" w:cs="Times New Roman"/>
                <w:b/>
                <w:sz w:val="24"/>
                <w:szCs w:val="24"/>
                <w:lang w:val="x-none"/>
              </w:rPr>
              <w:t xml:space="preserve"> и/</w:t>
            </w:r>
            <w:proofErr w:type="spellStart"/>
            <w:r w:rsidRPr="00800463">
              <w:rPr>
                <w:rFonts w:ascii="Times New Roman" w:hAnsi="Times New Roman" w:cs="Times New Roman"/>
                <w:b/>
                <w:sz w:val="24"/>
                <w:szCs w:val="24"/>
                <w:lang w:val="x-none"/>
              </w:rPr>
              <w:t>или</w:t>
            </w:r>
            <w:proofErr w:type="spellEnd"/>
            <w:r w:rsidRPr="00800463">
              <w:rPr>
                <w:rFonts w:ascii="Times New Roman" w:hAnsi="Times New Roman" w:cs="Times New Roman"/>
                <w:b/>
                <w:sz w:val="24"/>
                <w:szCs w:val="24"/>
                <w:lang w:val="x-none"/>
              </w:rPr>
              <w:t xml:space="preserve"> </w:t>
            </w:r>
            <w:proofErr w:type="spellStart"/>
            <w:r w:rsidRPr="00800463">
              <w:rPr>
                <w:rFonts w:ascii="Times New Roman" w:hAnsi="Times New Roman" w:cs="Times New Roman"/>
                <w:b/>
                <w:sz w:val="24"/>
                <w:szCs w:val="24"/>
                <w:lang w:val="x-none"/>
              </w:rPr>
              <w:t>групи</w:t>
            </w:r>
            <w:proofErr w:type="spellEnd"/>
            <w:r w:rsidRPr="00800463">
              <w:rPr>
                <w:rFonts w:ascii="Times New Roman" w:hAnsi="Times New Roman" w:cs="Times New Roman"/>
                <w:b/>
                <w:sz w:val="24"/>
                <w:szCs w:val="24"/>
                <w:lang w:val="x-none"/>
              </w:rPr>
              <w:t xml:space="preserve"> </w:t>
            </w:r>
            <w:proofErr w:type="spellStart"/>
            <w:r w:rsidRPr="00800463">
              <w:rPr>
                <w:rFonts w:ascii="Times New Roman" w:hAnsi="Times New Roman" w:cs="Times New Roman"/>
                <w:b/>
                <w:sz w:val="24"/>
                <w:szCs w:val="24"/>
                <w:lang w:val="x-none"/>
              </w:rPr>
              <w:t>на</w:t>
            </w:r>
            <w:proofErr w:type="spellEnd"/>
            <w:r w:rsidRPr="00800463">
              <w:rPr>
                <w:rFonts w:ascii="Times New Roman" w:hAnsi="Times New Roman" w:cs="Times New Roman"/>
                <w:b/>
                <w:sz w:val="24"/>
                <w:szCs w:val="24"/>
                <w:lang w:val="x-none"/>
              </w:rPr>
              <w:t xml:space="preserve"> </w:t>
            </w:r>
            <w:proofErr w:type="spellStart"/>
            <w:r w:rsidRPr="00800463">
              <w:rPr>
                <w:rFonts w:ascii="Times New Roman" w:hAnsi="Times New Roman" w:cs="Times New Roman"/>
                <w:b/>
                <w:sz w:val="24"/>
                <w:szCs w:val="24"/>
                <w:lang w:val="x-none"/>
              </w:rPr>
              <w:t>земеделски</w:t>
            </w:r>
            <w:proofErr w:type="spellEnd"/>
            <w:r w:rsidRPr="00800463">
              <w:rPr>
                <w:rFonts w:ascii="Times New Roman" w:hAnsi="Times New Roman" w:cs="Times New Roman"/>
                <w:b/>
                <w:sz w:val="24"/>
                <w:szCs w:val="24"/>
                <w:lang w:val="x-none"/>
              </w:rPr>
              <w:t xml:space="preserve"> </w:t>
            </w:r>
            <w:proofErr w:type="spellStart"/>
            <w:r w:rsidRPr="00800463">
              <w:rPr>
                <w:rFonts w:ascii="Times New Roman" w:hAnsi="Times New Roman" w:cs="Times New Roman"/>
                <w:b/>
                <w:sz w:val="24"/>
                <w:szCs w:val="24"/>
                <w:lang w:val="x-none"/>
              </w:rPr>
              <w:t>производители</w:t>
            </w:r>
            <w:proofErr w:type="spellEnd"/>
          </w:p>
        </w:tc>
        <w:tc>
          <w:tcPr>
            <w:tcW w:w="6640" w:type="dxa"/>
            <w:vAlign w:val="center"/>
          </w:tcPr>
          <w:p w14:paraId="498A55F1"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proofErr w:type="spellStart"/>
            <w:r w:rsidRPr="00800463">
              <w:rPr>
                <w:rFonts w:ascii="Times New Roman" w:hAnsi="Times New Roman" w:cs="Times New Roman"/>
                <w:sz w:val="24"/>
                <w:szCs w:val="24"/>
                <w:lang w:val="x-none"/>
              </w:rPr>
              <w:t>рганизациите</w:t>
            </w:r>
            <w:proofErr w:type="spellEnd"/>
            <w:r w:rsidRPr="00800463">
              <w:rPr>
                <w:rFonts w:ascii="Times New Roman" w:hAnsi="Times New Roman" w:cs="Times New Roman"/>
                <w:sz w:val="24"/>
                <w:szCs w:val="24"/>
                <w:lang w:val="x-none"/>
              </w:rPr>
              <w:t xml:space="preserve"> и/</w:t>
            </w:r>
            <w:proofErr w:type="spellStart"/>
            <w:r w:rsidRPr="00800463">
              <w:rPr>
                <w:rFonts w:ascii="Times New Roman" w:hAnsi="Times New Roman" w:cs="Times New Roman"/>
                <w:sz w:val="24"/>
                <w:szCs w:val="24"/>
                <w:lang w:val="x-none"/>
              </w:rPr>
              <w:t>или</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групите</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признати</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от</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министъра</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на</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земеделието</w:t>
            </w:r>
            <w:proofErr w:type="spellEnd"/>
            <w:r w:rsidRPr="00800463">
              <w:rPr>
                <w:rFonts w:ascii="Times New Roman" w:hAnsi="Times New Roman" w:cs="Times New Roman"/>
                <w:sz w:val="24"/>
                <w:szCs w:val="24"/>
                <w:lang w:val="x-none"/>
              </w:rPr>
              <w:t xml:space="preserve">, </w:t>
            </w:r>
            <w:proofErr w:type="spellStart"/>
            <w:r w:rsidRPr="00800463">
              <w:rPr>
                <w:rFonts w:ascii="Times New Roman" w:hAnsi="Times New Roman" w:cs="Times New Roman"/>
                <w:sz w:val="24"/>
                <w:szCs w:val="24"/>
                <w:lang w:val="x-none"/>
              </w:rPr>
              <w:t>храните</w:t>
            </w:r>
            <w:proofErr w:type="spellEnd"/>
            <w:r w:rsidRPr="00800463">
              <w:rPr>
                <w:rFonts w:ascii="Times New Roman" w:hAnsi="Times New Roman" w:cs="Times New Roman"/>
                <w:sz w:val="24"/>
                <w:szCs w:val="24"/>
                <w:lang w:val="x-none"/>
              </w:rPr>
              <w:t xml:space="preserve"> и </w:t>
            </w:r>
            <w:proofErr w:type="spellStart"/>
            <w:r w:rsidRPr="00800463">
              <w:rPr>
                <w:rFonts w:ascii="Times New Roman" w:hAnsi="Times New Roman" w:cs="Times New Roman"/>
                <w:sz w:val="24"/>
                <w:szCs w:val="24"/>
                <w:lang w:val="x-none"/>
              </w:rPr>
              <w:t>горите</w:t>
            </w:r>
            <w:proofErr w:type="spellEnd"/>
            <w:r w:rsidRPr="00800463">
              <w:rPr>
                <w:rFonts w:ascii="Times New Roman" w:hAnsi="Times New Roman" w:cs="Times New Roman"/>
                <w:sz w:val="24"/>
                <w:szCs w:val="24"/>
                <w:lang w:val="x-none"/>
              </w:rPr>
              <w:t>.</w:t>
            </w:r>
          </w:p>
        </w:tc>
      </w:tr>
      <w:tr w:rsidR="001E1F61" w:rsidRPr="00C05DF1" w14:paraId="6910AAAD" w14:textId="77777777" w:rsidTr="008E0D00">
        <w:trPr>
          <w:trHeight w:val="144"/>
        </w:trPr>
        <w:tc>
          <w:tcPr>
            <w:tcW w:w="3278" w:type="dxa"/>
            <w:vAlign w:val="center"/>
          </w:tcPr>
          <w:p w14:paraId="0CDE641F" w14:textId="77777777" w:rsidR="001E1F61" w:rsidRPr="006E7B92" w:rsidRDefault="001E1F61" w:rsidP="00B4397C">
            <w:pPr>
              <w:spacing w:line="276" w:lineRule="auto"/>
              <w:jc w:val="center"/>
              <w:rPr>
                <w:rFonts w:ascii="Times New Roman" w:hAnsi="Times New Roman" w:cs="Times New Roman"/>
                <w:b/>
                <w:sz w:val="24"/>
                <w:szCs w:val="24"/>
              </w:rPr>
            </w:pPr>
            <w:r w:rsidRPr="001E1F61">
              <w:rPr>
                <w:rFonts w:ascii="Times New Roman" w:hAnsi="Times New Roman" w:cs="Times New Roman"/>
                <w:b/>
                <w:sz w:val="24"/>
                <w:szCs w:val="24"/>
              </w:rPr>
              <w:t>Отпадъчни продукти</w:t>
            </w:r>
            <w:r w:rsidRPr="001E1F61">
              <w:rPr>
                <w:rFonts w:ascii="Times New Roman" w:hAnsi="Times New Roman" w:cs="Times New Roman"/>
                <w:b/>
                <w:sz w:val="24"/>
                <w:szCs w:val="24"/>
              </w:rPr>
              <w:tab/>
            </w:r>
          </w:p>
        </w:tc>
        <w:tc>
          <w:tcPr>
            <w:tcW w:w="6640" w:type="dxa"/>
            <w:vAlign w:val="center"/>
          </w:tcPr>
          <w:p w14:paraId="4AB3A6BE" w14:textId="77777777"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1E1F61" w:rsidRPr="00C05DF1" w14:paraId="0361127C" w14:textId="77777777" w:rsidTr="008E0D00">
        <w:trPr>
          <w:trHeight w:val="144"/>
        </w:trPr>
        <w:tc>
          <w:tcPr>
            <w:tcW w:w="3278" w:type="dxa"/>
            <w:vAlign w:val="center"/>
          </w:tcPr>
          <w:p w14:paraId="3F709F04"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Подмярка</w:t>
            </w:r>
            <w:proofErr w:type="spellEnd"/>
          </w:p>
        </w:tc>
        <w:tc>
          <w:tcPr>
            <w:tcW w:w="6640" w:type="dxa"/>
            <w:vAlign w:val="center"/>
          </w:tcPr>
          <w:p w14:paraId="5E913312"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С</w:t>
            </w:r>
            <w:proofErr w:type="spellStart"/>
            <w:r w:rsidRPr="00803C29">
              <w:rPr>
                <w:rFonts w:ascii="Times New Roman" w:hAnsi="Times New Roman" w:cs="Times New Roman"/>
                <w:sz w:val="24"/>
                <w:szCs w:val="24"/>
                <w:lang w:val="x-none"/>
              </w:rPr>
              <w:t>ъвкупност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дейности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спомагащи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прилагане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приоритетите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ПРСР 2014 – 2020 г.</w:t>
            </w:r>
          </w:p>
        </w:tc>
      </w:tr>
      <w:tr w:rsidR="001E1F61" w:rsidRPr="00C05DF1" w14:paraId="1B95A210" w14:textId="77777777" w:rsidTr="008E0D00">
        <w:trPr>
          <w:trHeight w:val="144"/>
        </w:trPr>
        <w:tc>
          <w:tcPr>
            <w:tcW w:w="3278" w:type="dxa"/>
            <w:vAlign w:val="center"/>
          </w:tcPr>
          <w:p w14:paraId="3E0EC376" w14:textId="77777777" w:rsidR="001E1F61" w:rsidRPr="003007A5" w:rsidRDefault="001E1F61" w:rsidP="00B4397C">
            <w:pPr>
              <w:spacing w:line="276" w:lineRule="auto"/>
              <w:jc w:val="center"/>
              <w:rPr>
                <w:rFonts w:ascii="Times New Roman" w:hAnsi="Times New Roman" w:cs="Times New Roman"/>
                <w:b/>
                <w:sz w:val="24"/>
                <w:szCs w:val="24"/>
                <w:lang w:val="x-none"/>
              </w:rPr>
            </w:pPr>
            <w:proofErr w:type="spellStart"/>
            <w:r w:rsidRPr="003007A5">
              <w:rPr>
                <w:rFonts w:ascii="Times New Roman" w:hAnsi="Times New Roman" w:cs="Times New Roman"/>
                <w:b/>
                <w:sz w:val="24"/>
                <w:szCs w:val="24"/>
                <w:lang w:val="x-none"/>
              </w:rPr>
              <w:t>Полезна</w:t>
            </w:r>
            <w:proofErr w:type="spellEnd"/>
            <w:r w:rsidRPr="003007A5">
              <w:rPr>
                <w:rFonts w:ascii="Times New Roman" w:hAnsi="Times New Roman" w:cs="Times New Roman"/>
                <w:b/>
                <w:sz w:val="24"/>
                <w:szCs w:val="24"/>
                <w:lang w:val="x-none"/>
              </w:rPr>
              <w:t xml:space="preserve"> </w:t>
            </w:r>
            <w:r>
              <w:rPr>
                <w:rFonts w:ascii="Times New Roman" w:hAnsi="Times New Roman" w:cs="Times New Roman"/>
                <w:b/>
                <w:sz w:val="24"/>
                <w:szCs w:val="24"/>
              </w:rPr>
              <w:t>топлинна енергия</w:t>
            </w:r>
          </w:p>
        </w:tc>
        <w:tc>
          <w:tcPr>
            <w:tcW w:w="6640" w:type="dxa"/>
            <w:vAlign w:val="center"/>
          </w:tcPr>
          <w:p w14:paraId="576D6A58"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proofErr w:type="spellStart"/>
            <w:r w:rsidRPr="003007A5">
              <w:rPr>
                <w:rFonts w:ascii="Times New Roman" w:hAnsi="Times New Roman" w:cs="Times New Roman"/>
                <w:sz w:val="24"/>
                <w:szCs w:val="24"/>
                <w:lang w:val="x-none"/>
              </w:rPr>
              <w:t>онятие</w:t>
            </w:r>
            <w:proofErr w:type="spellEnd"/>
            <w:r w:rsidRPr="003007A5">
              <w:rPr>
                <w:rFonts w:ascii="Times New Roman" w:hAnsi="Times New Roman" w:cs="Times New Roman"/>
                <w:sz w:val="24"/>
                <w:szCs w:val="24"/>
                <w:lang w:val="x-none"/>
              </w:rPr>
              <w:t xml:space="preserve"> </w:t>
            </w:r>
            <w:proofErr w:type="spellStart"/>
            <w:r w:rsidRPr="003007A5">
              <w:rPr>
                <w:rFonts w:ascii="Times New Roman" w:hAnsi="Times New Roman" w:cs="Times New Roman"/>
                <w:sz w:val="24"/>
                <w:szCs w:val="24"/>
                <w:lang w:val="x-none"/>
              </w:rPr>
              <w:t>по</w:t>
            </w:r>
            <w:proofErr w:type="spellEnd"/>
            <w:r w:rsidRPr="003007A5">
              <w:rPr>
                <w:rFonts w:ascii="Times New Roman" w:hAnsi="Times New Roman" w:cs="Times New Roman"/>
                <w:sz w:val="24"/>
                <w:szCs w:val="24"/>
                <w:lang w:val="x-none"/>
              </w:rPr>
              <w:t xml:space="preserve"> </w:t>
            </w:r>
            <w:proofErr w:type="spellStart"/>
            <w:r w:rsidRPr="003007A5">
              <w:rPr>
                <w:rFonts w:ascii="Times New Roman" w:hAnsi="Times New Roman" w:cs="Times New Roman"/>
                <w:sz w:val="24"/>
                <w:szCs w:val="24"/>
                <w:lang w:val="x-none"/>
              </w:rPr>
              <w:t>смисъла</w:t>
            </w:r>
            <w:proofErr w:type="spellEnd"/>
            <w:r w:rsidRPr="003007A5">
              <w:rPr>
                <w:rFonts w:ascii="Times New Roman" w:hAnsi="Times New Roman" w:cs="Times New Roman"/>
                <w:sz w:val="24"/>
                <w:szCs w:val="24"/>
                <w:lang w:val="x-none"/>
              </w:rPr>
              <w:t xml:space="preserve"> </w:t>
            </w:r>
            <w:proofErr w:type="spellStart"/>
            <w:r w:rsidRPr="003007A5">
              <w:rPr>
                <w:rFonts w:ascii="Times New Roman" w:hAnsi="Times New Roman" w:cs="Times New Roman"/>
                <w:sz w:val="24"/>
                <w:szCs w:val="24"/>
                <w:lang w:val="x-none"/>
              </w:rPr>
              <w:t>на</w:t>
            </w:r>
            <w:proofErr w:type="spellEnd"/>
            <w:r w:rsidRPr="003007A5">
              <w:rPr>
                <w:rFonts w:ascii="Times New Roman" w:hAnsi="Times New Roman" w:cs="Times New Roman"/>
                <w:sz w:val="24"/>
                <w:szCs w:val="24"/>
                <w:lang w:val="x-none"/>
              </w:rPr>
              <w:t xml:space="preserve"> </w:t>
            </w:r>
            <w:r>
              <w:rPr>
                <w:rFonts w:ascii="Times New Roman" w:hAnsi="Times New Roman" w:cs="Times New Roman"/>
                <w:sz w:val="24"/>
                <w:szCs w:val="24"/>
              </w:rPr>
              <w:t>Д</w:t>
            </w:r>
            <w:r w:rsidRPr="003007A5">
              <w:rPr>
                <w:rFonts w:ascii="Times New Roman" w:hAnsi="Times New Roman" w:cs="Times New Roman"/>
                <w:sz w:val="24"/>
                <w:szCs w:val="24"/>
              </w:rPr>
              <w:t>иректива 2012/27/ЕС на Европейския парламент и на Съвета от 25 октомври 2012 година относно енергийната ефективност, за изменение на директиви 2009/125/ЕО и 2010/30/ЕС и за отмяна на директиви 2004/8/ЕО и 2006/32/ЕО</w:t>
            </w:r>
          </w:p>
        </w:tc>
      </w:tr>
      <w:tr w:rsidR="001E1F61" w:rsidRPr="00C05DF1" w14:paraId="7878BADD" w14:textId="77777777" w:rsidTr="008E0D00">
        <w:trPr>
          <w:trHeight w:val="144"/>
        </w:trPr>
        <w:tc>
          <w:tcPr>
            <w:tcW w:w="3278" w:type="dxa"/>
            <w:vAlign w:val="center"/>
          </w:tcPr>
          <w:p w14:paraId="56770F76" w14:textId="77777777" w:rsidR="001E1F61" w:rsidRPr="003007A5" w:rsidRDefault="001E1F61" w:rsidP="00B4397C">
            <w:pPr>
              <w:spacing w:line="276" w:lineRule="auto"/>
              <w:jc w:val="center"/>
              <w:rPr>
                <w:rFonts w:ascii="Times New Roman" w:hAnsi="Times New Roman" w:cs="Times New Roman"/>
                <w:b/>
                <w:sz w:val="24"/>
                <w:szCs w:val="24"/>
                <w:lang w:val="x-none"/>
              </w:rPr>
            </w:pPr>
            <w:proofErr w:type="spellStart"/>
            <w:r w:rsidRPr="00103C37">
              <w:rPr>
                <w:rFonts w:ascii="Times New Roman" w:hAnsi="Times New Roman" w:cs="Times New Roman"/>
                <w:b/>
                <w:sz w:val="24"/>
                <w:szCs w:val="24"/>
                <w:lang w:val="x-none"/>
              </w:rPr>
              <w:t>Подготовката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на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продукцията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за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продажба</w:t>
            </w:r>
            <w:proofErr w:type="spellEnd"/>
          </w:p>
        </w:tc>
        <w:tc>
          <w:tcPr>
            <w:tcW w:w="6640" w:type="dxa"/>
            <w:vAlign w:val="center"/>
          </w:tcPr>
          <w:p w14:paraId="3098FEEE"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proofErr w:type="spellStart"/>
            <w:r w:rsidRPr="00103C37">
              <w:rPr>
                <w:rFonts w:ascii="Times New Roman" w:hAnsi="Times New Roman" w:cs="Times New Roman"/>
                <w:sz w:val="24"/>
                <w:szCs w:val="24"/>
                <w:lang w:val="x-none"/>
              </w:rPr>
              <w:t>ключва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една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или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комбинация</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от</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дейности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свързани</w:t>
            </w:r>
            <w:proofErr w:type="spellEnd"/>
            <w:r w:rsidRPr="00103C37">
              <w:rPr>
                <w:rFonts w:ascii="Times New Roman" w:hAnsi="Times New Roman" w:cs="Times New Roman"/>
                <w:sz w:val="24"/>
                <w:szCs w:val="24"/>
                <w:lang w:val="x-none"/>
              </w:rPr>
              <w:t xml:space="preserve"> с </w:t>
            </w:r>
            <w:proofErr w:type="spellStart"/>
            <w:r w:rsidRPr="00103C37">
              <w:rPr>
                <w:rFonts w:ascii="Times New Roman" w:hAnsi="Times New Roman" w:cs="Times New Roman"/>
                <w:sz w:val="24"/>
                <w:szCs w:val="24"/>
                <w:lang w:val="x-none"/>
              </w:rPr>
              <w:t>почистването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подготовката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за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съхранение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съхранението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сортирането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маркирането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опаковането</w:t>
            </w:r>
            <w:proofErr w:type="spellEnd"/>
            <w:r w:rsidRPr="00103C37">
              <w:rPr>
                <w:rFonts w:ascii="Times New Roman" w:hAnsi="Times New Roman" w:cs="Times New Roman"/>
                <w:sz w:val="24"/>
                <w:szCs w:val="24"/>
                <w:lang w:val="x-none"/>
              </w:rPr>
              <w:t xml:space="preserve"> и </w:t>
            </w:r>
            <w:proofErr w:type="spellStart"/>
            <w:r w:rsidRPr="00103C37">
              <w:rPr>
                <w:rFonts w:ascii="Times New Roman" w:hAnsi="Times New Roman" w:cs="Times New Roman"/>
                <w:sz w:val="24"/>
                <w:szCs w:val="24"/>
                <w:lang w:val="x-none"/>
              </w:rPr>
              <w:t>транспортирането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земеделски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продукти</w:t>
            </w:r>
            <w:proofErr w:type="spellEnd"/>
          </w:p>
        </w:tc>
      </w:tr>
      <w:tr w:rsidR="001E1F61" w:rsidRPr="00C05DF1" w14:paraId="40A3CD56" w14:textId="77777777" w:rsidTr="008E0D00">
        <w:trPr>
          <w:trHeight w:val="144"/>
        </w:trPr>
        <w:tc>
          <w:tcPr>
            <w:tcW w:w="3278" w:type="dxa"/>
            <w:vAlign w:val="center"/>
          </w:tcPr>
          <w:p w14:paraId="4AA59849" w14:textId="77777777" w:rsidR="001E1F61" w:rsidRPr="003007A5" w:rsidRDefault="001E1F61" w:rsidP="00B4397C">
            <w:pPr>
              <w:spacing w:line="276" w:lineRule="auto"/>
              <w:jc w:val="center"/>
              <w:rPr>
                <w:rFonts w:ascii="Times New Roman" w:hAnsi="Times New Roman" w:cs="Times New Roman"/>
                <w:b/>
                <w:sz w:val="24"/>
                <w:szCs w:val="24"/>
                <w:lang w:val="x-none"/>
              </w:rPr>
            </w:pPr>
            <w:proofErr w:type="spellStart"/>
            <w:r w:rsidRPr="00103C37">
              <w:rPr>
                <w:rFonts w:ascii="Times New Roman" w:hAnsi="Times New Roman" w:cs="Times New Roman"/>
                <w:b/>
                <w:sz w:val="24"/>
                <w:szCs w:val="24"/>
                <w:lang w:val="x-none"/>
              </w:rPr>
              <w:t>Преработка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на</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селскостопански</w:t>
            </w:r>
            <w:proofErr w:type="spellEnd"/>
            <w:r w:rsidRPr="00103C37">
              <w:rPr>
                <w:rFonts w:ascii="Times New Roman" w:hAnsi="Times New Roman" w:cs="Times New Roman"/>
                <w:b/>
                <w:sz w:val="24"/>
                <w:szCs w:val="24"/>
                <w:lang w:val="x-none"/>
              </w:rPr>
              <w:t xml:space="preserve"> </w:t>
            </w:r>
            <w:proofErr w:type="spellStart"/>
            <w:r w:rsidRPr="00103C37">
              <w:rPr>
                <w:rFonts w:ascii="Times New Roman" w:hAnsi="Times New Roman" w:cs="Times New Roman"/>
                <w:b/>
                <w:sz w:val="24"/>
                <w:szCs w:val="24"/>
                <w:lang w:val="x-none"/>
              </w:rPr>
              <w:t>продукти</w:t>
            </w:r>
            <w:proofErr w:type="spellEnd"/>
          </w:p>
        </w:tc>
        <w:tc>
          <w:tcPr>
            <w:tcW w:w="6640" w:type="dxa"/>
            <w:vAlign w:val="center"/>
          </w:tcPr>
          <w:p w14:paraId="4DD006DB"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proofErr w:type="spellStart"/>
            <w:r w:rsidRPr="00103C37">
              <w:rPr>
                <w:rFonts w:ascii="Times New Roman" w:hAnsi="Times New Roman" w:cs="Times New Roman"/>
                <w:sz w:val="24"/>
                <w:szCs w:val="24"/>
                <w:lang w:val="x-none"/>
              </w:rPr>
              <w:t>сяко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обработване</w:t>
            </w:r>
            <w:proofErr w:type="spellEnd"/>
            <w:r w:rsidRPr="00103C37">
              <w:rPr>
                <w:rFonts w:ascii="Times New Roman" w:hAnsi="Times New Roman" w:cs="Times New Roman"/>
                <w:sz w:val="24"/>
                <w:szCs w:val="24"/>
                <w:lang w:val="x-none"/>
              </w:rPr>
              <w:t xml:space="preserve"> и </w:t>
            </w:r>
            <w:proofErr w:type="spellStart"/>
            <w:r w:rsidRPr="00103C37">
              <w:rPr>
                <w:rFonts w:ascii="Times New Roman" w:hAnsi="Times New Roman" w:cs="Times New Roman"/>
                <w:sz w:val="24"/>
                <w:szCs w:val="24"/>
                <w:lang w:val="x-none"/>
              </w:rPr>
              <w:t>технологично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въздействие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селскостопански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продукт</w:t>
            </w:r>
            <w:proofErr w:type="spellEnd"/>
            <w:r w:rsidRPr="00103C37">
              <w:rPr>
                <w:rFonts w:ascii="Times New Roman" w:hAnsi="Times New Roman" w:cs="Times New Roman"/>
                <w:sz w:val="24"/>
                <w:szCs w:val="24"/>
                <w:lang w:val="x-none"/>
              </w:rPr>
              <w:t xml:space="preserve">, в </w:t>
            </w:r>
            <w:proofErr w:type="spellStart"/>
            <w:r w:rsidRPr="00103C37">
              <w:rPr>
                <w:rFonts w:ascii="Times New Roman" w:hAnsi="Times New Roman" w:cs="Times New Roman"/>
                <w:sz w:val="24"/>
                <w:szCs w:val="24"/>
                <w:lang w:val="x-none"/>
              </w:rPr>
              <w:t>резултат</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което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получава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продукт</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който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също</w:t>
            </w:r>
            <w:proofErr w:type="spellEnd"/>
            <w:r w:rsidRPr="00103C37">
              <w:rPr>
                <w:rFonts w:ascii="Times New Roman" w:hAnsi="Times New Roman" w:cs="Times New Roman"/>
                <w:sz w:val="24"/>
                <w:szCs w:val="24"/>
                <w:lang w:val="x-none"/>
              </w:rPr>
              <w:t xml:space="preserve"> е </w:t>
            </w:r>
            <w:proofErr w:type="spellStart"/>
            <w:r w:rsidRPr="00103C37">
              <w:rPr>
                <w:rFonts w:ascii="Times New Roman" w:hAnsi="Times New Roman" w:cs="Times New Roman"/>
                <w:sz w:val="24"/>
                <w:szCs w:val="24"/>
                <w:lang w:val="x-none"/>
              </w:rPr>
              <w:t>селскостопански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продукт</w:t>
            </w:r>
            <w:proofErr w:type="spellEnd"/>
            <w:r w:rsidRPr="00103C37">
              <w:rPr>
                <w:rFonts w:ascii="Times New Roman" w:hAnsi="Times New Roman" w:cs="Times New Roman"/>
                <w:sz w:val="24"/>
                <w:szCs w:val="24"/>
                <w:lang w:val="x-none"/>
              </w:rPr>
              <w:t xml:space="preserve">, с </w:t>
            </w:r>
            <w:proofErr w:type="spellStart"/>
            <w:r w:rsidRPr="00103C37">
              <w:rPr>
                <w:rFonts w:ascii="Times New Roman" w:hAnsi="Times New Roman" w:cs="Times New Roman"/>
                <w:sz w:val="24"/>
                <w:szCs w:val="24"/>
                <w:lang w:val="x-none"/>
              </w:rPr>
              <w:t>изключение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дейностите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извършвани</w:t>
            </w:r>
            <w:proofErr w:type="spellEnd"/>
            <w:r w:rsidRPr="00103C37">
              <w:rPr>
                <w:rFonts w:ascii="Times New Roman" w:hAnsi="Times New Roman" w:cs="Times New Roman"/>
                <w:sz w:val="24"/>
                <w:szCs w:val="24"/>
                <w:lang w:val="x-none"/>
              </w:rPr>
              <w:t xml:space="preserve"> в </w:t>
            </w:r>
            <w:proofErr w:type="spellStart"/>
            <w:r w:rsidRPr="00103C37">
              <w:rPr>
                <w:rFonts w:ascii="Times New Roman" w:hAnsi="Times New Roman" w:cs="Times New Roman"/>
                <w:sz w:val="24"/>
                <w:szCs w:val="24"/>
                <w:lang w:val="x-none"/>
              </w:rPr>
              <w:t>стопанството</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необходими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за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приготвяне</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на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животински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или</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растителен</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продукт</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за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първа</w:t>
            </w:r>
            <w:proofErr w:type="spellEnd"/>
            <w:r w:rsidRPr="00103C37">
              <w:rPr>
                <w:rFonts w:ascii="Times New Roman" w:hAnsi="Times New Roman" w:cs="Times New Roman"/>
                <w:sz w:val="24"/>
                <w:szCs w:val="24"/>
                <w:lang w:val="x-none"/>
              </w:rPr>
              <w:t xml:space="preserve"> </w:t>
            </w:r>
            <w:proofErr w:type="spellStart"/>
            <w:r w:rsidRPr="00103C37">
              <w:rPr>
                <w:rFonts w:ascii="Times New Roman" w:hAnsi="Times New Roman" w:cs="Times New Roman"/>
                <w:sz w:val="24"/>
                <w:szCs w:val="24"/>
                <w:lang w:val="x-none"/>
              </w:rPr>
              <w:t>продажба</w:t>
            </w:r>
            <w:proofErr w:type="spellEnd"/>
          </w:p>
        </w:tc>
      </w:tr>
      <w:tr w:rsidR="001E1F61" w:rsidRPr="00C05DF1" w14:paraId="7F4BB9F2" w14:textId="77777777" w:rsidTr="008E0D00">
        <w:trPr>
          <w:trHeight w:val="144"/>
        </w:trPr>
        <w:tc>
          <w:tcPr>
            <w:tcW w:w="3278" w:type="dxa"/>
            <w:vAlign w:val="center"/>
          </w:tcPr>
          <w:p w14:paraId="6709248C" w14:textId="77777777" w:rsidR="001E1F61" w:rsidRPr="003007A5" w:rsidRDefault="001E1F61" w:rsidP="00B4397C">
            <w:pPr>
              <w:spacing w:line="276" w:lineRule="auto"/>
              <w:jc w:val="center"/>
              <w:rPr>
                <w:rFonts w:ascii="Times New Roman" w:hAnsi="Times New Roman" w:cs="Times New Roman"/>
                <w:b/>
                <w:sz w:val="24"/>
                <w:szCs w:val="24"/>
                <w:lang w:val="x-none"/>
              </w:rPr>
            </w:pPr>
            <w:proofErr w:type="spellStart"/>
            <w:r w:rsidRPr="00E63455">
              <w:rPr>
                <w:rFonts w:ascii="Times New Roman" w:hAnsi="Times New Roman" w:cs="Times New Roman"/>
                <w:b/>
                <w:sz w:val="24"/>
                <w:szCs w:val="24"/>
                <w:lang w:val="x-none"/>
              </w:rPr>
              <w:t>Предпроектно</w:t>
            </w:r>
            <w:proofErr w:type="spellEnd"/>
            <w:r w:rsidRPr="00E63455">
              <w:rPr>
                <w:rFonts w:ascii="Times New Roman" w:hAnsi="Times New Roman" w:cs="Times New Roman"/>
                <w:b/>
                <w:sz w:val="24"/>
                <w:szCs w:val="24"/>
                <w:lang w:val="x-none"/>
              </w:rPr>
              <w:t xml:space="preserve"> </w:t>
            </w:r>
            <w:proofErr w:type="spellStart"/>
            <w:r w:rsidRPr="00E63455">
              <w:rPr>
                <w:rFonts w:ascii="Times New Roman" w:hAnsi="Times New Roman" w:cs="Times New Roman"/>
                <w:b/>
                <w:sz w:val="24"/>
                <w:szCs w:val="24"/>
                <w:lang w:val="x-none"/>
              </w:rPr>
              <w:t>проучване</w:t>
            </w:r>
            <w:proofErr w:type="spellEnd"/>
            <w:r w:rsidRPr="00E63455">
              <w:rPr>
                <w:rFonts w:ascii="Times New Roman" w:hAnsi="Times New Roman" w:cs="Times New Roman"/>
                <w:b/>
                <w:sz w:val="24"/>
                <w:szCs w:val="24"/>
                <w:lang w:val="x-none"/>
              </w:rPr>
              <w:tab/>
            </w:r>
          </w:p>
        </w:tc>
        <w:tc>
          <w:tcPr>
            <w:tcW w:w="6640" w:type="dxa"/>
            <w:vAlign w:val="center"/>
          </w:tcPr>
          <w:p w14:paraId="64CBF390" w14:textId="77777777" w:rsidR="001E1F61" w:rsidRDefault="001E1F61" w:rsidP="00B4397C">
            <w:pPr>
              <w:spacing w:line="276" w:lineRule="auto"/>
              <w:jc w:val="both"/>
              <w:rPr>
                <w:rFonts w:ascii="Times New Roman" w:hAnsi="Times New Roman" w:cs="Times New Roman"/>
                <w:sz w:val="24"/>
                <w:szCs w:val="24"/>
              </w:rPr>
            </w:pPr>
            <w:proofErr w:type="spellStart"/>
            <w:r w:rsidRPr="001C3B70">
              <w:rPr>
                <w:rFonts w:ascii="Times New Roman" w:hAnsi="Times New Roman" w:cs="Times New Roman"/>
                <w:sz w:val="24"/>
                <w:szCs w:val="24"/>
                <w:lang w:val="x-none"/>
              </w:rPr>
              <w:t>Становища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резюмета</w:t>
            </w:r>
            <w:proofErr w:type="spellEnd"/>
            <w:r w:rsidRPr="001C3B70">
              <w:rPr>
                <w:rFonts w:ascii="Times New Roman" w:hAnsi="Times New Roman" w:cs="Times New Roman"/>
                <w:sz w:val="24"/>
                <w:szCs w:val="24"/>
                <w:lang w:val="x-none"/>
              </w:rPr>
              <w:t xml:space="preserve"> и </w:t>
            </w:r>
            <w:proofErr w:type="spellStart"/>
            <w:r w:rsidRPr="001C3B70">
              <w:rPr>
                <w:rFonts w:ascii="Times New Roman" w:hAnsi="Times New Roman" w:cs="Times New Roman"/>
                <w:sz w:val="24"/>
                <w:szCs w:val="24"/>
                <w:lang w:val="x-none"/>
              </w:rPr>
              <w:t>доклади</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енергийна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ефективност</w:t>
            </w:r>
            <w:proofErr w:type="spellEnd"/>
            <w:r w:rsidRPr="001C3B70">
              <w:rPr>
                <w:rFonts w:ascii="Times New Roman" w:hAnsi="Times New Roman" w:cs="Times New Roman"/>
                <w:sz w:val="24"/>
                <w:szCs w:val="24"/>
                <w:lang w:val="x-none"/>
              </w:rPr>
              <w:t xml:space="preserve"> и </w:t>
            </w:r>
            <w:proofErr w:type="spellStart"/>
            <w:r w:rsidRPr="001C3B70">
              <w:rPr>
                <w:rFonts w:ascii="Times New Roman" w:hAnsi="Times New Roman" w:cs="Times New Roman"/>
                <w:sz w:val="24"/>
                <w:szCs w:val="24"/>
                <w:lang w:val="x-none"/>
              </w:rPr>
              <w:t>доклади</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екологична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устойчивост</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проекта</w:t>
            </w:r>
            <w:proofErr w:type="spellEnd"/>
            <w:r w:rsidRPr="001C3B70">
              <w:rPr>
                <w:rFonts w:ascii="Times New Roman" w:hAnsi="Times New Roman" w:cs="Times New Roman"/>
                <w:sz w:val="24"/>
                <w:szCs w:val="24"/>
                <w:lang w:val="x-none"/>
              </w:rPr>
              <w:t>.</w:t>
            </w:r>
          </w:p>
        </w:tc>
      </w:tr>
      <w:tr w:rsidR="001E1F61" w:rsidRPr="00C05DF1" w14:paraId="6E6D0A14" w14:textId="77777777" w:rsidTr="008E0D00">
        <w:trPr>
          <w:trHeight w:val="144"/>
        </w:trPr>
        <w:tc>
          <w:tcPr>
            <w:tcW w:w="3278" w:type="dxa"/>
            <w:vAlign w:val="center"/>
          </w:tcPr>
          <w:p w14:paraId="17296291" w14:textId="77777777" w:rsidR="001E1F61" w:rsidRPr="00803C29" w:rsidRDefault="001E1F61" w:rsidP="00B4397C">
            <w:pPr>
              <w:spacing w:line="276" w:lineRule="auto"/>
              <w:ind w:right="-152"/>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Принос</w:t>
            </w:r>
            <w:proofErr w:type="spellEnd"/>
            <w:r w:rsidRPr="00803C29">
              <w:rPr>
                <w:rFonts w:ascii="Times New Roman" w:hAnsi="Times New Roman" w:cs="Times New Roman"/>
                <w:b/>
                <w:sz w:val="24"/>
                <w:szCs w:val="24"/>
                <w:lang w:val="x-none"/>
              </w:rPr>
              <w:t xml:space="preserve"> в </w:t>
            </w:r>
            <w:proofErr w:type="spellStart"/>
            <w:r w:rsidRPr="00803C29">
              <w:rPr>
                <w:rFonts w:ascii="Times New Roman" w:hAnsi="Times New Roman" w:cs="Times New Roman"/>
                <w:b/>
                <w:sz w:val="24"/>
                <w:szCs w:val="24"/>
                <w:lang w:val="x-none"/>
              </w:rPr>
              <w:t>натура</w:t>
            </w:r>
            <w:proofErr w:type="spellEnd"/>
          </w:p>
        </w:tc>
        <w:tc>
          <w:tcPr>
            <w:tcW w:w="6640" w:type="dxa"/>
            <w:vAlign w:val="center"/>
          </w:tcPr>
          <w:p w14:paraId="29B70CA6" w14:textId="77777777" w:rsidR="001E1F61" w:rsidRDefault="001E1F61" w:rsidP="00B4397C">
            <w:pPr>
              <w:spacing w:line="276" w:lineRule="auto"/>
              <w:jc w:val="both"/>
              <w:rPr>
                <w:rFonts w:ascii="Times New Roman" w:hAnsi="Times New Roman" w:cs="Times New Roman"/>
                <w:sz w:val="24"/>
                <w:szCs w:val="24"/>
              </w:rPr>
            </w:pPr>
            <w:proofErr w:type="spellStart"/>
            <w:r>
              <w:rPr>
                <w:rFonts w:ascii="Times New Roman" w:hAnsi="Times New Roman" w:cs="Times New Roman"/>
                <w:sz w:val="24"/>
                <w:szCs w:val="24"/>
                <w:lang w:val="x-none"/>
              </w:rPr>
              <w:t>П</w:t>
            </w:r>
            <w:r w:rsidRPr="00803C29">
              <w:rPr>
                <w:rFonts w:ascii="Times New Roman" w:hAnsi="Times New Roman" w:cs="Times New Roman"/>
                <w:sz w:val="24"/>
                <w:szCs w:val="24"/>
                <w:lang w:val="x-none"/>
              </w:rPr>
              <w:t>редоставяне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земя</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друг</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недвижим</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имот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оборудване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суровини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проучване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професионална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работа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неплатен</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доброволен</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труд</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които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правени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плащания</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подкрепени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фактура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или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друг</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еквивалентен</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фактура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платежен</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документ</w:t>
            </w:r>
            <w:proofErr w:type="spellEnd"/>
            <w:r w:rsidRPr="00803C29">
              <w:rPr>
                <w:rFonts w:ascii="Times New Roman" w:hAnsi="Times New Roman" w:cs="Times New Roman"/>
                <w:sz w:val="24"/>
                <w:szCs w:val="24"/>
                <w:lang w:val="x-none"/>
              </w:rPr>
              <w:t>.</w:t>
            </w:r>
          </w:p>
        </w:tc>
      </w:tr>
      <w:tr w:rsidR="001E1F61" w:rsidRPr="00C05DF1" w14:paraId="211F018D" w14:textId="77777777" w:rsidTr="008E0D00">
        <w:trPr>
          <w:trHeight w:val="144"/>
        </w:trPr>
        <w:tc>
          <w:tcPr>
            <w:tcW w:w="3278" w:type="dxa"/>
            <w:vAlign w:val="center"/>
          </w:tcPr>
          <w:p w14:paraId="68288FEF"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Проверка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на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място</w:t>
            </w:r>
            <w:proofErr w:type="spellEnd"/>
          </w:p>
        </w:tc>
        <w:tc>
          <w:tcPr>
            <w:tcW w:w="6640" w:type="dxa"/>
            <w:vAlign w:val="center"/>
          </w:tcPr>
          <w:p w14:paraId="7726A89A" w14:textId="77777777" w:rsidR="001E1F61" w:rsidRPr="00803C29"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П</w:t>
            </w:r>
            <w:proofErr w:type="spellStart"/>
            <w:r w:rsidRPr="00803C29">
              <w:rPr>
                <w:rFonts w:ascii="Times New Roman" w:hAnsi="Times New Roman" w:cs="Times New Roman"/>
                <w:sz w:val="24"/>
                <w:szCs w:val="24"/>
                <w:lang w:val="x-none"/>
              </w:rPr>
              <w:t>роверка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смисъла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Регламент</w:t>
            </w:r>
            <w:proofErr w:type="spellEnd"/>
            <w:r w:rsidRPr="00803C29">
              <w:rPr>
                <w:rFonts w:ascii="Times New Roman" w:hAnsi="Times New Roman" w:cs="Times New Roman"/>
                <w:sz w:val="24"/>
                <w:szCs w:val="24"/>
                <w:lang w:val="x-none"/>
              </w:rPr>
              <w:t xml:space="preserve"> (ЕС) № 809/2014.</w:t>
            </w:r>
          </w:p>
        </w:tc>
      </w:tr>
      <w:tr w:rsidR="001E1F61" w:rsidRPr="00C05DF1" w14:paraId="3245405D" w14:textId="77777777" w:rsidTr="008E0D00">
        <w:trPr>
          <w:trHeight w:val="144"/>
        </w:trPr>
        <w:tc>
          <w:tcPr>
            <w:tcW w:w="3278" w:type="dxa"/>
            <w:vAlign w:val="center"/>
          </w:tcPr>
          <w:p w14:paraId="3D8B3D63" w14:textId="77777777" w:rsidR="001E1F61" w:rsidRPr="001E1F61" w:rsidRDefault="001E1F61" w:rsidP="00B4397C">
            <w:pPr>
              <w:spacing w:line="276" w:lineRule="auto"/>
              <w:jc w:val="center"/>
              <w:rPr>
                <w:rFonts w:ascii="Times New Roman" w:hAnsi="Times New Roman" w:cs="Times New Roman"/>
                <w:b/>
                <w:sz w:val="24"/>
                <w:szCs w:val="24"/>
              </w:rPr>
            </w:pPr>
            <w:r w:rsidRPr="001E1F61">
              <w:rPr>
                <w:rFonts w:ascii="Times New Roman" w:hAnsi="Times New Roman" w:cs="Times New Roman"/>
                <w:b/>
                <w:sz w:val="24"/>
                <w:szCs w:val="24"/>
              </w:rPr>
              <w:t>Проекти за инвестиции и дейности , свързани с преработка на суровини от сектор "Плодове и зеленчуци" и/или сектор "Животновъдство", и/или сектор "Етеричномаслени и медицински култури"</w:t>
            </w:r>
          </w:p>
        </w:tc>
        <w:tc>
          <w:tcPr>
            <w:tcW w:w="6640" w:type="dxa"/>
            <w:vAlign w:val="center"/>
          </w:tcPr>
          <w:p w14:paraId="21BEDD87" w14:textId="77777777"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Проектни предложения с инвестиции, насочени към преработка на културите и животните, посочени в Приложение № 10</w:t>
            </w:r>
          </w:p>
        </w:tc>
      </w:tr>
      <w:tr w:rsidR="001E1F61" w:rsidRPr="00C05DF1" w14:paraId="68B3311F" w14:textId="77777777" w:rsidTr="008E0D00">
        <w:trPr>
          <w:trHeight w:val="144"/>
        </w:trPr>
        <w:tc>
          <w:tcPr>
            <w:tcW w:w="3278" w:type="dxa"/>
            <w:vAlign w:val="center"/>
          </w:tcPr>
          <w:p w14:paraId="25C2EBBB" w14:textId="77777777" w:rsidR="001E1F61" w:rsidRPr="003B63B7" w:rsidRDefault="001E1F61" w:rsidP="00B4397C">
            <w:pPr>
              <w:spacing w:line="276" w:lineRule="auto"/>
              <w:jc w:val="center"/>
              <w:rPr>
                <w:rFonts w:ascii="Times New Roman" w:hAnsi="Times New Roman" w:cs="Times New Roman"/>
                <w:b/>
                <w:sz w:val="24"/>
                <w:szCs w:val="24"/>
                <w:lang w:val="x-none"/>
              </w:rPr>
            </w:pPr>
            <w:r w:rsidRPr="0049412A">
              <w:rPr>
                <w:rFonts w:ascii="Times New Roman" w:hAnsi="Times New Roman" w:cs="Times New Roman"/>
                <w:b/>
                <w:sz w:val="24"/>
                <w:szCs w:val="24"/>
              </w:rPr>
              <w:t>Имитиращи продукти, съдържащи в състава си мляко</w:t>
            </w:r>
          </w:p>
        </w:tc>
        <w:tc>
          <w:tcPr>
            <w:tcW w:w="6640" w:type="dxa"/>
            <w:vAlign w:val="center"/>
          </w:tcPr>
          <w:p w14:paraId="41DA2466" w14:textId="77777777" w:rsidR="001E1F61" w:rsidRPr="00AB5B01" w:rsidRDefault="001E1F61" w:rsidP="00B4397C">
            <w:pPr>
              <w:spacing w:line="276" w:lineRule="auto"/>
              <w:jc w:val="both"/>
              <w:rPr>
                <w:rFonts w:ascii="Times New Roman" w:hAnsi="Times New Roman" w:cs="Times New Roman"/>
                <w:sz w:val="24"/>
                <w:szCs w:val="24"/>
              </w:rPr>
            </w:pPr>
            <w:r w:rsidRPr="00252B5A">
              <w:rPr>
                <w:rFonts w:ascii="Times New Roman" w:hAnsi="Times New Roman" w:cs="Times New Roman"/>
                <w:sz w:val="24"/>
                <w:szCs w:val="24"/>
              </w:rPr>
              <w:t xml:space="preserve">Продукти </w:t>
            </w:r>
            <w:proofErr w:type="spellStart"/>
            <w:r w:rsidRPr="00252B5A">
              <w:rPr>
                <w:rFonts w:ascii="Times New Roman" w:hAnsi="Times New Roman" w:cs="Times New Roman"/>
                <w:sz w:val="24"/>
                <w:szCs w:val="24"/>
                <w:lang w:val="x-none"/>
              </w:rPr>
              <w:t>по</w:t>
            </w:r>
            <w:proofErr w:type="spellEnd"/>
            <w:r w:rsidRPr="00252B5A">
              <w:rPr>
                <w:rFonts w:ascii="Times New Roman" w:hAnsi="Times New Roman" w:cs="Times New Roman"/>
                <w:sz w:val="24"/>
                <w:szCs w:val="24"/>
                <w:lang w:val="x-none"/>
              </w:rPr>
              <w:t xml:space="preserve"> </w:t>
            </w:r>
            <w:proofErr w:type="spellStart"/>
            <w:r w:rsidRPr="00252B5A">
              <w:rPr>
                <w:rFonts w:ascii="Times New Roman" w:hAnsi="Times New Roman" w:cs="Times New Roman"/>
                <w:sz w:val="24"/>
                <w:szCs w:val="24"/>
                <w:lang w:val="x-none"/>
              </w:rPr>
              <w:t>смисъла</w:t>
            </w:r>
            <w:proofErr w:type="spellEnd"/>
            <w:r w:rsidRPr="00252B5A">
              <w:rPr>
                <w:rFonts w:ascii="Times New Roman" w:hAnsi="Times New Roman" w:cs="Times New Roman"/>
                <w:sz w:val="24"/>
                <w:szCs w:val="24"/>
                <w:lang w:val="x-none"/>
              </w:rPr>
              <w:t xml:space="preserve"> </w:t>
            </w:r>
            <w:proofErr w:type="spellStart"/>
            <w:r w:rsidRPr="00252B5A">
              <w:rPr>
                <w:rFonts w:ascii="Times New Roman" w:hAnsi="Times New Roman" w:cs="Times New Roman"/>
                <w:sz w:val="24"/>
                <w:szCs w:val="24"/>
                <w:lang w:val="x-none"/>
              </w:rPr>
              <w:t>на</w:t>
            </w:r>
            <w:proofErr w:type="spellEnd"/>
            <w:r w:rsidRPr="00252B5A">
              <w:rPr>
                <w:rFonts w:ascii="Times New Roman" w:hAnsi="Times New Roman" w:cs="Times New Roman"/>
                <w:sz w:val="24"/>
                <w:szCs w:val="24"/>
                <w:lang w:val="x-none"/>
              </w:rPr>
              <w:t xml:space="preserve"> </w:t>
            </w:r>
            <w:r w:rsidRPr="00252B5A">
              <w:rPr>
                <w:rFonts w:ascii="Times New Roman" w:hAnsi="Times New Roman" w:cs="Times New Roman"/>
                <w:sz w:val="24"/>
                <w:szCs w:val="24"/>
              </w:rPr>
              <w:t>Н</w:t>
            </w:r>
            <w:r w:rsidRPr="00252B5A">
              <w:rPr>
                <w:rFonts w:ascii="Times New Roman" w:hAnsi="Times New Roman" w:cs="Times New Roman"/>
                <w:bCs/>
                <w:sz w:val="24"/>
                <w:szCs w:val="24"/>
              </w:rPr>
              <w:t>аредбата за специфичните изисквания към млечните продукти</w:t>
            </w:r>
          </w:p>
        </w:tc>
      </w:tr>
      <w:tr w:rsidR="001E1F61" w:rsidRPr="00C05DF1" w14:paraId="615B1675" w14:textId="77777777" w:rsidTr="008E0D00">
        <w:trPr>
          <w:trHeight w:val="144"/>
        </w:trPr>
        <w:tc>
          <w:tcPr>
            <w:tcW w:w="3278" w:type="dxa"/>
            <w:vAlign w:val="center"/>
          </w:tcPr>
          <w:p w14:paraId="3D706AD2" w14:textId="77777777" w:rsidR="001E1F61" w:rsidRPr="003B63B7" w:rsidRDefault="001E1F61" w:rsidP="00B4397C">
            <w:pPr>
              <w:spacing w:line="276" w:lineRule="auto"/>
              <w:jc w:val="center"/>
              <w:rPr>
                <w:rFonts w:ascii="Times New Roman" w:hAnsi="Times New Roman" w:cs="Times New Roman"/>
                <w:b/>
                <w:sz w:val="24"/>
                <w:szCs w:val="24"/>
              </w:rPr>
            </w:pPr>
            <w:proofErr w:type="spellStart"/>
            <w:r w:rsidRPr="003C6910">
              <w:rPr>
                <w:rFonts w:ascii="Times New Roman" w:hAnsi="Times New Roman" w:cs="Times New Roman"/>
                <w:b/>
                <w:sz w:val="24"/>
                <w:szCs w:val="24"/>
                <w:lang w:val="x-none"/>
              </w:rPr>
              <w:t>Продукти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наподобяващи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или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заместващи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пчелен</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мед</w:t>
            </w:r>
            <w:proofErr w:type="spellEnd"/>
            <w:r w:rsidRPr="003C6910">
              <w:rPr>
                <w:rFonts w:ascii="Times New Roman" w:hAnsi="Times New Roman" w:cs="Times New Roman"/>
                <w:b/>
                <w:sz w:val="24"/>
                <w:szCs w:val="24"/>
                <w:lang w:val="x-none"/>
              </w:rPr>
              <w:t xml:space="preserve"> и/</w:t>
            </w:r>
            <w:proofErr w:type="spellStart"/>
            <w:r w:rsidRPr="003C6910">
              <w:rPr>
                <w:rFonts w:ascii="Times New Roman" w:hAnsi="Times New Roman" w:cs="Times New Roman"/>
                <w:b/>
                <w:sz w:val="24"/>
                <w:szCs w:val="24"/>
                <w:lang w:val="x-none"/>
              </w:rPr>
              <w:t>или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пчелни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продукти</w:t>
            </w:r>
            <w:proofErr w:type="spellEnd"/>
          </w:p>
        </w:tc>
        <w:tc>
          <w:tcPr>
            <w:tcW w:w="6640" w:type="dxa"/>
            <w:vAlign w:val="center"/>
          </w:tcPr>
          <w:p w14:paraId="1CBEDE19"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Продукти </w:t>
            </w:r>
            <w:proofErr w:type="spellStart"/>
            <w:r w:rsidRPr="003C6910">
              <w:rPr>
                <w:rFonts w:ascii="Times New Roman" w:hAnsi="Times New Roman" w:cs="Times New Roman"/>
                <w:sz w:val="24"/>
                <w:szCs w:val="24"/>
                <w:lang w:val="x-none"/>
              </w:rPr>
              <w:t>по</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смисъла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Закона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за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пчеларството</w:t>
            </w:r>
            <w:proofErr w:type="spellEnd"/>
          </w:p>
        </w:tc>
      </w:tr>
      <w:tr w:rsidR="001E1F61" w:rsidRPr="00C05DF1" w14:paraId="7DA8A8CA" w14:textId="77777777" w:rsidTr="008E0D00">
        <w:trPr>
          <w:trHeight w:val="144"/>
        </w:trPr>
        <w:tc>
          <w:tcPr>
            <w:tcW w:w="3278" w:type="dxa"/>
            <w:vAlign w:val="center"/>
          </w:tcPr>
          <w:p w14:paraId="7E797B3D"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Публична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финансова</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помощ</w:t>
            </w:r>
            <w:proofErr w:type="spellEnd"/>
          </w:p>
        </w:tc>
        <w:tc>
          <w:tcPr>
            <w:tcW w:w="6640" w:type="dxa"/>
            <w:vAlign w:val="center"/>
          </w:tcPr>
          <w:p w14:paraId="1579D337" w14:textId="77777777" w:rsidR="001E1F61" w:rsidRPr="00F811D1" w:rsidRDefault="0050057B" w:rsidP="00B4397C">
            <w:pPr>
              <w:spacing w:line="276" w:lineRule="auto"/>
              <w:jc w:val="both"/>
              <w:rPr>
                <w:rFonts w:ascii="Times New Roman" w:hAnsi="Times New Roman" w:cs="Times New Roman"/>
                <w:sz w:val="24"/>
                <w:szCs w:val="24"/>
                <w:lang w:val="x-none"/>
              </w:rPr>
            </w:pPr>
            <w:r w:rsidRPr="0050057B">
              <w:rPr>
                <w:rFonts w:ascii="Times New Roman" w:hAnsi="Times New Roman" w:cs="Times New Roman"/>
                <w:sz w:val="24"/>
                <w:szCs w:val="24"/>
              </w:rPr>
              <w:t>Всеки публичен принос за финансирането на операции, източникът на които произхожда от бюджета на национален, регионален или местен публичен орган, от свързания с европейските структурни и инвестиционни фондове бюджет на Съюза, от бюджета на публичноправни организации или от бюджета на сдружения на публични органи или публичноправни организации, и за целите на определянето на ставката на съфинансиране за програмите или приоритети по ЕСФ може да включва финансови средства, набрани съвместно от работодатели и работници</w:t>
            </w:r>
          </w:p>
        </w:tc>
      </w:tr>
      <w:tr w:rsidR="001E1F61" w:rsidRPr="00C05DF1" w14:paraId="74FEEA16" w14:textId="77777777" w:rsidTr="008E0D00">
        <w:trPr>
          <w:trHeight w:val="144"/>
        </w:trPr>
        <w:tc>
          <w:tcPr>
            <w:tcW w:w="3278" w:type="dxa"/>
            <w:vAlign w:val="center"/>
          </w:tcPr>
          <w:p w14:paraId="4A6035FB" w14:textId="77777777" w:rsidR="001E1F61" w:rsidRPr="00803C29" w:rsidRDefault="001E1F61" w:rsidP="00B4397C">
            <w:pPr>
              <w:spacing w:line="276" w:lineRule="auto"/>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Първично</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селскостопанско</w:t>
            </w:r>
            <w:proofErr w:type="spellEnd"/>
            <w:r w:rsidRPr="00803C29">
              <w:rPr>
                <w:rFonts w:ascii="Times New Roman" w:hAnsi="Times New Roman" w:cs="Times New Roman"/>
                <w:b/>
                <w:sz w:val="24"/>
                <w:szCs w:val="24"/>
                <w:lang w:val="x-none"/>
              </w:rPr>
              <w:t xml:space="preserve"> </w:t>
            </w:r>
            <w:proofErr w:type="spellStart"/>
            <w:r w:rsidRPr="00803C29">
              <w:rPr>
                <w:rFonts w:ascii="Times New Roman" w:hAnsi="Times New Roman" w:cs="Times New Roman"/>
                <w:b/>
                <w:sz w:val="24"/>
                <w:szCs w:val="24"/>
                <w:lang w:val="x-none"/>
              </w:rPr>
              <w:t>производство</w:t>
            </w:r>
            <w:proofErr w:type="spellEnd"/>
          </w:p>
        </w:tc>
        <w:tc>
          <w:tcPr>
            <w:tcW w:w="6640" w:type="dxa"/>
            <w:vAlign w:val="center"/>
          </w:tcPr>
          <w:p w14:paraId="6803CDE6" w14:textId="77777777" w:rsidR="001E1F61"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П</w:t>
            </w:r>
            <w:proofErr w:type="spellStart"/>
            <w:r w:rsidRPr="00803C29">
              <w:rPr>
                <w:rFonts w:ascii="Times New Roman" w:hAnsi="Times New Roman" w:cs="Times New Roman"/>
                <w:sz w:val="24"/>
                <w:szCs w:val="24"/>
                <w:lang w:val="x-none"/>
              </w:rPr>
              <w:t>роизводство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растителните</w:t>
            </w:r>
            <w:proofErr w:type="spellEnd"/>
            <w:r w:rsidRPr="00803C29">
              <w:rPr>
                <w:rFonts w:ascii="Times New Roman" w:hAnsi="Times New Roman" w:cs="Times New Roman"/>
                <w:sz w:val="24"/>
                <w:szCs w:val="24"/>
                <w:lang w:val="x-none"/>
              </w:rPr>
              <w:t xml:space="preserve"> и </w:t>
            </w:r>
            <w:proofErr w:type="spellStart"/>
            <w:r w:rsidRPr="00803C29">
              <w:rPr>
                <w:rFonts w:ascii="Times New Roman" w:hAnsi="Times New Roman" w:cs="Times New Roman"/>
                <w:sz w:val="24"/>
                <w:szCs w:val="24"/>
                <w:lang w:val="x-none"/>
              </w:rPr>
              <w:t>животинските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продукти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изброени</w:t>
            </w:r>
            <w:proofErr w:type="spellEnd"/>
            <w:r w:rsidRPr="00803C29">
              <w:rPr>
                <w:rFonts w:ascii="Times New Roman" w:hAnsi="Times New Roman" w:cs="Times New Roman"/>
                <w:sz w:val="24"/>
                <w:szCs w:val="24"/>
                <w:lang w:val="x-none"/>
              </w:rPr>
              <w:t xml:space="preserve"> в </w:t>
            </w:r>
            <w:proofErr w:type="spellStart"/>
            <w:r w:rsidRPr="00803C29">
              <w:rPr>
                <w:rFonts w:ascii="Times New Roman" w:hAnsi="Times New Roman" w:cs="Times New Roman"/>
                <w:sz w:val="24"/>
                <w:szCs w:val="24"/>
                <w:lang w:val="x-none"/>
              </w:rPr>
              <w:t>Приложение</w:t>
            </w:r>
            <w:proofErr w:type="spellEnd"/>
            <w:r w:rsidRPr="00803C29">
              <w:rPr>
                <w:rFonts w:ascii="Times New Roman" w:hAnsi="Times New Roman" w:cs="Times New Roman"/>
                <w:sz w:val="24"/>
                <w:szCs w:val="24"/>
                <w:lang w:val="x-none"/>
              </w:rPr>
              <w:t xml:space="preserve"> № I </w:t>
            </w:r>
            <w:proofErr w:type="spellStart"/>
            <w:r w:rsidRPr="00803C29">
              <w:rPr>
                <w:rFonts w:ascii="Times New Roman" w:hAnsi="Times New Roman" w:cs="Times New Roman"/>
                <w:sz w:val="24"/>
                <w:szCs w:val="24"/>
                <w:lang w:val="x-none"/>
              </w:rPr>
              <w:t>по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чл</w:t>
            </w:r>
            <w:proofErr w:type="spellEnd"/>
            <w:r w:rsidRPr="00803C29">
              <w:rPr>
                <w:rFonts w:ascii="Times New Roman" w:hAnsi="Times New Roman" w:cs="Times New Roman"/>
                <w:sz w:val="24"/>
                <w:szCs w:val="24"/>
                <w:lang w:val="x-none"/>
              </w:rPr>
              <w:t xml:space="preserve">. 38 </w:t>
            </w:r>
            <w:proofErr w:type="spellStart"/>
            <w:r w:rsidRPr="00803C29">
              <w:rPr>
                <w:rFonts w:ascii="Times New Roman" w:hAnsi="Times New Roman" w:cs="Times New Roman"/>
                <w:sz w:val="24"/>
                <w:szCs w:val="24"/>
                <w:lang w:val="x-none"/>
              </w:rPr>
              <w:t>от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Договора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за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функционирането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Европейския</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съюз</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без</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да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извършват</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никакви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по-нататъшни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операции</w:t>
            </w:r>
            <w:proofErr w:type="spellEnd"/>
            <w:r w:rsidRPr="00803C29">
              <w:rPr>
                <w:rFonts w:ascii="Times New Roman" w:hAnsi="Times New Roman" w:cs="Times New Roman"/>
                <w:sz w:val="24"/>
                <w:szCs w:val="24"/>
                <w:lang w:val="x-none"/>
              </w:rPr>
              <w:t xml:space="preserve">, с </w:t>
            </w:r>
            <w:proofErr w:type="spellStart"/>
            <w:r w:rsidRPr="00803C29">
              <w:rPr>
                <w:rFonts w:ascii="Times New Roman" w:hAnsi="Times New Roman" w:cs="Times New Roman"/>
                <w:sz w:val="24"/>
                <w:szCs w:val="24"/>
                <w:lang w:val="x-none"/>
              </w:rPr>
              <w:t>които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се</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променя</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естеството</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на</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тези</w:t>
            </w:r>
            <w:proofErr w:type="spellEnd"/>
            <w:r w:rsidRPr="00803C29">
              <w:rPr>
                <w:rFonts w:ascii="Times New Roman" w:hAnsi="Times New Roman" w:cs="Times New Roman"/>
                <w:sz w:val="24"/>
                <w:szCs w:val="24"/>
                <w:lang w:val="x-none"/>
              </w:rPr>
              <w:t xml:space="preserve"> </w:t>
            </w:r>
            <w:proofErr w:type="spellStart"/>
            <w:r w:rsidRPr="00803C29">
              <w:rPr>
                <w:rFonts w:ascii="Times New Roman" w:hAnsi="Times New Roman" w:cs="Times New Roman"/>
                <w:sz w:val="24"/>
                <w:szCs w:val="24"/>
                <w:lang w:val="x-none"/>
              </w:rPr>
              <w:t>продукти</w:t>
            </w:r>
            <w:proofErr w:type="spellEnd"/>
            <w:r w:rsidRPr="00803C29">
              <w:rPr>
                <w:rFonts w:ascii="Times New Roman" w:hAnsi="Times New Roman" w:cs="Times New Roman"/>
                <w:sz w:val="24"/>
                <w:szCs w:val="24"/>
                <w:lang w:val="x-none"/>
              </w:rPr>
              <w:t>.</w:t>
            </w:r>
          </w:p>
        </w:tc>
      </w:tr>
      <w:tr w:rsidR="001E1F61" w:rsidRPr="00C05DF1" w14:paraId="2DA07D4A" w14:textId="77777777" w:rsidTr="008E0D00">
        <w:trPr>
          <w:trHeight w:val="144"/>
        </w:trPr>
        <w:tc>
          <w:tcPr>
            <w:tcW w:w="3278" w:type="dxa"/>
            <w:vAlign w:val="center"/>
          </w:tcPr>
          <w:p w14:paraId="72673FA8" w14:textId="77777777" w:rsidR="001E1F61" w:rsidRPr="00120FE3" w:rsidRDefault="001E1F61" w:rsidP="00B4397C">
            <w:pPr>
              <w:spacing w:line="276" w:lineRule="auto"/>
              <w:jc w:val="center"/>
              <w:rPr>
                <w:rFonts w:ascii="Times New Roman" w:hAnsi="Times New Roman" w:cs="Times New Roman"/>
                <w:b/>
                <w:sz w:val="24"/>
                <w:szCs w:val="24"/>
                <w:lang w:val="x-none"/>
              </w:rPr>
            </w:pPr>
            <w:proofErr w:type="spellStart"/>
            <w:r w:rsidRPr="00120FE3">
              <w:rPr>
                <w:rFonts w:ascii="Times New Roman" w:hAnsi="Times New Roman" w:cs="Times New Roman"/>
                <w:b/>
                <w:sz w:val="24"/>
                <w:szCs w:val="24"/>
                <w:lang w:val="x-none"/>
              </w:rPr>
              <w:t>Работни</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места</w:t>
            </w:r>
            <w:proofErr w:type="spellEnd"/>
            <w:r w:rsidRPr="00120FE3">
              <w:rPr>
                <w:rFonts w:ascii="Times New Roman" w:hAnsi="Times New Roman" w:cs="Times New Roman"/>
                <w:b/>
                <w:sz w:val="24"/>
                <w:szCs w:val="24"/>
                <w:lang w:val="x-none"/>
              </w:rPr>
              <w:tab/>
            </w:r>
          </w:p>
        </w:tc>
        <w:tc>
          <w:tcPr>
            <w:tcW w:w="6640" w:type="dxa"/>
            <w:vAlign w:val="center"/>
          </w:tcPr>
          <w:p w14:paraId="7E01FEFF" w14:textId="77777777" w:rsidR="001E1F61" w:rsidRPr="001C3B70" w:rsidRDefault="001E1F61" w:rsidP="00B4397C">
            <w:pPr>
              <w:spacing w:line="276" w:lineRule="auto"/>
              <w:jc w:val="both"/>
              <w:rPr>
                <w:rFonts w:ascii="Times New Roman" w:hAnsi="Times New Roman" w:cs="Times New Roman"/>
                <w:sz w:val="24"/>
                <w:szCs w:val="24"/>
                <w:lang w:val="x-none"/>
              </w:rPr>
            </w:pPr>
            <w:proofErr w:type="spellStart"/>
            <w:r w:rsidRPr="001C3B70">
              <w:rPr>
                <w:rFonts w:ascii="Times New Roman" w:hAnsi="Times New Roman" w:cs="Times New Roman"/>
                <w:sz w:val="24"/>
                <w:szCs w:val="24"/>
                <w:lang w:val="x-none"/>
              </w:rPr>
              <w:t>Средносписъчният</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брой</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персонала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изчислен</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като</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сбор</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от</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данните</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среден</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списъчен</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брой</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заетите</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лица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посочени</w:t>
            </w:r>
            <w:proofErr w:type="spellEnd"/>
            <w:r w:rsidRPr="001C3B70">
              <w:rPr>
                <w:rFonts w:ascii="Times New Roman" w:hAnsi="Times New Roman" w:cs="Times New Roman"/>
                <w:sz w:val="24"/>
                <w:szCs w:val="24"/>
                <w:lang w:val="x-none"/>
              </w:rPr>
              <w:t xml:space="preserve"> в</w:t>
            </w:r>
            <w:r w:rsidR="008833A8">
              <w:rPr>
                <w:rFonts w:ascii="Times New Roman" w:hAnsi="Times New Roman" w:cs="Times New Roman"/>
                <w:sz w:val="24"/>
                <w:szCs w:val="24"/>
              </w:rPr>
              <w:t xml:space="preserve"> код 1001 на</w:t>
            </w:r>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Част</w:t>
            </w:r>
            <w:proofErr w:type="spellEnd"/>
            <w:r w:rsidRPr="001C3B70">
              <w:rPr>
                <w:rFonts w:ascii="Times New Roman" w:hAnsi="Times New Roman" w:cs="Times New Roman"/>
                <w:sz w:val="24"/>
                <w:szCs w:val="24"/>
                <w:lang w:val="x-none"/>
              </w:rPr>
              <w:t xml:space="preserve"> I, </w:t>
            </w:r>
            <w:proofErr w:type="spellStart"/>
            <w:r w:rsidRPr="001C3B70">
              <w:rPr>
                <w:rFonts w:ascii="Times New Roman" w:hAnsi="Times New Roman" w:cs="Times New Roman"/>
                <w:sz w:val="24"/>
                <w:szCs w:val="24"/>
                <w:lang w:val="x-none"/>
              </w:rPr>
              <w:t>Раздел</w:t>
            </w:r>
            <w:proofErr w:type="spellEnd"/>
            <w:r w:rsidRPr="001C3B70">
              <w:rPr>
                <w:rFonts w:ascii="Times New Roman" w:hAnsi="Times New Roman" w:cs="Times New Roman"/>
                <w:sz w:val="24"/>
                <w:szCs w:val="24"/>
                <w:lang w:val="x-none"/>
              </w:rPr>
              <w:t xml:space="preserve"> 1 </w:t>
            </w:r>
            <w:proofErr w:type="spellStart"/>
            <w:r w:rsidRPr="001C3B70">
              <w:rPr>
                <w:rFonts w:ascii="Times New Roman" w:hAnsi="Times New Roman" w:cs="Times New Roman"/>
                <w:sz w:val="24"/>
                <w:szCs w:val="24"/>
                <w:lang w:val="x-none"/>
              </w:rPr>
              <w:t>от</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Отчета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заетите</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лица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средствата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работна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заплата</w:t>
            </w:r>
            <w:proofErr w:type="spellEnd"/>
            <w:r w:rsidRPr="001C3B70">
              <w:rPr>
                <w:rFonts w:ascii="Times New Roman" w:hAnsi="Times New Roman" w:cs="Times New Roman"/>
                <w:sz w:val="24"/>
                <w:szCs w:val="24"/>
                <w:lang w:val="x-none"/>
              </w:rPr>
              <w:t xml:space="preserve"> и </w:t>
            </w:r>
            <w:proofErr w:type="spellStart"/>
            <w:r w:rsidRPr="001C3B70">
              <w:rPr>
                <w:rFonts w:ascii="Times New Roman" w:hAnsi="Times New Roman" w:cs="Times New Roman"/>
                <w:sz w:val="24"/>
                <w:szCs w:val="24"/>
                <w:lang w:val="x-none"/>
              </w:rPr>
              <w:t>други</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разходи</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за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труд</w:t>
            </w:r>
            <w:proofErr w:type="spellEnd"/>
            <w:r w:rsidRPr="001C3B70">
              <w:rPr>
                <w:rFonts w:ascii="Times New Roman" w:hAnsi="Times New Roman" w:cs="Times New Roman"/>
                <w:sz w:val="24"/>
                <w:szCs w:val="24"/>
                <w:lang w:val="x-none"/>
              </w:rPr>
              <w:t xml:space="preserve">“ и </w:t>
            </w:r>
            <w:proofErr w:type="spellStart"/>
            <w:r w:rsidRPr="001C3B70">
              <w:rPr>
                <w:rFonts w:ascii="Times New Roman" w:hAnsi="Times New Roman" w:cs="Times New Roman"/>
                <w:sz w:val="24"/>
                <w:szCs w:val="24"/>
                <w:lang w:val="x-none"/>
              </w:rPr>
              <w:t>лицата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посочени</w:t>
            </w:r>
            <w:proofErr w:type="spellEnd"/>
            <w:r w:rsidRPr="001C3B70">
              <w:rPr>
                <w:rFonts w:ascii="Times New Roman" w:hAnsi="Times New Roman" w:cs="Times New Roman"/>
                <w:sz w:val="24"/>
                <w:szCs w:val="24"/>
                <w:lang w:val="x-none"/>
              </w:rPr>
              <w:t xml:space="preserve"> в </w:t>
            </w:r>
            <w:proofErr w:type="spellStart"/>
            <w:r w:rsidRPr="001C3B70">
              <w:rPr>
                <w:rFonts w:ascii="Times New Roman" w:hAnsi="Times New Roman" w:cs="Times New Roman"/>
                <w:sz w:val="24"/>
                <w:szCs w:val="24"/>
                <w:lang w:val="x-none"/>
              </w:rPr>
              <w:t>код</w:t>
            </w:r>
            <w:proofErr w:type="spellEnd"/>
            <w:r w:rsidRPr="001C3B70">
              <w:rPr>
                <w:rFonts w:ascii="Times New Roman" w:hAnsi="Times New Roman" w:cs="Times New Roman"/>
                <w:sz w:val="24"/>
                <w:szCs w:val="24"/>
                <w:lang w:val="x-none"/>
              </w:rPr>
              <w:t xml:space="preserve"> 1400 и </w:t>
            </w:r>
            <w:proofErr w:type="spellStart"/>
            <w:r w:rsidRPr="001C3B70">
              <w:rPr>
                <w:rFonts w:ascii="Times New Roman" w:hAnsi="Times New Roman" w:cs="Times New Roman"/>
                <w:sz w:val="24"/>
                <w:szCs w:val="24"/>
                <w:lang w:val="x-none"/>
              </w:rPr>
              <w:t>код</w:t>
            </w:r>
            <w:proofErr w:type="spellEnd"/>
            <w:r w:rsidRPr="001C3B70">
              <w:rPr>
                <w:rFonts w:ascii="Times New Roman" w:hAnsi="Times New Roman" w:cs="Times New Roman"/>
                <w:sz w:val="24"/>
                <w:szCs w:val="24"/>
                <w:lang w:val="x-none"/>
              </w:rPr>
              <w:t xml:space="preserve"> 1600 </w:t>
            </w:r>
            <w:proofErr w:type="spellStart"/>
            <w:r w:rsidRPr="001C3B70">
              <w:rPr>
                <w:rFonts w:ascii="Times New Roman" w:hAnsi="Times New Roman" w:cs="Times New Roman"/>
                <w:sz w:val="24"/>
                <w:szCs w:val="24"/>
                <w:lang w:val="x-none"/>
              </w:rPr>
              <w:t>от</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част</w:t>
            </w:r>
            <w:proofErr w:type="spellEnd"/>
            <w:r w:rsidRPr="001C3B70">
              <w:rPr>
                <w:rFonts w:ascii="Times New Roman" w:hAnsi="Times New Roman" w:cs="Times New Roman"/>
                <w:sz w:val="24"/>
                <w:szCs w:val="24"/>
                <w:lang w:val="x-none"/>
              </w:rPr>
              <w:t xml:space="preserve"> II </w:t>
            </w:r>
            <w:proofErr w:type="spellStart"/>
            <w:r w:rsidRPr="001C3B70">
              <w:rPr>
                <w:rFonts w:ascii="Times New Roman" w:hAnsi="Times New Roman" w:cs="Times New Roman"/>
                <w:sz w:val="24"/>
                <w:szCs w:val="24"/>
                <w:lang w:val="x-none"/>
              </w:rPr>
              <w:t>на</w:t>
            </w:r>
            <w:proofErr w:type="spellEnd"/>
            <w:r w:rsidRPr="001C3B70">
              <w:rPr>
                <w:rFonts w:ascii="Times New Roman" w:hAnsi="Times New Roman" w:cs="Times New Roman"/>
                <w:sz w:val="24"/>
                <w:szCs w:val="24"/>
                <w:lang w:val="x-none"/>
              </w:rPr>
              <w:t xml:space="preserve"> </w:t>
            </w:r>
            <w:proofErr w:type="spellStart"/>
            <w:r w:rsidRPr="001C3B70">
              <w:rPr>
                <w:rFonts w:ascii="Times New Roman" w:hAnsi="Times New Roman" w:cs="Times New Roman"/>
                <w:sz w:val="24"/>
                <w:szCs w:val="24"/>
                <w:lang w:val="x-none"/>
              </w:rPr>
              <w:t>отчета</w:t>
            </w:r>
            <w:proofErr w:type="spellEnd"/>
          </w:p>
        </w:tc>
      </w:tr>
      <w:tr w:rsidR="001E1F61" w:rsidRPr="00C05DF1" w14:paraId="171CEEE9" w14:textId="77777777" w:rsidTr="008E0D00">
        <w:trPr>
          <w:trHeight w:val="144"/>
        </w:trPr>
        <w:tc>
          <w:tcPr>
            <w:tcW w:w="3278" w:type="dxa"/>
            <w:vAlign w:val="center"/>
          </w:tcPr>
          <w:p w14:paraId="00F35515" w14:textId="77777777" w:rsidR="001E1F61" w:rsidRPr="00120FE3" w:rsidRDefault="001E1F61" w:rsidP="00B4397C">
            <w:pPr>
              <w:spacing w:line="276" w:lineRule="auto"/>
              <w:jc w:val="center"/>
              <w:rPr>
                <w:rFonts w:ascii="Times New Roman" w:hAnsi="Times New Roman" w:cs="Times New Roman"/>
                <w:b/>
                <w:sz w:val="24"/>
                <w:szCs w:val="24"/>
                <w:lang w:val="x-none"/>
              </w:rPr>
            </w:pPr>
            <w:proofErr w:type="spellStart"/>
            <w:r w:rsidRPr="00120FE3">
              <w:rPr>
                <w:rFonts w:ascii="Times New Roman" w:hAnsi="Times New Roman" w:cs="Times New Roman"/>
                <w:b/>
                <w:sz w:val="24"/>
                <w:szCs w:val="24"/>
                <w:lang w:val="x-none"/>
              </w:rPr>
              <w:t>Разходи</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за</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консултантски</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услуги</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свързани</w:t>
            </w:r>
            <w:proofErr w:type="spellEnd"/>
            <w:r w:rsidRPr="00120FE3">
              <w:rPr>
                <w:rFonts w:ascii="Times New Roman" w:hAnsi="Times New Roman" w:cs="Times New Roman"/>
                <w:b/>
                <w:sz w:val="24"/>
                <w:szCs w:val="24"/>
                <w:lang w:val="x-none"/>
              </w:rPr>
              <w:t xml:space="preserve"> с </w:t>
            </w:r>
            <w:proofErr w:type="spellStart"/>
            <w:r w:rsidRPr="00120FE3">
              <w:rPr>
                <w:rFonts w:ascii="Times New Roman" w:hAnsi="Times New Roman" w:cs="Times New Roman"/>
                <w:b/>
                <w:sz w:val="24"/>
                <w:szCs w:val="24"/>
                <w:lang w:val="x-none"/>
              </w:rPr>
              <w:t>подготовка</w:t>
            </w:r>
            <w:proofErr w:type="spellEnd"/>
            <w:r w:rsidRPr="00120FE3">
              <w:rPr>
                <w:rFonts w:ascii="Times New Roman" w:hAnsi="Times New Roman" w:cs="Times New Roman"/>
                <w:b/>
                <w:sz w:val="24"/>
                <w:szCs w:val="24"/>
                <w:lang w:val="x-none"/>
              </w:rPr>
              <w:t xml:space="preserve"> и </w:t>
            </w:r>
            <w:proofErr w:type="spellStart"/>
            <w:r w:rsidRPr="00120FE3">
              <w:rPr>
                <w:rFonts w:ascii="Times New Roman" w:hAnsi="Times New Roman" w:cs="Times New Roman"/>
                <w:b/>
                <w:sz w:val="24"/>
                <w:szCs w:val="24"/>
                <w:lang w:val="x-none"/>
              </w:rPr>
              <w:t>управление</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на</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проекта</w:t>
            </w:r>
            <w:proofErr w:type="spellEnd"/>
            <w:r w:rsidRPr="00120FE3">
              <w:rPr>
                <w:rFonts w:ascii="Times New Roman" w:hAnsi="Times New Roman" w:cs="Times New Roman"/>
                <w:b/>
                <w:sz w:val="24"/>
                <w:szCs w:val="24"/>
                <w:lang w:val="x-none"/>
              </w:rPr>
              <w:tab/>
            </w:r>
          </w:p>
        </w:tc>
        <w:tc>
          <w:tcPr>
            <w:tcW w:w="6640" w:type="dxa"/>
            <w:vAlign w:val="center"/>
          </w:tcPr>
          <w:p w14:paraId="1213A7E6" w14:textId="77777777" w:rsidR="001E1F61" w:rsidRPr="00120FE3" w:rsidRDefault="001E1F61" w:rsidP="00B4397C">
            <w:pPr>
              <w:spacing w:line="276" w:lineRule="auto"/>
              <w:jc w:val="both"/>
              <w:rPr>
                <w:rFonts w:ascii="Times New Roman" w:hAnsi="Times New Roman" w:cs="Times New Roman"/>
                <w:sz w:val="24"/>
                <w:szCs w:val="24"/>
                <w:lang w:val="x-none"/>
              </w:rPr>
            </w:pPr>
            <w:proofErr w:type="spellStart"/>
            <w:r w:rsidRPr="00120FE3">
              <w:rPr>
                <w:rFonts w:ascii="Times New Roman" w:hAnsi="Times New Roman" w:cs="Times New Roman"/>
                <w:sz w:val="24"/>
                <w:szCs w:val="24"/>
                <w:lang w:val="x-none"/>
              </w:rPr>
              <w:t>Разходи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извършени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преди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подаване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проектното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предложение</w:t>
            </w:r>
            <w:proofErr w:type="spellEnd"/>
            <w:r w:rsidRPr="00120FE3">
              <w:rPr>
                <w:rFonts w:ascii="Times New Roman" w:hAnsi="Times New Roman" w:cs="Times New Roman"/>
                <w:sz w:val="24"/>
                <w:szCs w:val="24"/>
                <w:lang w:val="x-none"/>
              </w:rPr>
              <w:t xml:space="preserve"> и </w:t>
            </w:r>
            <w:proofErr w:type="spellStart"/>
            <w:r w:rsidRPr="00120FE3">
              <w:rPr>
                <w:rFonts w:ascii="Times New Roman" w:hAnsi="Times New Roman" w:cs="Times New Roman"/>
                <w:sz w:val="24"/>
                <w:szCs w:val="24"/>
                <w:lang w:val="x-none"/>
              </w:rPr>
              <w:t>такива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време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изпълнение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проекта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които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задължително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включват</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подготовка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проектното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предложение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изработка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бизнес</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план</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анализ</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икономическа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устойчивост</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проекта</w:t>
            </w:r>
            <w:proofErr w:type="spellEnd"/>
            <w:r w:rsidRPr="00120FE3">
              <w:rPr>
                <w:rFonts w:ascii="Times New Roman" w:hAnsi="Times New Roman" w:cs="Times New Roman"/>
                <w:sz w:val="24"/>
                <w:szCs w:val="24"/>
                <w:lang w:val="x-none"/>
              </w:rPr>
              <w:t xml:space="preserve"> и </w:t>
            </w:r>
            <w:proofErr w:type="spellStart"/>
            <w:r w:rsidRPr="00120FE3">
              <w:rPr>
                <w:rFonts w:ascii="Times New Roman" w:hAnsi="Times New Roman" w:cs="Times New Roman"/>
                <w:sz w:val="24"/>
                <w:szCs w:val="24"/>
                <w:lang w:val="x-none"/>
              </w:rPr>
              <w:t>подготовка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заявки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плащане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включително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отчитане</w:t>
            </w:r>
            <w:proofErr w:type="spellEnd"/>
            <w:r w:rsidRPr="00120FE3">
              <w:rPr>
                <w:rFonts w:ascii="Times New Roman" w:hAnsi="Times New Roman" w:cs="Times New Roman"/>
                <w:sz w:val="24"/>
                <w:szCs w:val="24"/>
                <w:lang w:val="x-none"/>
              </w:rPr>
              <w:t xml:space="preserve"> и </w:t>
            </w:r>
            <w:proofErr w:type="spellStart"/>
            <w:r w:rsidRPr="00120FE3">
              <w:rPr>
                <w:rFonts w:ascii="Times New Roman" w:hAnsi="Times New Roman" w:cs="Times New Roman"/>
                <w:sz w:val="24"/>
                <w:szCs w:val="24"/>
                <w:lang w:val="x-none"/>
              </w:rPr>
              <w:t>управление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проекта</w:t>
            </w:r>
            <w:proofErr w:type="spellEnd"/>
            <w:r w:rsidRPr="00120FE3">
              <w:rPr>
                <w:rFonts w:ascii="Times New Roman" w:hAnsi="Times New Roman" w:cs="Times New Roman"/>
                <w:sz w:val="24"/>
                <w:szCs w:val="24"/>
                <w:lang w:val="x-none"/>
              </w:rPr>
              <w:t>.</w:t>
            </w:r>
          </w:p>
        </w:tc>
      </w:tr>
      <w:tr w:rsidR="001E1F61" w:rsidRPr="00C05DF1" w14:paraId="7FBC2B53" w14:textId="77777777" w:rsidTr="008E0D00">
        <w:trPr>
          <w:trHeight w:val="144"/>
        </w:trPr>
        <w:tc>
          <w:tcPr>
            <w:tcW w:w="3278" w:type="dxa"/>
            <w:vAlign w:val="center"/>
          </w:tcPr>
          <w:p w14:paraId="4C062325" w14:textId="77777777" w:rsidR="001E1F61" w:rsidRPr="001F7089" w:rsidRDefault="001E1F61" w:rsidP="00B4397C">
            <w:pPr>
              <w:spacing w:line="276" w:lineRule="auto"/>
              <w:jc w:val="center"/>
              <w:rPr>
                <w:rFonts w:ascii="Times New Roman" w:hAnsi="Times New Roman" w:cs="Times New Roman"/>
                <w:b/>
                <w:sz w:val="24"/>
                <w:szCs w:val="24"/>
                <w:lang w:val="x-none"/>
              </w:rPr>
            </w:pPr>
            <w:proofErr w:type="spellStart"/>
            <w:r w:rsidRPr="001F7089">
              <w:rPr>
                <w:rFonts w:ascii="Times New Roman" w:hAnsi="Times New Roman" w:cs="Times New Roman"/>
                <w:b/>
                <w:sz w:val="24"/>
                <w:szCs w:val="24"/>
                <w:lang w:val="x-none"/>
              </w:rPr>
              <w:t>Разходи</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за</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инвестиции</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за</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обикновена</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подмяна</w:t>
            </w:r>
            <w:proofErr w:type="spellEnd"/>
          </w:p>
        </w:tc>
        <w:tc>
          <w:tcPr>
            <w:tcW w:w="6640" w:type="dxa"/>
            <w:vAlign w:val="center"/>
          </w:tcPr>
          <w:p w14:paraId="227F1101"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Р</w:t>
            </w:r>
            <w:proofErr w:type="spellStart"/>
            <w:r w:rsidRPr="001F7089">
              <w:rPr>
                <w:rFonts w:ascii="Times New Roman" w:hAnsi="Times New Roman" w:cs="Times New Roman"/>
                <w:sz w:val="24"/>
                <w:szCs w:val="24"/>
                <w:lang w:val="x-none"/>
              </w:rPr>
              <w:t>азходи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замяна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активи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които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водят</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до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подобряване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цялостната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дейност</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кандидата</w:t>
            </w:r>
            <w:proofErr w:type="spellEnd"/>
            <w:r w:rsidRPr="001F7089">
              <w:rPr>
                <w:rFonts w:ascii="Times New Roman" w:hAnsi="Times New Roman" w:cs="Times New Roman"/>
                <w:sz w:val="24"/>
                <w:szCs w:val="24"/>
                <w:lang w:val="x-none"/>
              </w:rPr>
              <w:t>.</w:t>
            </w:r>
          </w:p>
        </w:tc>
      </w:tr>
      <w:tr w:rsidR="001E1F61" w:rsidRPr="00C05DF1" w14:paraId="3795C87E" w14:textId="77777777" w:rsidTr="008E0D00">
        <w:trPr>
          <w:trHeight w:val="144"/>
        </w:trPr>
        <w:tc>
          <w:tcPr>
            <w:tcW w:w="3278" w:type="dxa"/>
            <w:vAlign w:val="center"/>
          </w:tcPr>
          <w:p w14:paraId="70D718CB" w14:textId="77777777" w:rsidR="001E1F61" w:rsidRPr="00120FE3" w:rsidRDefault="001E1F61" w:rsidP="00B4397C">
            <w:pPr>
              <w:spacing w:line="276" w:lineRule="auto"/>
              <w:jc w:val="center"/>
              <w:rPr>
                <w:rFonts w:ascii="Times New Roman" w:hAnsi="Times New Roman" w:cs="Times New Roman"/>
                <w:b/>
                <w:sz w:val="24"/>
                <w:szCs w:val="24"/>
              </w:rPr>
            </w:pPr>
            <w:proofErr w:type="spellStart"/>
            <w:r w:rsidRPr="00120FE3">
              <w:rPr>
                <w:rFonts w:ascii="Times New Roman" w:hAnsi="Times New Roman" w:cs="Times New Roman"/>
                <w:b/>
                <w:sz w:val="24"/>
                <w:szCs w:val="24"/>
                <w:lang w:val="x-none"/>
              </w:rPr>
              <w:t>Рефинансиране</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на</w:t>
            </w:r>
            <w:proofErr w:type="spellEnd"/>
            <w:r w:rsidRPr="00120FE3">
              <w:rPr>
                <w:rFonts w:ascii="Times New Roman" w:hAnsi="Times New Roman" w:cs="Times New Roman"/>
                <w:b/>
                <w:sz w:val="24"/>
                <w:szCs w:val="24"/>
                <w:lang w:val="x-none"/>
              </w:rPr>
              <w:t xml:space="preserve"> </w:t>
            </w:r>
            <w:proofErr w:type="spellStart"/>
            <w:r w:rsidRPr="00120FE3">
              <w:rPr>
                <w:rFonts w:ascii="Times New Roman" w:hAnsi="Times New Roman" w:cs="Times New Roman"/>
                <w:b/>
                <w:sz w:val="24"/>
                <w:szCs w:val="24"/>
                <w:lang w:val="x-none"/>
              </w:rPr>
              <w:t>лихви</w:t>
            </w:r>
            <w:proofErr w:type="spellEnd"/>
            <w:r w:rsidRPr="00120FE3">
              <w:rPr>
                <w:rFonts w:ascii="Times New Roman" w:hAnsi="Times New Roman" w:cs="Times New Roman"/>
                <w:b/>
                <w:sz w:val="24"/>
                <w:szCs w:val="24"/>
                <w:lang w:val="x-none"/>
              </w:rPr>
              <w:tab/>
            </w:r>
          </w:p>
        </w:tc>
        <w:tc>
          <w:tcPr>
            <w:tcW w:w="6640" w:type="dxa"/>
            <w:vAlign w:val="center"/>
          </w:tcPr>
          <w:p w14:paraId="06DF1784" w14:textId="77777777" w:rsidR="001E1F61" w:rsidRPr="00120FE3" w:rsidRDefault="001E1F61" w:rsidP="00B4397C">
            <w:pPr>
              <w:spacing w:line="276" w:lineRule="auto"/>
              <w:jc w:val="both"/>
              <w:rPr>
                <w:rFonts w:ascii="Times New Roman" w:hAnsi="Times New Roman" w:cs="Times New Roman"/>
                <w:sz w:val="24"/>
                <w:szCs w:val="24"/>
              </w:rPr>
            </w:pPr>
            <w:proofErr w:type="spellStart"/>
            <w:r w:rsidRPr="00120FE3">
              <w:rPr>
                <w:rFonts w:ascii="Times New Roman" w:hAnsi="Times New Roman" w:cs="Times New Roman"/>
                <w:sz w:val="24"/>
                <w:szCs w:val="24"/>
                <w:lang w:val="x-none"/>
              </w:rPr>
              <w:t>Възстановяване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на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извършените</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разходи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лихви</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по</w:t>
            </w:r>
            <w:proofErr w:type="spellEnd"/>
            <w:r w:rsidRPr="00120FE3">
              <w:rPr>
                <w:rFonts w:ascii="Times New Roman" w:hAnsi="Times New Roman" w:cs="Times New Roman"/>
                <w:sz w:val="24"/>
                <w:szCs w:val="24"/>
                <w:lang w:val="x-none"/>
              </w:rPr>
              <w:t xml:space="preserve"> </w:t>
            </w:r>
            <w:proofErr w:type="spellStart"/>
            <w:r w:rsidRPr="00120FE3">
              <w:rPr>
                <w:rFonts w:ascii="Times New Roman" w:hAnsi="Times New Roman" w:cs="Times New Roman"/>
                <w:sz w:val="24"/>
                <w:szCs w:val="24"/>
                <w:lang w:val="x-none"/>
              </w:rPr>
              <w:t>заеми</w:t>
            </w:r>
            <w:proofErr w:type="spellEnd"/>
          </w:p>
        </w:tc>
      </w:tr>
      <w:tr w:rsidR="001E1F61" w:rsidRPr="00C05DF1" w14:paraId="7AD81608" w14:textId="77777777" w:rsidTr="008E0D00">
        <w:trPr>
          <w:trHeight w:val="144"/>
        </w:trPr>
        <w:tc>
          <w:tcPr>
            <w:tcW w:w="3278" w:type="dxa"/>
            <w:vAlign w:val="center"/>
          </w:tcPr>
          <w:p w14:paraId="083963B1" w14:textId="77777777" w:rsidR="001E1F61" w:rsidRPr="001F7089" w:rsidRDefault="001E1F61" w:rsidP="00B4397C">
            <w:pPr>
              <w:spacing w:line="276" w:lineRule="auto"/>
              <w:jc w:val="center"/>
              <w:rPr>
                <w:rFonts w:ascii="Times New Roman" w:hAnsi="Times New Roman" w:cs="Times New Roman"/>
                <w:b/>
                <w:sz w:val="24"/>
                <w:szCs w:val="24"/>
                <w:lang w:val="x-none"/>
              </w:rPr>
            </w:pPr>
            <w:proofErr w:type="spellStart"/>
            <w:r w:rsidRPr="003C6910">
              <w:rPr>
                <w:rFonts w:ascii="Times New Roman" w:hAnsi="Times New Roman" w:cs="Times New Roman"/>
                <w:b/>
                <w:sz w:val="24"/>
                <w:szCs w:val="24"/>
                <w:lang w:val="x-none"/>
              </w:rPr>
              <w:t>Селскостопански</w:t>
            </w:r>
            <w:proofErr w:type="spellEnd"/>
            <w:r w:rsidRPr="003C6910">
              <w:rPr>
                <w:rFonts w:ascii="Times New Roman" w:hAnsi="Times New Roman" w:cs="Times New Roman"/>
                <w:b/>
                <w:sz w:val="24"/>
                <w:szCs w:val="24"/>
                <w:lang w:val="x-none"/>
              </w:rPr>
              <w:t xml:space="preserve"> </w:t>
            </w:r>
            <w:proofErr w:type="spellStart"/>
            <w:r w:rsidRPr="003C6910">
              <w:rPr>
                <w:rFonts w:ascii="Times New Roman" w:hAnsi="Times New Roman" w:cs="Times New Roman"/>
                <w:b/>
                <w:sz w:val="24"/>
                <w:szCs w:val="24"/>
                <w:lang w:val="x-none"/>
              </w:rPr>
              <w:t>продукти</w:t>
            </w:r>
            <w:proofErr w:type="spellEnd"/>
          </w:p>
        </w:tc>
        <w:tc>
          <w:tcPr>
            <w:tcW w:w="6640" w:type="dxa"/>
          </w:tcPr>
          <w:p w14:paraId="1CB22F95"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proofErr w:type="spellStart"/>
            <w:r w:rsidRPr="003C6910">
              <w:rPr>
                <w:rFonts w:ascii="Times New Roman" w:hAnsi="Times New Roman" w:cs="Times New Roman"/>
                <w:sz w:val="24"/>
                <w:szCs w:val="24"/>
                <w:lang w:val="x-none"/>
              </w:rPr>
              <w:t>родуктите</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изброени</w:t>
            </w:r>
            <w:proofErr w:type="spellEnd"/>
            <w:r w:rsidRPr="003C6910">
              <w:rPr>
                <w:rFonts w:ascii="Times New Roman" w:hAnsi="Times New Roman" w:cs="Times New Roman"/>
                <w:sz w:val="24"/>
                <w:szCs w:val="24"/>
                <w:lang w:val="x-none"/>
              </w:rPr>
              <w:t xml:space="preserve"> в </w:t>
            </w:r>
            <w:proofErr w:type="spellStart"/>
            <w:r w:rsidRPr="003C6910">
              <w:rPr>
                <w:rFonts w:ascii="Times New Roman" w:hAnsi="Times New Roman" w:cs="Times New Roman"/>
                <w:sz w:val="24"/>
                <w:szCs w:val="24"/>
                <w:lang w:val="x-none"/>
              </w:rPr>
              <w:t>Приложение</w:t>
            </w:r>
            <w:proofErr w:type="spellEnd"/>
            <w:r w:rsidRPr="003C6910">
              <w:rPr>
                <w:rFonts w:ascii="Times New Roman" w:hAnsi="Times New Roman" w:cs="Times New Roman"/>
                <w:sz w:val="24"/>
                <w:szCs w:val="24"/>
                <w:lang w:val="x-none"/>
              </w:rPr>
              <w:t xml:space="preserve"> № I </w:t>
            </w:r>
            <w:proofErr w:type="spellStart"/>
            <w:r w:rsidRPr="003C6910">
              <w:rPr>
                <w:rFonts w:ascii="Times New Roman" w:hAnsi="Times New Roman" w:cs="Times New Roman"/>
                <w:sz w:val="24"/>
                <w:szCs w:val="24"/>
                <w:lang w:val="x-none"/>
              </w:rPr>
              <w:t>от</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Договора</w:t>
            </w:r>
            <w:proofErr w:type="spellEnd"/>
            <w:r w:rsidRPr="003C6910">
              <w:rPr>
                <w:rFonts w:ascii="Times New Roman" w:hAnsi="Times New Roman" w:cs="Times New Roman"/>
                <w:sz w:val="24"/>
                <w:szCs w:val="24"/>
                <w:lang w:val="x-none"/>
              </w:rPr>
              <w:t xml:space="preserve">, с </w:t>
            </w:r>
            <w:proofErr w:type="spellStart"/>
            <w:r w:rsidRPr="003C6910">
              <w:rPr>
                <w:rFonts w:ascii="Times New Roman" w:hAnsi="Times New Roman" w:cs="Times New Roman"/>
                <w:sz w:val="24"/>
                <w:szCs w:val="24"/>
                <w:lang w:val="x-none"/>
              </w:rPr>
              <w:t>изключение</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продуктите</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от</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риболов</w:t>
            </w:r>
            <w:proofErr w:type="spellEnd"/>
            <w:r w:rsidRPr="003C6910">
              <w:rPr>
                <w:rFonts w:ascii="Times New Roman" w:hAnsi="Times New Roman" w:cs="Times New Roman"/>
                <w:sz w:val="24"/>
                <w:szCs w:val="24"/>
                <w:lang w:val="x-none"/>
              </w:rPr>
              <w:t xml:space="preserve"> и </w:t>
            </w:r>
            <w:proofErr w:type="spellStart"/>
            <w:r w:rsidRPr="003C6910">
              <w:rPr>
                <w:rFonts w:ascii="Times New Roman" w:hAnsi="Times New Roman" w:cs="Times New Roman"/>
                <w:sz w:val="24"/>
                <w:szCs w:val="24"/>
                <w:lang w:val="x-none"/>
              </w:rPr>
              <w:t>аквакултури</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изброени</w:t>
            </w:r>
            <w:proofErr w:type="spellEnd"/>
            <w:r w:rsidRPr="003C6910">
              <w:rPr>
                <w:rFonts w:ascii="Times New Roman" w:hAnsi="Times New Roman" w:cs="Times New Roman"/>
                <w:sz w:val="24"/>
                <w:szCs w:val="24"/>
                <w:lang w:val="x-none"/>
              </w:rPr>
              <w:t xml:space="preserve"> в </w:t>
            </w:r>
            <w:proofErr w:type="spellStart"/>
            <w:r w:rsidRPr="003C6910">
              <w:rPr>
                <w:rFonts w:ascii="Times New Roman" w:hAnsi="Times New Roman" w:cs="Times New Roman"/>
                <w:sz w:val="24"/>
                <w:szCs w:val="24"/>
                <w:lang w:val="x-none"/>
              </w:rPr>
              <w:t>Приложение</w:t>
            </w:r>
            <w:proofErr w:type="spellEnd"/>
            <w:r w:rsidRPr="003C6910">
              <w:rPr>
                <w:rFonts w:ascii="Times New Roman" w:hAnsi="Times New Roman" w:cs="Times New Roman"/>
                <w:sz w:val="24"/>
                <w:szCs w:val="24"/>
                <w:lang w:val="x-none"/>
              </w:rPr>
              <w:t xml:space="preserve"> I </w:t>
            </w:r>
            <w:proofErr w:type="spellStart"/>
            <w:r w:rsidRPr="003C6910">
              <w:rPr>
                <w:rFonts w:ascii="Times New Roman" w:hAnsi="Times New Roman" w:cs="Times New Roman"/>
                <w:sz w:val="24"/>
                <w:szCs w:val="24"/>
                <w:lang w:val="x-none"/>
              </w:rPr>
              <w:t>към</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Регламент</w:t>
            </w:r>
            <w:proofErr w:type="spellEnd"/>
            <w:r w:rsidRPr="003C6910">
              <w:rPr>
                <w:rFonts w:ascii="Times New Roman" w:hAnsi="Times New Roman" w:cs="Times New Roman"/>
                <w:sz w:val="24"/>
                <w:szCs w:val="24"/>
                <w:lang w:val="x-none"/>
              </w:rPr>
              <w:t xml:space="preserve"> (ЕС) № 1379/2013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Европейския</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парламент</w:t>
            </w:r>
            <w:proofErr w:type="spellEnd"/>
            <w:r w:rsidRPr="003C6910">
              <w:rPr>
                <w:rFonts w:ascii="Times New Roman" w:hAnsi="Times New Roman" w:cs="Times New Roman"/>
                <w:sz w:val="24"/>
                <w:szCs w:val="24"/>
                <w:lang w:val="x-none"/>
              </w:rPr>
              <w:t xml:space="preserve"> и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Съвета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от</w:t>
            </w:r>
            <w:proofErr w:type="spellEnd"/>
            <w:r w:rsidRPr="003C6910">
              <w:rPr>
                <w:rFonts w:ascii="Times New Roman" w:hAnsi="Times New Roman" w:cs="Times New Roman"/>
                <w:sz w:val="24"/>
                <w:szCs w:val="24"/>
                <w:lang w:val="x-none"/>
              </w:rPr>
              <w:t xml:space="preserve"> 11 </w:t>
            </w:r>
            <w:proofErr w:type="spellStart"/>
            <w:r w:rsidRPr="003C6910">
              <w:rPr>
                <w:rFonts w:ascii="Times New Roman" w:hAnsi="Times New Roman" w:cs="Times New Roman"/>
                <w:sz w:val="24"/>
                <w:szCs w:val="24"/>
                <w:lang w:val="x-none"/>
              </w:rPr>
              <w:t>декември</w:t>
            </w:r>
            <w:proofErr w:type="spellEnd"/>
            <w:r w:rsidRPr="003C6910">
              <w:rPr>
                <w:rFonts w:ascii="Times New Roman" w:hAnsi="Times New Roman" w:cs="Times New Roman"/>
                <w:sz w:val="24"/>
                <w:szCs w:val="24"/>
                <w:lang w:val="x-none"/>
              </w:rPr>
              <w:t xml:space="preserve"> 2013 г. </w:t>
            </w:r>
            <w:proofErr w:type="spellStart"/>
            <w:r w:rsidRPr="003C6910">
              <w:rPr>
                <w:rFonts w:ascii="Times New Roman" w:hAnsi="Times New Roman" w:cs="Times New Roman"/>
                <w:sz w:val="24"/>
                <w:szCs w:val="24"/>
                <w:lang w:val="x-none"/>
              </w:rPr>
              <w:t>относно</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общата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организация</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пазарите</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продукти</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от</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риболов</w:t>
            </w:r>
            <w:proofErr w:type="spellEnd"/>
            <w:r w:rsidRPr="003C6910">
              <w:rPr>
                <w:rFonts w:ascii="Times New Roman" w:hAnsi="Times New Roman" w:cs="Times New Roman"/>
                <w:sz w:val="24"/>
                <w:szCs w:val="24"/>
                <w:lang w:val="x-none"/>
              </w:rPr>
              <w:t xml:space="preserve"> и </w:t>
            </w:r>
            <w:proofErr w:type="spellStart"/>
            <w:r w:rsidRPr="003C6910">
              <w:rPr>
                <w:rFonts w:ascii="Times New Roman" w:hAnsi="Times New Roman" w:cs="Times New Roman"/>
                <w:sz w:val="24"/>
                <w:szCs w:val="24"/>
                <w:lang w:val="x-none"/>
              </w:rPr>
              <w:t>аквакултури</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за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изменение</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регламенти</w:t>
            </w:r>
            <w:proofErr w:type="spellEnd"/>
            <w:r w:rsidRPr="003C6910">
              <w:rPr>
                <w:rFonts w:ascii="Times New Roman" w:hAnsi="Times New Roman" w:cs="Times New Roman"/>
                <w:sz w:val="24"/>
                <w:szCs w:val="24"/>
                <w:lang w:val="x-none"/>
              </w:rPr>
              <w:t xml:space="preserve"> (ЕО) № 1184/2006 и (ЕО) № 1224/2009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Съвета</w:t>
            </w:r>
            <w:proofErr w:type="spellEnd"/>
            <w:r w:rsidRPr="003C6910">
              <w:rPr>
                <w:rFonts w:ascii="Times New Roman" w:hAnsi="Times New Roman" w:cs="Times New Roman"/>
                <w:sz w:val="24"/>
                <w:szCs w:val="24"/>
                <w:lang w:val="x-none"/>
              </w:rPr>
              <w:t xml:space="preserve"> и </w:t>
            </w:r>
            <w:proofErr w:type="spellStart"/>
            <w:r w:rsidRPr="003C6910">
              <w:rPr>
                <w:rFonts w:ascii="Times New Roman" w:hAnsi="Times New Roman" w:cs="Times New Roman"/>
                <w:sz w:val="24"/>
                <w:szCs w:val="24"/>
                <w:lang w:val="x-none"/>
              </w:rPr>
              <w:t>за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отмяна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Регламент</w:t>
            </w:r>
            <w:proofErr w:type="spellEnd"/>
            <w:r w:rsidRPr="003C6910">
              <w:rPr>
                <w:rFonts w:ascii="Times New Roman" w:hAnsi="Times New Roman" w:cs="Times New Roman"/>
                <w:sz w:val="24"/>
                <w:szCs w:val="24"/>
                <w:lang w:val="x-none"/>
              </w:rPr>
              <w:t xml:space="preserve"> (ЕО) № 104/2000 </w:t>
            </w:r>
            <w:proofErr w:type="spellStart"/>
            <w:r w:rsidRPr="003C6910">
              <w:rPr>
                <w:rFonts w:ascii="Times New Roman" w:hAnsi="Times New Roman" w:cs="Times New Roman"/>
                <w:sz w:val="24"/>
                <w:szCs w:val="24"/>
                <w:lang w:val="x-none"/>
              </w:rPr>
              <w:t>на</w:t>
            </w:r>
            <w:proofErr w:type="spellEnd"/>
            <w:r w:rsidRPr="003C6910">
              <w:rPr>
                <w:rFonts w:ascii="Times New Roman" w:hAnsi="Times New Roman" w:cs="Times New Roman"/>
                <w:sz w:val="24"/>
                <w:szCs w:val="24"/>
                <w:lang w:val="x-none"/>
              </w:rPr>
              <w:t xml:space="preserve"> </w:t>
            </w:r>
            <w:proofErr w:type="spellStart"/>
            <w:r w:rsidRPr="003C6910">
              <w:rPr>
                <w:rFonts w:ascii="Times New Roman" w:hAnsi="Times New Roman" w:cs="Times New Roman"/>
                <w:sz w:val="24"/>
                <w:szCs w:val="24"/>
                <w:lang w:val="x-none"/>
              </w:rPr>
              <w:t>Съвета</w:t>
            </w:r>
            <w:proofErr w:type="spellEnd"/>
            <w:r w:rsidRPr="003C6910">
              <w:rPr>
                <w:rFonts w:ascii="Times New Roman" w:hAnsi="Times New Roman" w:cs="Times New Roman"/>
                <w:sz w:val="24"/>
                <w:szCs w:val="24"/>
                <w:lang w:val="x-none"/>
              </w:rPr>
              <w:t xml:space="preserve"> (ОВ, L 354/1 </w:t>
            </w:r>
            <w:proofErr w:type="spellStart"/>
            <w:r w:rsidRPr="003C6910">
              <w:rPr>
                <w:rFonts w:ascii="Times New Roman" w:hAnsi="Times New Roman" w:cs="Times New Roman"/>
                <w:sz w:val="24"/>
                <w:szCs w:val="24"/>
                <w:lang w:val="x-none"/>
              </w:rPr>
              <w:t>от</w:t>
            </w:r>
            <w:proofErr w:type="spellEnd"/>
            <w:r w:rsidRPr="003C6910">
              <w:rPr>
                <w:rFonts w:ascii="Times New Roman" w:hAnsi="Times New Roman" w:cs="Times New Roman"/>
                <w:sz w:val="24"/>
                <w:szCs w:val="24"/>
                <w:lang w:val="x-none"/>
              </w:rPr>
              <w:t xml:space="preserve"> 28 </w:t>
            </w:r>
            <w:proofErr w:type="spellStart"/>
            <w:r w:rsidRPr="003C6910">
              <w:rPr>
                <w:rFonts w:ascii="Times New Roman" w:hAnsi="Times New Roman" w:cs="Times New Roman"/>
                <w:sz w:val="24"/>
                <w:szCs w:val="24"/>
                <w:lang w:val="x-none"/>
              </w:rPr>
              <w:t>декември</w:t>
            </w:r>
            <w:proofErr w:type="spellEnd"/>
            <w:r w:rsidRPr="003C6910">
              <w:rPr>
                <w:rFonts w:ascii="Times New Roman" w:hAnsi="Times New Roman" w:cs="Times New Roman"/>
                <w:sz w:val="24"/>
                <w:szCs w:val="24"/>
                <w:lang w:val="x-none"/>
              </w:rPr>
              <w:t xml:space="preserve"> 2013 г.).</w:t>
            </w:r>
          </w:p>
        </w:tc>
      </w:tr>
      <w:tr w:rsidR="001E1F61" w:rsidRPr="00C05DF1" w14:paraId="79C39C20" w14:textId="77777777" w:rsidTr="008E0D00">
        <w:trPr>
          <w:trHeight w:val="144"/>
        </w:trPr>
        <w:tc>
          <w:tcPr>
            <w:tcW w:w="3278" w:type="dxa"/>
            <w:vAlign w:val="center"/>
          </w:tcPr>
          <w:p w14:paraId="4ED225DE" w14:textId="77777777" w:rsidR="001E1F61" w:rsidRPr="00CC3189" w:rsidRDefault="001E1F61" w:rsidP="00B4397C">
            <w:pPr>
              <w:spacing w:line="276" w:lineRule="auto"/>
              <w:jc w:val="center"/>
              <w:rPr>
                <w:rFonts w:ascii="Times New Roman" w:hAnsi="Times New Roman" w:cs="Times New Roman"/>
                <w:b/>
                <w:sz w:val="24"/>
                <w:szCs w:val="24"/>
                <w:lang w:val="x-none"/>
              </w:rPr>
            </w:pPr>
            <w:proofErr w:type="spellStart"/>
            <w:r w:rsidRPr="00CC3189">
              <w:rPr>
                <w:rFonts w:ascii="Times New Roman" w:hAnsi="Times New Roman" w:cs="Times New Roman"/>
                <w:b/>
                <w:sz w:val="24"/>
                <w:szCs w:val="24"/>
                <w:lang w:val="x-none"/>
              </w:rPr>
              <w:t>Специализирани</w:t>
            </w:r>
            <w:proofErr w:type="spellEnd"/>
            <w:r w:rsidRPr="00CC3189">
              <w:rPr>
                <w:rFonts w:ascii="Times New Roman" w:hAnsi="Times New Roman" w:cs="Times New Roman"/>
                <w:b/>
                <w:sz w:val="24"/>
                <w:szCs w:val="24"/>
                <w:lang w:val="x-none"/>
              </w:rPr>
              <w:t xml:space="preserve"> </w:t>
            </w:r>
            <w:proofErr w:type="spellStart"/>
            <w:r w:rsidRPr="00CC3189">
              <w:rPr>
                <w:rFonts w:ascii="Times New Roman" w:hAnsi="Times New Roman" w:cs="Times New Roman"/>
                <w:b/>
                <w:sz w:val="24"/>
                <w:szCs w:val="24"/>
                <w:lang w:val="x-none"/>
              </w:rPr>
              <w:t>транспортни</w:t>
            </w:r>
            <w:proofErr w:type="spellEnd"/>
            <w:r w:rsidRPr="00CC3189">
              <w:rPr>
                <w:rFonts w:ascii="Times New Roman" w:hAnsi="Times New Roman" w:cs="Times New Roman"/>
                <w:b/>
                <w:sz w:val="24"/>
                <w:szCs w:val="24"/>
                <w:lang w:val="x-none"/>
              </w:rPr>
              <w:t xml:space="preserve"> </w:t>
            </w:r>
            <w:proofErr w:type="spellStart"/>
            <w:r w:rsidRPr="00CC3189">
              <w:rPr>
                <w:rFonts w:ascii="Times New Roman" w:hAnsi="Times New Roman" w:cs="Times New Roman"/>
                <w:b/>
                <w:sz w:val="24"/>
                <w:szCs w:val="24"/>
                <w:lang w:val="x-none"/>
              </w:rPr>
              <w:t>средства</w:t>
            </w:r>
            <w:proofErr w:type="spellEnd"/>
          </w:p>
        </w:tc>
        <w:tc>
          <w:tcPr>
            <w:tcW w:w="6640" w:type="dxa"/>
            <w:vAlign w:val="center"/>
          </w:tcPr>
          <w:p w14:paraId="6F03A451"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Т</w:t>
            </w:r>
            <w:proofErr w:type="spellStart"/>
            <w:r w:rsidRPr="00CC3189">
              <w:rPr>
                <w:rFonts w:ascii="Times New Roman" w:hAnsi="Times New Roman" w:cs="Times New Roman"/>
                <w:sz w:val="24"/>
                <w:szCs w:val="24"/>
                <w:lang w:val="x-none"/>
              </w:rPr>
              <w:t>ранспортни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средства</w:t>
            </w:r>
            <w:proofErr w:type="spellEnd"/>
            <w:r w:rsidRPr="00CC3189">
              <w:rPr>
                <w:rFonts w:ascii="Times New Roman" w:hAnsi="Times New Roman" w:cs="Times New Roman"/>
                <w:sz w:val="24"/>
                <w:szCs w:val="24"/>
                <w:lang w:val="x-none"/>
              </w:rPr>
              <w:t xml:space="preserve"> с </w:t>
            </w:r>
            <w:proofErr w:type="spellStart"/>
            <w:r w:rsidRPr="00CC3189">
              <w:rPr>
                <w:rFonts w:ascii="Times New Roman" w:hAnsi="Times New Roman" w:cs="Times New Roman"/>
                <w:sz w:val="24"/>
                <w:szCs w:val="24"/>
                <w:lang w:val="x-none"/>
              </w:rPr>
              <w:t>постоянно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монтирана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апаратура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съоръжения</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или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машини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които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не</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позволяват</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използването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им</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за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други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цели</w:t>
            </w:r>
            <w:proofErr w:type="spellEnd"/>
          </w:p>
        </w:tc>
      </w:tr>
      <w:tr w:rsidR="001E1F61" w:rsidRPr="00C05DF1" w14:paraId="49C47F33" w14:textId="77777777" w:rsidTr="008E0D00">
        <w:trPr>
          <w:trHeight w:val="144"/>
        </w:trPr>
        <w:tc>
          <w:tcPr>
            <w:tcW w:w="3278" w:type="dxa"/>
            <w:vAlign w:val="center"/>
          </w:tcPr>
          <w:p w14:paraId="60497C9F" w14:textId="77777777" w:rsidR="001E1F61" w:rsidRPr="001F7089" w:rsidRDefault="001E1F61" w:rsidP="00B4397C">
            <w:pPr>
              <w:spacing w:line="276" w:lineRule="auto"/>
              <w:jc w:val="center"/>
              <w:rPr>
                <w:rFonts w:ascii="Times New Roman" w:hAnsi="Times New Roman" w:cs="Times New Roman"/>
                <w:b/>
                <w:sz w:val="24"/>
                <w:szCs w:val="24"/>
                <w:lang w:val="x-none"/>
              </w:rPr>
            </w:pPr>
            <w:proofErr w:type="spellStart"/>
            <w:r w:rsidRPr="001F7089">
              <w:rPr>
                <w:rFonts w:ascii="Times New Roman" w:hAnsi="Times New Roman" w:cs="Times New Roman"/>
                <w:b/>
                <w:sz w:val="24"/>
                <w:szCs w:val="24"/>
                <w:lang w:val="x-none"/>
              </w:rPr>
              <w:t>Стандартен</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производствен</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обем</w:t>
            </w:r>
            <w:proofErr w:type="spellEnd"/>
          </w:p>
        </w:tc>
        <w:tc>
          <w:tcPr>
            <w:tcW w:w="6640" w:type="dxa"/>
            <w:vAlign w:val="center"/>
          </w:tcPr>
          <w:p w14:paraId="7E3EC97B" w14:textId="77777777" w:rsidR="001E1F61" w:rsidRPr="001F7089" w:rsidRDefault="001E1F61" w:rsidP="00683A38">
            <w:pPr>
              <w:spacing w:line="276" w:lineRule="auto"/>
              <w:jc w:val="both"/>
              <w:rPr>
                <w:rFonts w:ascii="Times New Roman" w:hAnsi="Times New Roman" w:cs="Times New Roman"/>
                <w:sz w:val="24"/>
                <w:szCs w:val="24"/>
              </w:rPr>
            </w:pPr>
            <w:r w:rsidRPr="008E0D00">
              <w:rPr>
                <w:rFonts w:ascii="Times New Roman" w:hAnsi="Times New Roman" w:cs="Times New Roman"/>
                <w:sz w:val="24"/>
                <w:szCs w:val="24"/>
              </w:rPr>
              <w:t>С</w:t>
            </w:r>
            <w:proofErr w:type="spellStart"/>
            <w:r w:rsidRPr="008E0D00">
              <w:rPr>
                <w:rFonts w:ascii="Times New Roman" w:hAnsi="Times New Roman" w:cs="Times New Roman"/>
                <w:sz w:val="24"/>
                <w:szCs w:val="24"/>
                <w:lang w:val="x-none"/>
              </w:rPr>
              <w:t>тойността</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на</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продукцията</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изчислена</w:t>
            </w:r>
            <w:proofErr w:type="spellEnd"/>
            <w:r w:rsidRPr="008E0D00">
              <w:rPr>
                <w:rFonts w:ascii="Times New Roman" w:hAnsi="Times New Roman" w:cs="Times New Roman"/>
                <w:sz w:val="24"/>
                <w:szCs w:val="24"/>
                <w:lang w:val="x-none"/>
              </w:rPr>
              <w:t xml:space="preserve"> в </w:t>
            </w:r>
            <w:proofErr w:type="spellStart"/>
            <w:r w:rsidRPr="008E0D00">
              <w:rPr>
                <w:rFonts w:ascii="Times New Roman" w:hAnsi="Times New Roman" w:cs="Times New Roman"/>
                <w:sz w:val="24"/>
                <w:szCs w:val="24"/>
                <w:lang w:val="x-none"/>
              </w:rPr>
              <w:t>евро</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по</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таблица</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съгласно</w:t>
            </w:r>
            <w:proofErr w:type="spellEnd"/>
            <w:r w:rsidRPr="008E0D00">
              <w:rPr>
                <w:rFonts w:ascii="Times New Roman" w:hAnsi="Times New Roman" w:cs="Times New Roman"/>
                <w:sz w:val="24"/>
                <w:szCs w:val="24"/>
                <w:lang w:val="x-none"/>
              </w:rPr>
              <w:t xml:space="preserve"> </w:t>
            </w:r>
            <w:proofErr w:type="spellStart"/>
            <w:r w:rsidRPr="008E0D00">
              <w:rPr>
                <w:rFonts w:ascii="Times New Roman" w:hAnsi="Times New Roman" w:cs="Times New Roman"/>
                <w:sz w:val="24"/>
                <w:szCs w:val="24"/>
                <w:lang w:val="x-none"/>
              </w:rPr>
              <w:t>приложение</w:t>
            </w:r>
            <w:proofErr w:type="spellEnd"/>
            <w:r w:rsidRPr="008E0D00">
              <w:rPr>
                <w:rFonts w:ascii="Times New Roman" w:hAnsi="Times New Roman" w:cs="Times New Roman"/>
                <w:sz w:val="24"/>
                <w:szCs w:val="24"/>
                <w:lang w:val="x-none"/>
              </w:rPr>
              <w:t xml:space="preserve"> № </w:t>
            </w:r>
            <w:r w:rsidRPr="008E0D00">
              <w:rPr>
                <w:rFonts w:ascii="Times New Roman" w:hAnsi="Times New Roman" w:cs="Times New Roman"/>
                <w:sz w:val="24"/>
                <w:szCs w:val="24"/>
              </w:rPr>
              <w:t>1</w:t>
            </w:r>
            <w:r w:rsidR="00A77AD8" w:rsidRPr="008E0D00">
              <w:rPr>
                <w:rFonts w:ascii="Times New Roman" w:hAnsi="Times New Roman" w:cs="Times New Roman"/>
                <w:sz w:val="24"/>
                <w:szCs w:val="24"/>
              </w:rPr>
              <w:t>7</w:t>
            </w:r>
          </w:p>
        </w:tc>
      </w:tr>
      <w:tr w:rsidR="001E1F61" w:rsidRPr="00C05DF1" w14:paraId="4123A68D" w14:textId="77777777" w:rsidTr="008E0D00">
        <w:trPr>
          <w:trHeight w:val="1108"/>
        </w:trPr>
        <w:tc>
          <w:tcPr>
            <w:tcW w:w="3278" w:type="dxa"/>
            <w:vAlign w:val="center"/>
          </w:tcPr>
          <w:p w14:paraId="1250A9C3" w14:textId="77777777" w:rsidR="001E1F61" w:rsidRPr="001F7089" w:rsidRDefault="001E1F61" w:rsidP="00B4397C">
            <w:pPr>
              <w:spacing w:line="276" w:lineRule="auto"/>
              <w:jc w:val="center"/>
              <w:rPr>
                <w:rFonts w:ascii="Times New Roman" w:hAnsi="Times New Roman" w:cs="Times New Roman"/>
                <w:b/>
                <w:sz w:val="24"/>
                <w:szCs w:val="24"/>
                <w:lang w:val="x-none"/>
              </w:rPr>
            </w:pPr>
            <w:proofErr w:type="spellStart"/>
            <w:r w:rsidRPr="001F7089">
              <w:rPr>
                <w:rFonts w:ascii="Times New Roman" w:hAnsi="Times New Roman" w:cs="Times New Roman"/>
                <w:b/>
                <w:sz w:val="24"/>
                <w:szCs w:val="24"/>
                <w:lang w:val="x-none"/>
              </w:rPr>
              <w:t>Съпоставими</w:t>
            </w:r>
            <w:proofErr w:type="spellEnd"/>
            <w:r w:rsidRPr="001F7089">
              <w:rPr>
                <w:rFonts w:ascii="Times New Roman" w:hAnsi="Times New Roman" w:cs="Times New Roman"/>
                <w:b/>
                <w:sz w:val="24"/>
                <w:szCs w:val="24"/>
                <w:lang w:val="x-none"/>
              </w:rPr>
              <w:t xml:space="preserve"> </w:t>
            </w:r>
            <w:proofErr w:type="spellStart"/>
            <w:r w:rsidRPr="001F7089">
              <w:rPr>
                <w:rFonts w:ascii="Times New Roman" w:hAnsi="Times New Roman" w:cs="Times New Roman"/>
                <w:b/>
                <w:sz w:val="24"/>
                <w:szCs w:val="24"/>
                <w:lang w:val="x-none"/>
              </w:rPr>
              <w:t>оферти</w:t>
            </w:r>
            <w:proofErr w:type="spellEnd"/>
          </w:p>
        </w:tc>
        <w:tc>
          <w:tcPr>
            <w:tcW w:w="6640" w:type="dxa"/>
            <w:vAlign w:val="center"/>
          </w:tcPr>
          <w:p w14:paraId="3B8D5656" w14:textId="77777777" w:rsidR="001E1F61" w:rsidRPr="001F7089"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О</w:t>
            </w:r>
            <w:proofErr w:type="spellStart"/>
            <w:r w:rsidRPr="001F7089">
              <w:rPr>
                <w:rFonts w:ascii="Times New Roman" w:hAnsi="Times New Roman" w:cs="Times New Roman"/>
                <w:sz w:val="24"/>
                <w:szCs w:val="24"/>
                <w:lang w:val="x-none"/>
              </w:rPr>
              <w:t>ферти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които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отговарят</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запитването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оферта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кандидата</w:t>
            </w:r>
            <w:proofErr w:type="spellEnd"/>
            <w:r w:rsidRPr="001F7089">
              <w:rPr>
                <w:rFonts w:ascii="Times New Roman" w:hAnsi="Times New Roman" w:cs="Times New Roman"/>
                <w:sz w:val="24"/>
                <w:szCs w:val="24"/>
                <w:lang w:val="x-none"/>
              </w:rPr>
              <w:t xml:space="preserve"> и </w:t>
            </w:r>
            <w:proofErr w:type="spellStart"/>
            <w:r w:rsidRPr="001F7089">
              <w:rPr>
                <w:rFonts w:ascii="Times New Roman" w:hAnsi="Times New Roman" w:cs="Times New Roman"/>
                <w:sz w:val="24"/>
                <w:szCs w:val="24"/>
                <w:lang w:val="x-none"/>
              </w:rPr>
              <w:t>съдържат</w:t>
            </w:r>
            <w:proofErr w:type="spellEnd"/>
            <w:r w:rsidRPr="001F7089">
              <w:rPr>
                <w:rFonts w:ascii="Times New Roman" w:hAnsi="Times New Roman" w:cs="Times New Roman"/>
                <w:sz w:val="24"/>
                <w:szCs w:val="24"/>
                <w:lang w:val="x-none"/>
              </w:rPr>
              <w:t>:</w:t>
            </w:r>
          </w:p>
          <w:p w14:paraId="3835F96F" w14:textId="77777777" w:rsidR="001E1F61" w:rsidRPr="001F7089"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 xml:space="preserve">а) </w:t>
            </w:r>
            <w:proofErr w:type="spellStart"/>
            <w:r w:rsidRPr="001F7089">
              <w:rPr>
                <w:rFonts w:ascii="Times New Roman" w:hAnsi="Times New Roman" w:cs="Times New Roman"/>
                <w:sz w:val="24"/>
                <w:szCs w:val="24"/>
                <w:lang w:val="x-none"/>
              </w:rPr>
              <w:t>еднотипни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основни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технически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характеристики</w:t>
            </w:r>
            <w:proofErr w:type="spellEnd"/>
            <w:r w:rsidRPr="001F7089">
              <w:rPr>
                <w:rFonts w:ascii="Times New Roman" w:hAnsi="Times New Roman" w:cs="Times New Roman"/>
                <w:sz w:val="24"/>
                <w:szCs w:val="24"/>
                <w:lang w:val="x-none"/>
              </w:rPr>
              <w:t xml:space="preserve"> – в </w:t>
            </w:r>
            <w:proofErr w:type="spellStart"/>
            <w:r w:rsidRPr="001F7089">
              <w:rPr>
                <w:rFonts w:ascii="Times New Roman" w:hAnsi="Times New Roman" w:cs="Times New Roman"/>
                <w:sz w:val="24"/>
                <w:szCs w:val="24"/>
                <w:lang w:val="x-none"/>
              </w:rPr>
              <w:t>случаите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когато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кандидатства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разходи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закупуване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машини</w:t>
            </w:r>
            <w:proofErr w:type="spellEnd"/>
            <w:r w:rsidRPr="001F7089">
              <w:rPr>
                <w:rFonts w:ascii="Times New Roman" w:hAnsi="Times New Roman" w:cs="Times New Roman"/>
                <w:sz w:val="24"/>
                <w:szCs w:val="24"/>
                <w:lang w:val="x-none"/>
              </w:rPr>
              <w:t>;</w:t>
            </w:r>
          </w:p>
          <w:p w14:paraId="09AEE926" w14:textId="77777777" w:rsidR="001E1F61" w:rsidRPr="001F7089"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 xml:space="preserve">б) </w:t>
            </w:r>
            <w:proofErr w:type="spellStart"/>
            <w:r w:rsidRPr="001F7089">
              <w:rPr>
                <w:rFonts w:ascii="Times New Roman" w:hAnsi="Times New Roman" w:cs="Times New Roman"/>
                <w:sz w:val="24"/>
                <w:szCs w:val="24"/>
                <w:lang w:val="x-none"/>
              </w:rPr>
              <w:t>общ</w:t>
            </w:r>
            <w:r>
              <w:rPr>
                <w:rFonts w:ascii="Times New Roman" w:hAnsi="Times New Roman" w:cs="Times New Roman"/>
                <w:sz w:val="24"/>
                <w:szCs w:val="24"/>
              </w:rPr>
              <w:t>о</w:t>
            </w:r>
            <w:proofErr w:type="spellEnd"/>
            <w:r>
              <w:rPr>
                <w:rFonts w:ascii="Times New Roman" w:hAnsi="Times New Roman" w:cs="Times New Roman"/>
                <w:sz w:val="24"/>
                <w:szCs w:val="24"/>
              </w:rPr>
              <w:t xml:space="preserve"> съпоставим</w:t>
            </w:r>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капацитет</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оборудването</w:t>
            </w:r>
            <w:proofErr w:type="spellEnd"/>
            <w:r w:rsidRPr="001F7089">
              <w:rPr>
                <w:rFonts w:ascii="Times New Roman" w:hAnsi="Times New Roman" w:cs="Times New Roman"/>
                <w:sz w:val="24"/>
                <w:szCs w:val="24"/>
                <w:lang w:val="x-none"/>
              </w:rPr>
              <w:t xml:space="preserve"> – в </w:t>
            </w:r>
            <w:proofErr w:type="spellStart"/>
            <w:r w:rsidRPr="001F7089">
              <w:rPr>
                <w:rFonts w:ascii="Times New Roman" w:hAnsi="Times New Roman" w:cs="Times New Roman"/>
                <w:sz w:val="24"/>
                <w:szCs w:val="24"/>
                <w:lang w:val="x-none"/>
              </w:rPr>
              <w:t>случаите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когато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кандидатства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разходи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закупуване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оборудване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или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производствени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линии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съставени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от</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различни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машини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съоръжения</w:t>
            </w:r>
            <w:proofErr w:type="spellEnd"/>
            <w:r w:rsidRPr="001F7089">
              <w:rPr>
                <w:rFonts w:ascii="Times New Roman" w:hAnsi="Times New Roman" w:cs="Times New Roman"/>
                <w:sz w:val="24"/>
                <w:szCs w:val="24"/>
                <w:lang w:val="x-none"/>
              </w:rPr>
              <w:t xml:space="preserve"> и </w:t>
            </w:r>
            <w:proofErr w:type="spellStart"/>
            <w:r w:rsidRPr="001F7089">
              <w:rPr>
                <w:rFonts w:ascii="Times New Roman" w:hAnsi="Times New Roman" w:cs="Times New Roman"/>
                <w:sz w:val="24"/>
                <w:szCs w:val="24"/>
                <w:lang w:val="x-none"/>
              </w:rPr>
              <w:t>оборудване</w:t>
            </w:r>
            <w:proofErr w:type="spellEnd"/>
            <w:r w:rsidRPr="001F7089">
              <w:rPr>
                <w:rFonts w:ascii="Times New Roman" w:hAnsi="Times New Roman" w:cs="Times New Roman"/>
                <w:sz w:val="24"/>
                <w:szCs w:val="24"/>
                <w:lang w:val="x-none"/>
              </w:rPr>
              <w:t>;</w:t>
            </w:r>
          </w:p>
          <w:p w14:paraId="163317C5" w14:textId="77777777" w:rsidR="001E1F61" w:rsidRPr="00936696"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 xml:space="preserve">в) </w:t>
            </w:r>
            <w:proofErr w:type="spellStart"/>
            <w:r w:rsidRPr="001F7089">
              <w:rPr>
                <w:rFonts w:ascii="Times New Roman" w:hAnsi="Times New Roman" w:cs="Times New Roman"/>
                <w:sz w:val="24"/>
                <w:szCs w:val="24"/>
                <w:lang w:val="x-none"/>
              </w:rPr>
              <w:t>количествено-стойностни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сметки</w:t>
            </w:r>
            <w:proofErr w:type="spellEnd"/>
            <w:r w:rsidRPr="001F7089">
              <w:rPr>
                <w:rFonts w:ascii="Times New Roman" w:hAnsi="Times New Roman" w:cs="Times New Roman"/>
                <w:sz w:val="24"/>
                <w:szCs w:val="24"/>
                <w:lang w:val="x-none"/>
              </w:rPr>
              <w:t xml:space="preserve"> – в </w:t>
            </w:r>
            <w:proofErr w:type="spellStart"/>
            <w:r w:rsidRPr="001F7089">
              <w:rPr>
                <w:rFonts w:ascii="Times New Roman" w:hAnsi="Times New Roman" w:cs="Times New Roman"/>
                <w:sz w:val="24"/>
                <w:szCs w:val="24"/>
                <w:lang w:val="x-none"/>
              </w:rPr>
              <w:t>случаите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когато</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кандидатства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разходи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за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извършване</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на</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строително-монтажни</w:t>
            </w:r>
            <w:proofErr w:type="spellEnd"/>
            <w:r w:rsidRPr="001F7089">
              <w:rPr>
                <w:rFonts w:ascii="Times New Roman" w:hAnsi="Times New Roman" w:cs="Times New Roman"/>
                <w:sz w:val="24"/>
                <w:szCs w:val="24"/>
                <w:lang w:val="x-none"/>
              </w:rPr>
              <w:t xml:space="preserve"> </w:t>
            </w:r>
            <w:proofErr w:type="spellStart"/>
            <w:r w:rsidRPr="001F7089">
              <w:rPr>
                <w:rFonts w:ascii="Times New Roman" w:hAnsi="Times New Roman" w:cs="Times New Roman"/>
                <w:sz w:val="24"/>
                <w:szCs w:val="24"/>
                <w:lang w:val="x-none"/>
              </w:rPr>
              <w:t>работи</w:t>
            </w:r>
            <w:proofErr w:type="spellEnd"/>
            <w:r w:rsidRPr="001F7089">
              <w:rPr>
                <w:rFonts w:ascii="Times New Roman" w:hAnsi="Times New Roman" w:cs="Times New Roman"/>
                <w:sz w:val="24"/>
                <w:szCs w:val="24"/>
                <w:lang w:val="x-none"/>
              </w:rPr>
              <w:t>.</w:t>
            </w:r>
          </w:p>
        </w:tc>
      </w:tr>
      <w:tr w:rsidR="001E1F61" w:rsidRPr="00C05DF1" w14:paraId="1F3A19E7" w14:textId="77777777" w:rsidTr="008E0D00">
        <w:trPr>
          <w:trHeight w:val="144"/>
        </w:trPr>
        <w:tc>
          <w:tcPr>
            <w:tcW w:w="3278" w:type="dxa"/>
            <w:vAlign w:val="center"/>
          </w:tcPr>
          <w:p w14:paraId="0FB93BBA" w14:textId="77777777" w:rsidR="001E1F61" w:rsidRPr="00CC3189" w:rsidRDefault="001E1F61" w:rsidP="00B4397C">
            <w:pPr>
              <w:spacing w:line="276" w:lineRule="auto"/>
              <w:jc w:val="center"/>
              <w:rPr>
                <w:rFonts w:ascii="Times New Roman" w:hAnsi="Times New Roman" w:cs="Times New Roman"/>
                <w:b/>
                <w:sz w:val="24"/>
                <w:szCs w:val="24"/>
                <w:lang w:val="x-none"/>
              </w:rPr>
            </w:pPr>
            <w:proofErr w:type="spellStart"/>
            <w:r w:rsidRPr="00CC3189">
              <w:rPr>
                <w:rFonts w:ascii="Times New Roman" w:hAnsi="Times New Roman" w:cs="Times New Roman"/>
                <w:b/>
                <w:sz w:val="24"/>
                <w:szCs w:val="24"/>
                <w:lang w:val="x-none"/>
              </w:rPr>
              <w:t>Технологично</w:t>
            </w:r>
            <w:proofErr w:type="spellEnd"/>
            <w:r w:rsidRPr="00CC3189">
              <w:rPr>
                <w:rFonts w:ascii="Times New Roman" w:hAnsi="Times New Roman" w:cs="Times New Roman"/>
                <w:b/>
                <w:sz w:val="24"/>
                <w:szCs w:val="24"/>
                <w:lang w:val="x-none"/>
              </w:rPr>
              <w:t xml:space="preserve"> </w:t>
            </w:r>
            <w:proofErr w:type="spellStart"/>
            <w:r w:rsidRPr="00CC3189">
              <w:rPr>
                <w:rFonts w:ascii="Times New Roman" w:hAnsi="Times New Roman" w:cs="Times New Roman"/>
                <w:b/>
                <w:sz w:val="24"/>
                <w:szCs w:val="24"/>
                <w:lang w:val="x-none"/>
              </w:rPr>
              <w:t>въздействие</w:t>
            </w:r>
            <w:proofErr w:type="spellEnd"/>
          </w:p>
        </w:tc>
        <w:tc>
          <w:tcPr>
            <w:tcW w:w="6640" w:type="dxa"/>
            <w:vAlign w:val="center"/>
          </w:tcPr>
          <w:p w14:paraId="50351381" w14:textId="77777777"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proofErr w:type="spellStart"/>
            <w:r w:rsidRPr="00CC3189">
              <w:rPr>
                <w:rFonts w:ascii="Times New Roman" w:hAnsi="Times New Roman" w:cs="Times New Roman"/>
                <w:sz w:val="24"/>
                <w:szCs w:val="24"/>
                <w:lang w:val="x-none"/>
              </w:rPr>
              <w:t>нази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част</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от</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производствения</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процес</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която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има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пряко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преобразуване</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на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свойствата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или</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качественото</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състояние</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на</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първоначалния</w:t>
            </w:r>
            <w:proofErr w:type="spellEnd"/>
            <w:r w:rsidRPr="00CC3189">
              <w:rPr>
                <w:rFonts w:ascii="Times New Roman" w:hAnsi="Times New Roman" w:cs="Times New Roman"/>
                <w:sz w:val="24"/>
                <w:szCs w:val="24"/>
                <w:lang w:val="x-none"/>
              </w:rPr>
              <w:t xml:space="preserve"> </w:t>
            </w:r>
            <w:proofErr w:type="spellStart"/>
            <w:r w:rsidRPr="00CC3189">
              <w:rPr>
                <w:rFonts w:ascii="Times New Roman" w:hAnsi="Times New Roman" w:cs="Times New Roman"/>
                <w:sz w:val="24"/>
                <w:szCs w:val="24"/>
                <w:lang w:val="x-none"/>
              </w:rPr>
              <w:t>продукт</w:t>
            </w:r>
            <w:proofErr w:type="spellEnd"/>
          </w:p>
        </w:tc>
      </w:tr>
      <w:tr w:rsidR="001E1F61" w:rsidRPr="00C05DF1" w14:paraId="5F51D378" w14:textId="77777777" w:rsidTr="008E0D00">
        <w:trPr>
          <w:trHeight w:val="144"/>
        </w:trPr>
        <w:tc>
          <w:tcPr>
            <w:tcW w:w="3278" w:type="dxa"/>
            <w:vAlign w:val="center"/>
          </w:tcPr>
          <w:p w14:paraId="130064D3" w14:textId="77777777" w:rsidR="001E1F61" w:rsidRPr="00CC3189" w:rsidRDefault="001E1F61" w:rsidP="00A51A64">
            <w:pPr>
              <w:spacing w:line="276" w:lineRule="auto"/>
              <w:jc w:val="center"/>
              <w:rPr>
                <w:rFonts w:ascii="Times New Roman" w:hAnsi="Times New Roman" w:cs="Times New Roman"/>
                <w:b/>
                <w:sz w:val="24"/>
                <w:szCs w:val="24"/>
                <w:lang w:val="x-none"/>
              </w:rPr>
            </w:pPr>
            <w:proofErr w:type="spellStart"/>
            <w:r w:rsidRPr="00F33C6B">
              <w:rPr>
                <w:rFonts w:ascii="Times New Roman" w:hAnsi="Times New Roman" w:cs="Times New Roman"/>
                <w:b/>
                <w:sz w:val="24"/>
                <w:szCs w:val="24"/>
                <w:lang w:val="x-none"/>
              </w:rPr>
              <w:t>Частичен</w:t>
            </w:r>
            <w:proofErr w:type="spellEnd"/>
            <w:r w:rsidRPr="00F33C6B">
              <w:rPr>
                <w:rFonts w:ascii="Times New Roman" w:hAnsi="Times New Roman" w:cs="Times New Roman"/>
                <w:b/>
                <w:sz w:val="24"/>
                <w:szCs w:val="24"/>
                <w:lang w:val="x-none"/>
              </w:rPr>
              <w:t xml:space="preserve"> </w:t>
            </w:r>
            <w:proofErr w:type="spellStart"/>
            <w:r w:rsidRPr="00F33C6B">
              <w:rPr>
                <w:rFonts w:ascii="Times New Roman" w:hAnsi="Times New Roman" w:cs="Times New Roman"/>
                <w:b/>
                <w:sz w:val="24"/>
                <w:szCs w:val="24"/>
                <w:lang w:val="x-none"/>
              </w:rPr>
              <w:t>отказ</w:t>
            </w:r>
            <w:proofErr w:type="spellEnd"/>
            <w:r w:rsidRPr="00F33C6B">
              <w:rPr>
                <w:rFonts w:ascii="Times New Roman" w:hAnsi="Times New Roman" w:cs="Times New Roman"/>
                <w:b/>
                <w:sz w:val="24"/>
                <w:szCs w:val="24"/>
                <w:lang w:val="x-none"/>
              </w:rPr>
              <w:t xml:space="preserve"> </w:t>
            </w:r>
            <w:proofErr w:type="spellStart"/>
            <w:r w:rsidRPr="00F33C6B">
              <w:rPr>
                <w:rFonts w:ascii="Times New Roman" w:hAnsi="Times New Roman" w:cs="Times New Roman"/>
                <w:b/>
                <w:sz w:val="24"/>
                <w:szCs w:val="24"/>
                <w:lang w:val="x-none"/>
              </w:rPr>
              <w:t>за</w:t>
            </w:r>
            <w:proofErr w:type="spellEnd"/>
            <w:r w:rsidRPr="00F33C6B">
              <w:rPr>
                <w:rFonts w:ascii="Times New Roman" w:hAnsi="Times New Roman" w:cs="Times New Roman"/>
                <w:b/>
                <w:sz w:val="24"/>
                <w:szCs w:val="24"/>
                <w:lang w:val="x-none"/>
              </w:rPr>
              <w:t xml:space="preserve"> </w:t>
            </w:r>
            <w:proofErr w:type="spellStart"/>
            <w:r w:rsidRPr="00F33C6B">
              <w:rPr>
                <w:rFonts w:ascii="Times New Roman" w:hAnsi="Times New Roman" w:cs="Times New Roman"/>
                <w:b/>
                <w:sz w:val="24"/>
                <w:szCs w:val="24"/>
                <w:lang w:val="x-none"/>
              </w:rPr>
              <w:t>финансиране</w:t>
            </w:r>
            <w:proofErr w:type="spellEnd"/>
          </w:p>
        </w:tc>
        <w:tc>
          <w:tcPr>
            <w:tcW w:w="6640" w:type="dxa"/>
            <w:vAlign w:val="center"/>
          </w:tcPr>
          <w:p w14:paraId="1128A515" w14:textId="77777777" w:rsidR="001E1F61" w:rsidRPr="00F33C6B" w:rsidRDefault="001E1F61" w:rsidP="00A51A64">
            <w:pPr>
              <w:spacing w:line="276" w:lineRule="auto"/>
              <w:jc w:val="both"/>
              <w:rPr>
                <w:rFonts w:ascii="Times New Roman" w:hAnsi="Times New Roman" w:cs="Times New Roman"/>
                <w:sz w:val="24"/>
                <w:szCs w:val="24"/>
              </w:rPr>
            </w:pPr>
            <w:proofErr w:type="spellStart"/>
            <w:r w:rsidRPr="00F33C6B">
              <w:rPr>
                <w:rFonts w:ascii="Times New Roman" w:hAnsi="Times New Roman" w:cs="Times New Roman"/>
                <w:sz w:val="24"/>
                <w:szCs w:val="24"/>
                <w:lang w:val="x-none"/>
              </w:rPr>
              <w:t>Отказът</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да</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се</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финансират</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част</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от</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заявените</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разходи</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на</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кандидата</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които</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са</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включени</w:t>
            </w:r>
            <w:proofErr w:type="spellEnd"/>
            <w:r w:rsidRPr="00F33C6B">
              <w:rPr>
                <w:rFonts w:ascii="Times New Roman" w:hAnsi="Times New Roman" w:cs="Times New Roman"/>
                <w:sz w:val="24"/>
                <w:szCs w:val="24"/>
                <w:lang w:val="x-none"/>
              </w:rPr>
              <w:t xml:space="preserve"> в </w:t>
            </w:r>
            <w:proofErr w:type="spellStart"/>
            <w:r w:rsidRPr="00F33C6B">
              <w:rPr>
                <w:rFonts w:ascii="Times New Roman" w:hAnsi="Times New Roman" w:cs="Times New Roman"/>
                <w:sz w:val="24"/>
                <w:szCs w:val="24"/>
                <w:lang w:val="x-none"/>
              </w:rPr>
              <w:t>проектно</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предложение</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одобрено</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за</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подпомагане</w:t>
            </w:r>
            <w:proofErr w:type="spellEnd"/>
            <w:r w:rsidRPr="00F33C6B">
              <w:rPr>
                <w:rFonts w:ascii="Times New Roman" w:hAnsi="Times New Roman" w:cs="Times New Roman"/>
                <w:sz w:val="24"/>
                <w:szCs w:val="24"/>
                <w:lang w:val="x-none"/>
              </w:rPr>
              <w:t xml:space="preserve"> </w:t>
            </w:r>
            <w:proofErr w:type="spellStart"/>
            <w:r w:rsidRPr="00F33C6B">
              <w:rPr>
                <w:rFonts w:ascii="Times New Roman" w:hAnsi="Times New Roman" w:cs="Times New Roman"/>
                <w:sz w:val="24"/>
                <w:szCs w:val="24"/>
                <w:lang w:val="x-none"/>
              </w:rPr>
              <w:t>по</w:t>
            </w:r>
            <w:proofErr w:type="spellEnd"/>
            <w:r w:rsidRPr="00F33C6B">
              <w:rPr>
                <w:rFonts w:ascii="Times New Roman" w:hAnsi="Times New Roman" w:cs="Times New Roman"/>
                <w:sz w:val="24"/>
                <w:szCs w:val="24"/>
                <w:lang w:val="x-none"/>
              </w:rPr>
              <w:t xml:space="preserve"> ПРСР 2014 - 2020 г.</w:t>
            </w:r>
          </w:p>
        </w:tc>
      </w:tr>
    </w:tbl>
    <w:p w14:paraId="612A8F50" w14:textId="77777777" w:rsidR="00A51A64" w:rsidRDefault="00A51A64" w:rsidP="00A51A64">
      <w:pPr>
        <w:pStyle w:val="Heading1"/>
        <w:spacing w:before="0"/>
      </w:pPr>
    </w:p>
    <w:p w14:paraId="38C8DF68" w14:textId="77777777" w:rsidR="00F459D2" w:rsidRDefault="00F74842" w:rsidP="00A51A64">
      <w:pPr>
        <w:pStyle w:val="Heading1"/>
        <w:spacing w:before="0"/>
      </w:pPr>
      <w:bookmarkStart w:id="7" w:name="_Toc66698655"/>
      <w:bookmarkStart w:id="8" w:name="_Toc85035022"/>
      <w:r w:rsidRPr="00F74842">
        <w:t>1. Наименование на програмата:</w:t>
      </w:r>
      <w:bookmarkEnd w:id="7"/>
      <w:bookmarkEnd w:id="8"/>
    </w:p>
    <w:tbl>
      <w:tblPr>
        <w:tblStyle w:val="TableGrid"/>
        <w:tblW w:w="9889" w:type="dxa"/>
        <w:tblLook w:val="04A0" w:firstRow="1" w:lastRow="0" w:firstColumn="1" w:lastColumn="0" w:noHBand="0" w:noVBand="1"/>
      </w:tblPr>
      <w:tblGrid>
        <w:gridCol w:w="9889"/>
      </w:tblGrid>
      <w:tr w:rsidR="00F74842" w14:paraId="6FD454DD" w14:textId="77777777" w:rsidTr="00482E35">
        <w:trPr>
          <w:trHeight w:val="475"/>
        </w:trPr>
        <w:tc>
          <w:tcPr>
            <w:tcW w:w="9889" w:type="dxa"/>
          </w:tcPr>
          <w:p w14:paraId="0D2F6F7A" w14:textId="77777777" w:rsidR="00A12FEB" w:rsidRPr="009B393D" w:rsidRDefault="009B393D" w:rsidP="00A51A64">
            <w:pPr>
              <w:spacing w:line="360" w:lineRule="auto"/>
              <w:rPr>
                <w:rFonts w:ascii="Times New Roman" w:hAnsi="Times New Roman" w:cs="Times New Roman"/>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(ПРСР</w:t>
            </w:r>
            <w:r w:rsidR="00F0445F">
              <w:rPr>
                <w:rFonts w:ascii="Times New Roman" w:hAnsi="Times New Roman" w:cs="Times New Roman"/>
                <w:sz w:val="24"/>
                <w:szCs w:val="24"/>
                <w:lang w:val="en-US"/>
              </w:rPr>
              <w:t xml:space="preserve"> 2014-2020</w:t>
            </w:r>
            <w:r w:rsidR="00F0445F" w:rsidRPr="00630BD8">
              <w:rPr>
                <w:rFonts w:ascii="Times New Roman" w:hAnsi="Times New Roman" w:cs="Times New Roman"/>
                <w:sz w:val="24"/>
                <w:szCs w:val="24"/>
              </w:rPr>
              <w:t>)</w:t>
            </w:r>
          </w:p>
        </w:tc>
      </w:tr>
    </w:tbl>
    <w:p w14:paraId="3FC88F4E" w14:textId="77777777" w:rsidR="00F74842" w:rsidRDefault="00DE4998" w:rsidP="00A51A64">
      <w:pPr>
        <w:pStyle w:val="Heading1"/>
        <w:spacing w:before="0" w:line="360" w:lineRule="auto"/>
      </w:pPr>
      <w:bookmarkStart w:id="9" w:name="_Toc66698656"/>
      <w:bookmarkStart w:id="10" w:name="_Toc85035023"/>
      <w:r>
        <w:t>2.</w:t>
      </w:r>
      <w:r w:rsidR="00F74842" w:rsidRPr="00F74842">
        <w:t xml:space="preserve"> Наименование на приоритетната ос:</w:t>
      </w:r>
      <w:bookmarkEnd w:id="9"/>
      <w:bookmarkEnd w:id="10"/>
    </w:p>
    <w:tbl>
      <w:tblPr>
        <w:tblStyle w:val="TableGrid"/>
        <w:tblW w:w="9889" w:type="dxa"/>
        <w:tblLook w:val="04A0" w:firstRow="1" w:lastRow="0" w:firstColumn="1" w:lastColumn="0" w:noHBand="0" w:noVBand="1"/>
      </w:tblPr>
      <w:tblGrid>
        <w:gridCol w:w="9889"/>
      </w:tblGrid>
      <w:tr w:rsidR="00F74842" w14:paraId="31BE38B4" w14:textId="77777777" w:rsidTr="00482E35">
        <w:trPr>
          <w:trHeight w:val="6359"/>
        </w:trPr>
        <w:tc>
          <w:tcPr>
            <w:tcW w:w="9889" w:type="dxa"/>
          </w:tcPr>
          <w:p w14:paraId="0C2E8845" w14:textId="77777777" w:rsidR="00242AE0" w:rsidRDefault="00317D70" w:rsidP="00B4397C">
            <w:pPr>
              <w:spacing w:line="276" w:lineRule="auto"/>
              <w:jc w:val="both"/>
              <w:rPr>
                <w:rFonts w:ascii="Times New Roman" w:hAnsi="Times New Roman" w:cs="Times New Roman"/>
                <w:sz w:val="24"/>
                <w:szCs w:val="24"/>
              </w:rPr>
            </w:pPr>
            <w:bookmarkStart w:id="11" w:name="_Toc256000087"/>
            <w:r w:rsidRPr="00317D70">
              <w:rPr>
                <w:rFonts w:ascii="Times New Roman" w:hAnsi="Times New Roman" w:cs="Times New Roman"/>
                <w:sz w:val="24"/>
                <w:szCs w:val="24"/>
              </w:rPr>
              <w:t>Подпомаганите проектни предложения по подмярка 4.</w:t>
            </w:r>
            <w:r w:rsidRPr="00317D70">
              <w:rPr>
                <w:rFonts w:ascii="Times New Roman" w:hAnsi="Times New Roman" w:cs="Times New Roman"/>
                <w:sz w:val="24"/>
                <w:szCs w:val="24"/>
                <w:lang w:val="en-GB"/>
              </w:rPr>
              <w:t>2</w:t>
            </w:r>
            <w:r w:rsidRPr="00317D70">
              <w:rPr>
                <w:rFonts w:ascii="Times New Roman" w:hAnsi="Times New Roman" w:cs="Times New Roman"/>
                <w:sz w:val="24"/>
                <w:szCs w:val="24"/>
              </w:rPr>
              <w:t xml:space="preserve">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 в рамките на настоящата процедура допринасят за изпълнение на:</w:t>
            </w:r>
          </w:p>
          <w:p w14:paraId="702E65E0" w14:textId="77777777" w:rsidR="003C1FB8" w:rsidRPr="00AE0961" w:rsidRDefault="001B3078" w:rsidP="00B4397C">
            <w:pPr>
              <w:spacing w:line="276" w:lineRule="auto"/>
              <w:jc w:val="both"/>
              <w:rPr>
                <w:rFonts w:ascii="Times New Roman" w:hAnsi="Times New Roman" w:cs="Times New Roman"/>
                <w:bCs/>
                <w:sz w:val="24"/>
                <w:szCs w:val="24"/>
              </w:rPr>
            </w:pPr>
            <w:r w:rsidRPr="003C1FB8">
              <w:rPr>
                <w:rFonts w:ascii="Times New Roman" w:hAnsi="Times New Roman" w:cs="Times New Roman"/>
                <w:sz w:val="24"/>
                <w:szCs w:val="24"/>
              </w:rPr>
              <w:t>Приоритет 3</w:t>
            </w:r>
            <w:r w:rsidR="008E0987" w:rsidRPr="003C1FB8">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11"/>
            <w:r w:rsidR="008E0987" w:rsidRPr="003C1FB8">
              <w:rPr>
                <w:rFonts w:ascii="Times New Roman" w:hAnsi="Times New Roman" w:cs="Times New Roman"/>
                <w:sz w:val="24"/>
                <w:szCs w:val="24"/>
              </w:rPr>
              <w:t>“</w:t>
            </w:r>
            <w:r w:rsidR="00A779F7">
              <w:rPr>
                <w:rFonts w:ascii="Times New Roman" w:hAnsi="Times New Roman" w:cs="Times New Roman"/>
                <w:sz w:val="24"/>
                <w:szCs w:val="24"/>
                <w:lang w:val="en-US"/>
              </w:rPr>
              <w:t>;</w:t>
            </w:r>
          </w:p>
          <w:p w14:paraId="3F074606" w14:textId="77777777" w:rsidR="00F74842" w:rsidRPr="003C1FB8" w:rsidRDefault="001C750D" w:rsidP="00B4397C">
            <w:pPr>
              <w:spacing w:line="276" w:lineRule="auto"/>
              <w:jc w:val="both"/>
              <w:rPr>
                <w:rFonts w:ascii="Times New Roman" w:hAnsi="Times New Roman" w:cs="Times New Roman"/>
                <w:sz w:val="24"/>
                <w:szCs w:val="24"/>
              </w:rPr>
            </w:pPr>
            <w:r w:rsidRPr="003C1FB8">
              <w:rPr>
                <w:rFonts w:ascii="Times New Roman" w:hAnsi="Times New Roman" w:cs="Times New Roman"/>
                <w:bCs/>
                <w:sz w:val="24"/>
                <w:szCs w:val="24"/>
              </w:rPr>
              <w:t xml:space="preserve">Област с поставен акцент </w:t>
            </w:r>
            <w:r w:rsidR="008E0987" w:rsidRPr="003C1FB8">
              <w:rPr>
                <w:rFonts w:ascii="Times New Roman" w:hAnsi="Times New Roman" w:cs="Times New Roman"/>
                <w:sz w:val="24"/>
                <w:szCs w:val="24"/>
              </w:rPr>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A779F7">
              <w:rPr>
                <w:rFonts w:ascii="Times New Roman" w:hAnsi="Times New Roman" w:cs="Times New Roman"/>
                <w:sz w:val="24"/>
                <w:szCs w:val="24"/>
                <w:lang w:val="en-US"/>
              </w:rPr>
              <w:t>;</w:t>
            </w:r>
          </w:p>
          <w:p w14:paraId="15163391" w14:textId="77777777" w:rsidR="008E0987" w:rsidRPr="003C1FB8" w:rsidRDefault="001B3078" w:rsidP="00B4397C">
            <w:pPr>
              <w:spacing w:line="276" w:lineRule="auto"/>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Приоритет 5</w:t>
            </w:r>
            <w:r w:rsidR="008E0987" w:rsidRPr="003C1FB8">
              <w:rPr>
                <w:rFonts w:ascii="Times New Roman" w:eastAsiaTheme="majorEastAsia" w:hAnsi="Times New Roman" w:cs="Times New Roman"/>
                <w:bCs/>
                <w:sz w:val="24"/>
                <w:szCs w:val="24"/>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A779F7">
              <w:rPr>
                <w:rFonts w:ascii="Times New Roman" w:eastAsiaTheme="majorEastAsia" w:hAnsi="Times New Roman" w:cs="Times New Roman"/>
                <w:bCs/>
                <w:sz w:val="24"/>
                <w:szCs w:val="24"/>
                <w:lang w:val="en-US"/>
              </w:rPr>
              <w:t>;</w:t>
            </w:r>
          </w:p>
          <w:p w14:paraId="0FC4FDEC" w14:textId="77777777" w:rsidR="008E0987" w:rsidRPr="003C1FB8" w:rsidRDefault="001C750D" w:rsidP="00B4397C">
            <w:pPr>
              <w:spacing w:line="276" w:lineRule="auto"/>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w:t>
            </w:r>
            <w:r w:rsidR="008E0987" w:rsidRPr="003C1FB8">
              <w:rPr>
                <w:rFonts w:ascii="Times New Roman" w:eastAsiaTheme="majorEastAsia" w:hAnsi="Times New Roman" w:cs="Times New Roman"/>
                <w:bCs/>
                <w:sz w:val="24"/>
                <w:szCs w:val="24"/>
              </w:rPr>
              <w:t>5Б „Повишаване на ефективността при потреблението на енергия в селското стопанство и хранително-вкусовата промишленост“</w:t>
            </w:r>
            <w:r w:rsidR="00A779F7">
              <w:rPr>
                <w:rFonts w:ascii="Times New Roman" w:eastAsiaTheme="majorEastAsia" w:hAnsi="Times New Roman" w:cs="Times New Roman"/>
                <w:bCs/>
                <w:sz w:val="24"/>
                <w:szCs w:val="24"/>
                <w:lang w:val="en-US"/>
              </w:rPr>
              <w:t>.</w:t>
            </w:r>
          </w:p>
          <w:p w14:paraId="134DFBB6" w14:textId="77777777" w:rsidR="0000455A" w:rsidRDefault="001C750D" w:rsidP="00B4397C">
            <w:pPr>
              <w:spacing w:line="276" w:lineRule="auto"/>
              <w:jc w:val="both"/>
            </w:pPr>
            <w:r w:rsidRPr="003C1FB8">
              <w:rPr>
                <w:rFonts w:ascii="Times New Roman" w:eastAsiaTheme="majorEastAsia" w:hAnsi="Times New Roman" w:cs="Times New Roman"/>
                <w:bCs/>
                <w:sz w:val="24"/>
                <w:szCs w:val="24"/>
              </w:rPr>
              <w:t xml:space="preserve">Област с поставен акцент 5В </w:t>
            </w:r>
            <w:r w:rsidR="008E0987" w:rsidRPr="003C1FB8">
              <w:rPr>
                <w:rFonts w:ascii="Times New Roman" w:eastAsiaTheme="majorEastAsia" w:hAnsi="Times New Roman" w:cs="Times New Roman"/>
                <w:b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A779F7">
              <w:rPr>
                <w:rFonts w:ascii="Times New Roman" w:eastAsiaTheme="majorEastAsia" w:hAnsi="Times New Roman" w:cs="Times New Roman"/>
                <w:bCs/>
                <w:sz w:val="24"/>
                <w:szCs w:val="24"/>
                <w:lang w:val="en-US"/>
              </w:rPr>
              <w:t>;</w:t>
            </w:r>
          </w:p>
        </w:tc>
      </w:tr>
    </w:tbl>
    <w:p w14:paraId="69922515" w14:textId="77777777" w:rsidR="00F74842" w:rsidRDefault="00F74842" w:rsidP="00D15233">
      <w:pPr>
        <w:pStyle w:val="Heading1"/>
        <w:spacing w:before="0"/>
        <w:jc w:val="both"/>
      </w:pPr>
      <w:bookmarkStart w:id="12" w:name="_Toc66698657"/>
      <w:bookmarkStart w:id="13" w:name="_Toc85035024"/>
      <w:r w:rsidRPr="00F74842">
        <w:t>3. Наименование на процедурата:</w:t>
      </w:r>
      <w:bookmarkEnd w:id="12"/>
      <w:bookmarkEnd w:id="13"/>
    </w:p>
    <w:tbl>
      <w:tblPr>
        <w:tblStyle w:val="TableGrid"/>
        <w:tblW w:w="9889" w:type="dxa"/>
        <w:tblLook w:val="04A0" w:firstRow="1" w:lastRow="0" w:firstColumn="1" w:lastColumn="0" w:noHBand="0" w:noVBand="1"/>
      </w:tblPr>
      <w:tblGrid>
        <w:gridCol w:w="9889"/>
      </w:tblGrid>
      <w:tr w:rsidR="00F74842" w14:paraId="38FA222A" w14:textId="77777777" w:rsidTr="00482E35">
        <w:trPr>
          <w:trHeight w:val="940"/>
        </w:trPr>
        <w:tc>
          <w:tcPr>
            <w:tcW w:w="9889" w:type="dxa"/>
          </w:tcPr>
          <w:p w14:paraId="26A592B6" w14:textId="77777777" w:rsidR="00242AE0" w:rsidRPr="009B393D" w:rsidRDefault="00B0244D">
            <w:pPr>
              <w:spacing w:line="276" w:lineRule="auto"/>
              <w:jc w:val="both"/>
              <w:rPr>
                <w:rFonts w:ascii="Times New Roman" w:hAnsi="Times New Roman" w:cs="Times New Roman"/>
                <w:sz w:val="24"/>
                <w:szCs w:val="24"/>
              </w:rPr>
            </w:pPr>
            <w:r w:rsidRPr="00D96BD8">
              <w:rPr>
                <w:rFonts w:ascii="Times New Roman" w:eastAsiaTheme="majorEastAsia" w:hAnsi="Times New Roman" w:cstheme="majorBidi"/>
                <w:bCs/>
                <w:sz w:val="24"/>
                <w:szCs w:val="28"/>
              </w:rPr>
              <w:t xml:space="preserve">Процедура чрез подбор на проектни предложения </w:t>
            </w:r>
            <w:r w:rsidRPr="00D96BD8">
              <w:rPr>
                <w:rFonts w:ascii="Times New Roman" w:eastAsiaTheme="majorEastAsia" w:hAnsi="Times New Roman" w:cs="Times New Roman"/>
                <w:bCs/>
                <w:sz w:val="24"/>
                <w:szCs w:val="28"/>
              </w:rPr>
              <w:t>№</w:t>
            </w:r>
            <w:r w:rsidR="00A63167">
              <w:t xml:space="preserve"> </w:t>
            </w:r>
            <w:r w:rsidR="00A63167" w:rsidRPr="00A63167">
              <w:rPr>
                <w:rFonts w:ascii="Times New Roman" w:hAnsi="Times New Roman" w:cs="Times New Roman"/>
                <w:sz w:val="24"/>
                <w:szCs w:val="24"/>
              </w:rPr>
              <w:t>BG06RDNP001-4</w:t>
            </w:r>
            <w:r w:rsidR="00A63167" w:rsidRPr="00DE7333">
              <w:rPr>
                <w:rFonts w:ascii="Times New Roman" w:hAnsi="Times New Roman" w:cs="Times New Roman"/>
                <w:sz w:val="24"/>
                <w:szCs w:val="24"/>
              </w:rPr>
              <w:t>.</w:t>
            </w:r>
            <w:r w:rsidR="000D7A75" w:rsidRPr="00DE7333">
              <w:rPr>
                <w:rFonts w:ascii="Times New Roman" w:hAnsi="Times New Roman" w:cs="Times New Roman"/>
                <w:sz w:val="24"/>
                <w:szCs w:val="24"/>
              </w:rPr>
              <w:t>01</w:t>
            </w:r>
            <w:r w:rsidR="000D7A75">
              <w:rPr>
                <w:rFonts w:ascii="Times New Roman" w:hAnsi="Times New Roman" w:cs="Times New Roman"/>
                <w:sz w:val="24"/>
                <w:szCs w:val="24"/>
                <w:lang w:val="en-US"/>
              </w:rPr>
              <w:t>5</w:t>
            </w:r>
            <w:r w:rsidR="000D7A75" w:rsidRPr="00DE7333">
              <w:rPr>
                <w:rFonts w:ascii="Times New Roman" w:hAnsi="Times New Roman" w:cs="Times New Roman"/>
                <w:sz w:val="24"/>
                <w:szCs w:val="24"/>
              </w:rPr>
              <w:t xml:space="preserve"> </w:t>
            </w:r>
            <w:r w:rsidRPr="00DE7333">
              <w:rPr>
                <w:rFonts w:ascii="Times New Roman" w:eastAsiaTheme="majorEastAsia" w:hAnsi="Times New Roman" w:cstheme="majorBidi"/>
                <w:bCs/>
                <w:sz w:val="24"/>
                <w:szCs w:val="28"/>
              </w:rPr>
              <w:t>по</w:t>
            </w:r>
            <w:r w:rsidRPr="00B0244D">
              <w:rPr>
                <w:rFonts w:ascii="Times New Roman" w:hAnsi="Times New Roman" w:cs="Times New Roman"/>
                <w:sz w:val="24"/>
                <w:szCs w:val="24"/>
              </w:rPr>
              <w:t xml:space="preserve"> подмярка </w:t>
            </w:r>
            <w:r w:rsidR="009B393D" w:rsidRPr="00B0244D">
              <w:rPr>
                <w:rFonts w:ascii="Times New Roman" w:hAnsi="Times New Roman" w:cs="Times New Roman"/>
                <w:sz w:val="24"/>
                <w:szCs w:val="24"/>
              </w:rPr>
              <w:t>4.2. Инвестиции в преработка/маркетинг на селскостопански продукти“ от мярка 4. „Инвестиции в материални активи“</w:t>
            </w:r>
            <w:r w:rsidR="00D15233">
              <w:rPr>
                <w:rFonts w:ascii="Times New Roman" w:hAnsi="Times New Roman" w:cs="Times New Roman"/>
                <w:sz w:val="24"/>
                <w:szCs w:val="24"/>
              </w:rPr>
              <w:t>.</w:t>
            </w:r>
          </w:p>
        </w:tc>
      </w:tr>
    </w:tbl>
    <w:p w14:paraId="6EFD7B20" w14:textId="77777777" w:rsidR="00F74842" w:rsidRDefault="00F74842" w:rsidP="00D15233">
      <w:pPr>
        <w:pStyle w:val="Heading1"/>
        <w:spacing w:before="0"/>
      </w:pPr>
      <w:bookmarkStart w:id="14" w:name="_Toc66698658"/>
      <w:bookmarkStart w:id="15" w:name="_Toc85035025"/>
      <w:r w:rsidRPr="00F74842">
        <w:t>4. Измерения по кодове:</w:t>
      </w:r>
      <w:bookmarkEnd w:id="14"/>
      <w:bookmarkEnd w:id="15"/>
    </w:p>
    <w:tbl>
      <w:tblPr>
        <w:tblStyle w:val="TableGrid"/>
        <w:tblW w:w="9889" w:type="dxa"/>
        <w:tblLook w:val="04A0" w:firstRow="1" w:lastRow="0" w:firstColumn="1" w:lastColumn="0" w:noHBand="0" w:noVBand="1"/>
      </w:tblPr>
      <w:tblGrid>
        <w:gridCol w:w="9889"/>
      </w:tblGrid>
      <w:tr w:rsidR="00F74842" w14:paraId="1DC5E060" w14:textId="77777777" w:rsidTr="00482E35">
        <w:trPr>
          <w:trHeight w:val="363"/>
        </w:trPr>
        <w:tc>
          <w:tcPr>
            <w:tcW w:w="9889" w:type="dxa"/>
          </w:tcPr>
          <w:p w14:paraId="0D695A9D" w14:textId="77777777" w:rsidR="00F74842" w:rsidRPr="00AE0961" w:rsidRDefault="00071B88" w:rsidP="00D15233">
            <w:pPr>
              <w:rPr>
                <w:rFonts w:ascii="Times New Roman" w:hAnsi="Times New Roman" w:cs="Times New Roman"/>
                <w:sz w:val="24"/>
                <w:szCs w:val="24"/>
              </w:rPr>
            </w:pPr>
            <w:r>
              <w:rPr>
                <w:rFonts w:ascii="Times New Roman" w:hAnsi="Times New Roman" w:cs="Times New Roman"/>
                <w:bCs/>
                <w:sz w:val="24"/>
                <w:szCs w:val="24"/>
              </w:rPr>
              <w:t>Неприложимо</w:t>
            </w:r>
          </w:p>
        </w:tc>
      </w:tr>
    </w:tbl>
    <w:p w14:paraId="4B3D8436" w14:textId="77777777" w:rsidR="00F74842" w:rsidRDefault="00F74842" w:rsidP="00D15233">
      <w:pPr>
        <w:pStyle w:val="Heading1"/>
        <w:spacing w:before="0"/>
      </w:pPr>
      <w:bookmarkStart w:id="16" w:name="_Toc66698659"/>
      <w:bookmarkStart w:id="17" w:name="_Toc85035026"/>
      <w:r>
        <w:t xml:space="preserve">5. </w:t>
      </w:r>
      <w:r w:rsidRPr="00F74842">
        <w:t>Териториален обхват:</w:t>
      </w:r>
      <w:bookmarkEnd w:id="16"/>
      <w:bookmarkEnd w:id="17"/>
    </w:p>
    <w:tbl>
      <w:tblPr>
        <w:tblStyle w:val="TableGrid"/>
        <w:tblW w:w="9889" w:type="dxa"/>
        <w:tblLook w:val="04A0" w:firstRow="1" w:lastRow="0" w:firstColumn="1" w:lastColumn="0" w:noHBand="0" w:noVBand="1"/>
      </w:tblPr>
      <w:tblGrid>
        <w:gridCol w:w="9889"/>
      </w:tblGrid>
      <w:tr w:rsidR="00F74842" w14:paraId="097F7150" w14:textId="77777777" w:rsidTr="00482E35">
        <w:trPr>
          <w:trHeight w:val="1649"/>
        </w:trPr>
        <w:tc>
          <w:tcPr>
            <w:tcW w:w="9889" w:type="dxa"/>
          </w:tcPr>
          <w:p w14:paraId="1205F472" w14:textId="77777777" w:rsidR="00F74842" w:rsidRPr="009B393D" w:rsidRDefault="008F0552" w:rsidP="006422B2">
            <w:pPr>
              <w:spacing w:line="276" w:lineRule="auto"/>
              <w:jc w:val="both"/>
              <w:rPr>
                <w:rFonts w:eastAsia="Times New Roman"/>
                <w:sz w:val="24"/>
                <w:szCs w:val="24"/>
                <w:highlight w:val="white"/>
                <w:shd w:val="clear" w:color="auto" w:fill="FEFEFE"/>
              </w:rPr>
            </w:pPr>
            <w:r>
              <w:rPr>
                <w:rFonts w:ascii="Times New Roman" w:hAnsi="Times New Roman" w:cs="Times New Roman"/>
                <w:sz w:val="24"/>
                <w:szCs w:val="24"/>
              </w:rPr>
              <w:t xml:space="preserve">Териториалният обхват на </w:t>
            </w:r>
            <w:r w:rsidR="006422B2">
              <w:rPr>
                <w:rFonts w:ascii="Times New Roman" w:hAnsi="Times New Roman" w:cs="Times New Roman"/>
                <w:sz w:val="24"/>
                <w:szCs w:val="24"/>
              </w:rPr>
              <w:t>проектните предложения</w:t>
            </w:r>
            <w:r>
              <w:rPr>
                <w:rFonts w:ascii="Times New Roman" w:hAnsi="Times New Roman" w:cs="Times New Roman"/>
                <w:sz w:val="24"/>
                <w:szCs w:val="24"/>
              </w:rPr>
              <w:t xml:space="preserve">, включващи инвестиции в преработка на продукти от Приложение № </w:t>
            </w:r>
            <w:r>
              <w:rPr>
                <w:rFonts w:ascii="Times New Roman" w:hAnsi="Times New Roman" w:cs="Times New Roman"/>
                <w:sz w:val="24"/>
                <w:szCs w:val="24"/>
                <w:lang w:val="en-US"/>
              </w:rPr>
              <w:t xml:space="preserve">I </w:t>
            </w:r>
            <w:r>
              <w:rPr>
                <w:rFonts w:ascii="Times New Roman" w:hAnsi="Times New Roman" w:cs="Times New Roman"/>
                <w:sz w:val="24"/>
                <w:szCs w:val="24"/>
              </w:rPr>
              <w:t>от Договора за функциониране</w:t>
            </w:r>
            <w:r w:rsidR="006C3C24">
              <w:rPr>
                <w:rFonts w:ascii="Times New Roman" w:hAnsi="Times New Roman" w:cs="Times New Roman"/>
                <w:sz w:val="24"/>
                <w:szCs w:val="24"/>
              </w:rPr>
              <w:t>то</w:t>
            </w:r>
            <w:r>
              <w:rPr>
                <w:rFonts w:ascii="Times New Roman" w:hAnsi="Times New Roman" w:cs="Times New Roman"/>
                <w:sz w:val="24"/>
                <w:szCs w:val="24"/>
              </w:rPr>
              <w:t xml:space="preserve"> на Европейския съюз</w:t>
            </w:r>
            <w:r w:rsidR="00474D82">
              <w:rPr>
                <w:rFonts w:ascii="Times New Roman" w:hAnsi="Times New Roman" w:cs="Times New Roman"/>
                <w:sz w:val="24"/>
                <w:szCs w:val="24"/>
              </w:rPr>
              <w:t xml:space="preserve"> (ДФЕС)</w:t>
            </w:r>
            <w:r w:rsidR="00E42053">
              <w:rPr>
                <w:rFonts w:ascii="Times New Roman" w:hAnsi="Times New Roman" w:cs="Times New Roman"/>
                <w:sz w:val="24"/>
                <w:szCs w:val="24"/>
              </w:rPr>
              <w:t xml:space="preserve"> </w:t>
            </w:r>
            <w:r w:rsidR="00363997">
              <w:rPr>
                <w:rFonts w:ascii="Times New Roman" w:hAnsi="Times New Roman" w:cs="Times New Roman"/>
                <w:sz w:val="24"/>
                <w:szCs w:val="24"/>
              </w:rPr>
              <w:t xml:space="preserve">(Приложение № 5) </w:t>
            </w:r>
            <w:r>
              <w:rPr>
                <w:rFonts w:ascii="Times New Roman" w:hAnsi="Times New Roman" w:cs="Times New Roman"/>
                <w:sz w:val="24"/>
                <w:szCs w:val="24"/>
              </w:rPr>
              <w:t>е територията на Република България</w:t>
            </w:r>
            <w:r w:rsidR="00363997">
              <w:rPr>
                <w:rFonts w:ascii="Times New Roman" w:hAnsi="Times New Roman" w:cs="Times New Roman"/>
                <w:sz w:val="24"/>
                <w:szCs w:val="24"/>
              </w:rPr>
              <w:t>.</w:t>
            </w:r>
            <w:r w:rsidR="00E42053">
              <w:rPr>
                <w:rFonts w:ascii="Times New Roman" w:hAnsi="Times New Roman" w:cs="Times New Roman"/>
                <w:sz w:val="24"/>
                <w:szCs w:val="24"/>
              </w:rPr>
              <w:t xml:space="preserve"> </w:t>
            </w:r>
            <w:r>
              <w:rPr>
                <w:rFonts w:ascii="Times New Roman" w:hAnsi="Times New Roman" w:cs="Times New Roman"/>
                <w:sz w:val="24"/>
                <w:szCs w:val="24"/>
              </w:rPr>
              <w:t>Териториалният обхват на п</w:t>
            </w:r>
            <w:r w:rsidR="009B393D" w:rsidRPr="009B393D">
              <w:rPr>
                <w:rFonts w:ascii="Times New Roman" w:hAnsi="Times New Roman" w:cs="Times New Roman"/>
                <w:sz w:val="24"/>
                <w:szCs w:val="24"/>
              </w:rPr>
              <w:t>роект</w:t>
            </w:r>
            <w:r w:rsidR="006422B2">
              <w:rPr>
                <w:rFonts w:ascii="Times New Roman" w:hAnsi="Times New Roman" w:cs="Times New Roman"/>
                <w:sz w:val="24"/>
                <w:szCs w:val="24"/>
              </w:rPr>
              <w:t>н</w:t>
            </w:r>
            <w:r w:rsidR="009B393D" w:rsidRPr="009B393D">
              <w:rPr>
                <w:rFonts w:ascii="Times New Roman" w:hAnsi="Times New Roman" w:cs="Times New Roman"/>
                <w:sz w:val="24"/>
                <w:szCs w:val="24"/>
              </w:rPr>
              <w:t>ите</w:t>
            </w:r>
            <w:r w:rsidR="006422B2">
              <w:rPr>
                <w:rFonts w:ascii="Times New Roman" w:hAnsi="Times New Roman" w:cs="Times New Roman"/>
                <w:sz w:val="24"/>
                <w:szCs w:val="24"/>
              </w:rPr>
              <w:t xml:space="preserve"> предложения</w:t>
            </w:r>
            <w:r w:rsidR="00DD6426">
              <w:rPr>
                <w:rFonts w:ascii="Times New Roman" w:hAnsi="Times New Roman" w:cs="Times New Roman"/>
                <w:sz w:val="24"/>
                <w:szCs w:val="24"/>
              </w:rPr>
              <w:t xml:space="preserve">, включващи инвестиции </w:t>
            </w:r>
            <w:r w:rsidR="00DD6426">
              <w:rPr>
                <w:rFonts w:ascii="Times New Roman" w:eastAsiaTheme="minorEastAsia" w:hAnsi="Times New Roman" w:cs="Times New Roman"/>
                <w:sz w:val="24"/>
                <w:szCs w:val="24"/>
                <w:lang w:eastAsia="bg-BG"/>
              </w:rPr>
              <w:t>в</w:t>
            </w:r>
            <w:r w:rsidR="00DD6426" w:rsidRPr="008E0987">
              <w:rPr>
                <w:rFonts w:ascii="Times New Roman" w:eastAsiaTheme="minorEastAsia" w:hAnsi="Times New Roman" w:cs="Times New Roman"/>
                <w:sz w:val="24"/>
                <w:szCs w:val="24"/>
                <w:lang w:eastAsia="bg-BG"/>
              </w:rPr>
              <w:t xml:space="preserve"> преработка на продукти от приложение № І от </w:t>
            </w:r>
            <w:r w:rsidR="00474D82">
              <w:rPr>
                <w:rFonts w:ascii="Times New Roman" w:eastAsiaTheme="minorEastAsia" w:hAnsi="Times New Roman" w:cs="Times New Roman"/>
                <w:sz w:val="24"/>
                <w:szCs w:val="24"/>
                <w:lang w:eastAsia="bg-BG"/>
              </w:rPr>
              <w:t>ДФЕС</w:t>
            </w:r>
            <w:r w:rsidR="00E42053">
              <w:rPr>
                <w:rFonts w:ascii="Times New Roman" w:eastAsiaTheme="minorEastAsia" w:hAnsi="Times New Roman" w:cs="Times New Roman"/>
                <w:sz w:val="24"/>
                <w:szCs w:val="24"/>
                <w:lang w:eastAsia="bg-BG"/>
              </w:rPr>
              <w:t xml:space="preserve"> </w:t>
            </w:r>
            <w:r w:rsidR="00DD6426" w:rsidRPr="008E0987">
              <w:rPr>
                <w:rFonts w:ascii="Times New Roman" w:eastAsiaTheme="minorEastAsia" w:hAnsi="Times New Roman" w:cs="Times New Roman"/>
                <w:sz w:val="24"/>
                <w:szCs w:val="24"/>
                <w:lang w:eastAsia="bg-BG"/>
              </w:rPr>
              <w:t xml:space="preserve">в продукти извън приложение № І от </w:t>
            </w:r>
            <w:r w:rsidR="00474D82">
              <w:rPr>
                <w:rFonts w:ascii="Times New Roman" w:eastAsiaTheme="minorEastAsia" w:hAnsi="Times New Roman" w:cs="Times New Roman"/>
                <w:sz w:val="24"/>
                <w:szCs w:val="24"/>
                <w:lang w:eastAsia="bg-BG"/>
              </w:rPr>
              <w:t>ДФЕС</w:t>
            </w:r>
            <w:r w:rsidR="00E42053">
              <w:rPr>
                <w:rFonts w:ascii="Times New Roman" w:eastAsiaTheme="minorEastAsia" w:hAnsi="Times New Roman" w:cs="Times New Roman"/>
                <w:sz w:val="24"/>
                <w:szCs w:val="24"/>
                <w:lang w:eastAsia="bg-BG"/>
              </w:rPr>
              <w:t xml:space="preserve"> </w:t>
            </w:r>
            <w:r w:rsidR="00DD6426" w:rsidRPr="009044D7">
              <w:rPr>
                <w:rFonts w:ascii="Times New Roman" w:eastAsiaTheme="minorEastAsia" w:hAnsi="Times New Roman" w:cs="Times New Roman"/>
                <w:sz w:val="24"/>
                <w:szCs w:val="24"/>
                <w:lang w:eastAsia="bg-BG"/>
              </w:rPr>
              <w:t>или памук</w:t>
            </w:r>
            <w:r w:rsidR="00E42053">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е</w:t>
            </w:r>
            <w:r w:rsidR="00DD6426" w:rsidRPr="00710D0F">
              <w:rPr>
                <w:rFonts w:ascii="Times New Roman" w:eastAsiaTheme="minorEastAsia" w:hAnsi="Times New Roman" w:cs="Times New Roman"/>
                <w:sz w:val="24"/>
                <w:szCs w:val="24"/>
                <w:lang w:eastAsia="bg-BG"/>
              </w:rPr>
              <w:t xml:space="preserve"> територията на селските райони съгласно Приложение </w:t>
            </w:r>
            <w:r w:rsidR="00DD6426" w:rsidRPr="008F56FE">
              <w:rPr>
                <w:rFonts w:ascii="Times New Roman" w:eastAsiaTheme="minorEastAsia" w:hAnsi="Times New Roman" w:cs="Times New Roman"/>
                <w:sz w:val="24"/>
                <w:szCs w:val="24"/>
                <w:lang w:eastAsia="bg-BG"/>
              </w:rPr>
              <w:t>№</w:t>
            </w:r>
            <w:r w:rsidR="00AA5BBD" w:rsidRPr="008F56FE">
              <w:rPr>
                <w:rFonts w:ascii="Times New Roman" w:eastAsiaTheme="minorEastAsia" w:hAnsi="Times New Roman" w:cs="Times New Roman"/>
                <w:sz w:val="24"/>
                <w:szCs w:val="24"/>
                <w:lang w:eastAsia="bg-BG"/>
              </w:rPr>
              <w:t>1</w:t>
            </w:r>
            <w:r w:rsidR="00036646">
              <w:rPr>
                <w:rFonts w:ascii="Times New Roman" w:eastAsiaTheme="minorEastAsia" w:hAnsi="Times New Roman" w:cs="Times New Roman"/>
                <w:sz w:val="24"/>
                <w:szCs w:val="24"/>
                <w:lang w:eastAsia="bg-BG"/>
              </w:rPr>
              <w:t>А</w:t>
            </w:r>
            <w:r w:rsidR="00E42053">
              <w:rPr>
                <w:rFonts w:ascii="Times New Roman" w:eastAsiaTheme="minorEastAsia" w:hAnsi="Times New Roman" w:cs="Times New Roman"/>
                <w:sz w:val="24"/>
                <w:szCs w:val="24"/>
                <w:lang w:eastAsia="bg-BG"/>
              </w:rPr>
              <w:t xml:space="preserve"> </w:t>
            </w:r>
            <w:r w:rsidR="00BA6B5B" w:rsidRPr="009044D7">
              <w:rPr>
                <w:rFonts w:ascii="Times New Roman" w:eastAsiaTheme="minorEastAsia" w:hAnsi="Times New Roman" w:cs="Times New Roman"/>
                <w:sz w:val="24"/>
                <w:szCs w:val="24"/>
                <w:lang w:eastAsia="bg-BG"/>
              </w:rPr>
              <w:t>към настоящите Условия за кандидатстване</w:t>
            </w:r>
            <w:r w:rsidR="00FE5BD9" w:rsidRPr="00710D0F">
              <w:rPr>
                <w:rFonts w:ascii="Times New Roman" w:eastAsiaTheme="minorEastAsia" w:hAnsi="Times New Roman" w:cs="Times New Roman"/>
                <w:sz w:val="24"/>
                <w:szCs w:val="24"/>
                <w:lang w:eastAsia="bg-BG"/>
              </w:rPr>
              <w:t>.</w:t>
            </w:r>
          </w:p>
        </w:tc>
      </w:tr>
    </w:tbl>
    <w:p w14:paraId="792AD0DE" w14:textId="77777777" w:rsidR="00F74842" w:rsidRDefault="00F74842" w:rsidP="00D15233">
      <w:pPr>
        <w:pStyle w:val="Heading1"/>
        <w:spacing w:before="0"/>
        <w:jc w:val="both"/>
      </w:pPr>
      <w:bookmarkStart w:id="18" w:name="_Toc66698660"/>
      <w:bookmarkStart w:id="19" w:name="_Toc85035027"/>
      <w:r>
        <w:t>6. Цели на предоставяната безвъзмездна финансова помощ по процедурата и очаквани резултати</w:t>
      </w:r>
      <w:r w:rsidRPr="00F74842">
        <w:t>:</w:t>
      </w:r>
      <w:bookmarkEnd w:id="18"/>
      <w:bookmarkEnd w:id="19"/>
    </w:p>
    <w:tbl>
      <w:tblPr>
        <w:tblStyle w:val="TableGrid"/>
        <w:tblW w:w="9889" w:type="dxa"/>
        <w:tblLook w:val="04A0" w:firstRow="1" w:lastRow="0" w:firstColumn="1" w:lastColumn="0" w:noHBand="0" w:noVBand="1"/>
      </w:tblPr>
      <w:tblGrid>
        <w:gridCol w:w="9889"/>
      </w:tblGrid>
      <w:tr w:rsidR="00F74842" w14:paraId="20988E70" w14:textId="77777777" w:rsidTr="00482E35">
        <w:trPr>
          <w:trHeight w:val="810"/>
        </w:trPr>
        <w:tc>
          <w:tcPr>
            <w:tcW w:w="9889" w:type="dxa"/>
          </w:tcPr>
          <w:p w14:paraId="7A9BC76F" w14:textId="77777777" w:rsidR="00100491" w:rsidRDefault="00100491" w:rsidP="00D15233">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100491">
              <w:rPr>
                <w:rFonts w:ascii="Times New Roman" w:eastAsia="Times New Roman" w:hAnsi="Times New Roman" w:cs="Times New Roman"/>
                <w:b/>
                <w:sz w:val="24"/>
                <w:szCs w:val="24"/>
                <w:highlight w:val="white"/>
                <w:shd w:val="clear" w:color="auto" w:fill="FEFEFE"/>
                <w:lang w:eastAsia="bg-BG"/>
              </w:rPr>
              <w:t>Цели</w:t>
            </w:r>
            <w:r w:rsidRPr="00326D03">
              <w:rPr>
                <w:rFonts w:ascii="Times New Roman" w:eastAsia="Times New Roman" w:hAnsi="Times New Roman" w:cs="Times New Roman"/>
                <w:b/>
                <w:sz w:val="24"/>
                <w:szCs w:val="24"/>
                <w:highlight w:val="white"/>
                <w:shd w:val="clear" w:color="auto" w:fill="FEFEFE"/>
                <w:lang w:eastAsia="bg-BG"/>
              </w:rPr>
              <w:t>:</w:t>
            </w:r>
          </w:p>
          <w:p w14:paraId="453EF804" w14:textId="77777777" w:rsidR="009223E0" w:rsidRPr="0067491D" w:rsidRDefault="00216566"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67491D" w:rsidRPr="0067491D">
              <w:rPr>
                <w:rFonts w:ascii="Times New Roman" w:eastAsia="Times New Roman" w:hAnsi="Times New Roman" w:cs="Times New Roman"/>
                <w:sz w:val="24"/>
                <w:szCs w:val="24"/>
                <w:highlight w:val="white"/>
                <w:shd w:val="clear" w:color="auto" w:fill="FEFEFE"/>
                <w:lang w:eastAsia="bg-BG"/>
              </w:rPr>
              <w:t>Подмярка 4.2. "Инвестиции в преработка/маркетинг на селскостопански продукти"</w:t>
            </w:r>
            <w:r w:rsidR="00F4347A">
              <w:rPr>
                <w:rFonts w:ascii="Times New Roman" w:eastAsia="Times New Roman" w:hAnsi="Times New Roman" w:cs="Times New Roman"/>
                <w:sz w:val="24"/>
                <w:szCs w:val="24"/>
                <w:highlight w:val="white"/>
                <w:shd w:val="clear" w:color="auto" w:fill="FEFEFE"/>
                <w:lang w:eastAsia="bg-BG"/>
              </w:rPr>
              <w:t xml:space="preserve"> от мярка 4 „Инвестиции в материални активи“</w:t>
            </w:r>
            <w:r>
              <w:rPr>
                <w:rFonts w:ascii="Times New Roman" w:eastAsia="Times New Roman" w:hAnsi="Times New Roman" w:cs="Times New Roman"/>
                <w:sz w:val="24"/>
                <w:szCs w:val="24"/>
                <w:highlight w:val="white"/>
                <w:shd w:val="clear" w:color="auto" w:fill="FEFEFE"/>
                <w:lang w:eastAsia="bg-BG"/>
              </w:rPr>
              <w:t xml:space="preserve"> от ПРСР 2014-2020</w:t>
            </w:r>
            <w:r w:rsidR="00C31BF2">
              <w:rPr>
                <w:rFonts w:ascii="Times New Roman" w:eastAsia="Times New Roman" w:hAnsi="Times New Roman" w:cs="Times New Roman"/>
                <w:sz w:val="24"/>
                <w:szCs w:val="24"/>
                <w:highlight w:val="white"/>
                <w:shd w:val="clear" w:color="auto" w:fill="FEFEFE"/>
                <w:lang w:eastAsia="bg-BG"/>
              </w:rPr>
              <w:t xml:space="preserve"> за </w:t>
            </w:r>
            <w:r w:rsidR="0067491D" w:rsidRPr="0067491D">
              <w:rPr>
                <w:rFonts w:ascii="Times New Roman" w:eastAsia="Times New Roman" w:hAnsi="Times New Roman" w:cs="Times New Roman"/>
                <w:sz w:val="24"/>
                <w:szCs w:val="24"/>
                <w:highlight w:val="white"/>
                <w:shd w:val="clear" w:color="auto" w:fill="FEFEFE"/>
                <w:lang w:eastAsia="bg-BG"/>
              </w:rPr>
              <w:t>подобряване на цялостната дейност, икономическата ефективност и конкурентоспособността на предприятия от хранително-преработвателната промишленост чрез:</w:t>
            </w:r>
          </w:p>
          <w:p w14:paraId="1BBD93B0" w14:textId="77777777"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1. по-добро използване на факторите за производство;</w:t>
            </w:r>
          </w:p>
          <w:p w14:paraId="52D77F6F" w14:textId="77777777"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2. въвеждане на нови продукти, процеси и технологии, включително къси вериги на доставка;</w:t>
            </w:r>
          </w:p>
          <w:p w14:paraId="30409D84" w14:textId="77777777"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3. подобряване на качеството и безопасността на храните и тяхната проследяемост;</w:t>
            </w:r>
          </w:p>
          <w:p w14:paraId="39E7A2C7" w14:textId="77777777" w:rsidR="00D74E37" w:rsidRDefault="00A779F7"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highlight w:val="white"/>
                <w:shd w:val="clear" w:color="auto" w:fill="FEFEFE"/>
                <w:lang w:val="en-US" w:eastAsia="bg-BG"/>
              </w:rPr>
              <w:t>4</w:t>
            </w:r>
            <w:r w:rsidR="0067491D" w:rsidRPr="0067491D">
              <w:rPr>
                <w:rFonts w:ascii="Times New Roman" w:eastAsia="Times New Roman" w:hAnsi="Times New Roman" w:cs="Times New Roman"/>
                <w:sz w:val="24"/>
                <w:szCs w:val="24"/>
                <w:highlight w:val="white"/>
                <w:shd w:val="clear" w:color="auto" w:fill="FEFEFE"/>
                <w:lang w:eastAsia="bg-BG"/>
              </w:rPr>
              <w:t>. подобряване опазването на околната среда.</w:t>
            </w:r>
          </w:p>
          <w:p w14:paraId="065C6D42" w14:textId="77777777" w:rsidR="00152295" w:rsidRPr="00152295" w:rsidRDefault="00A779F7"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val="en-US" w:eastAsia="bg-BG"/>
              </w:rPr>
            </w:pPr>
            <w:r>
              <w:rPr>
                <w:rFonts w:ascii="Times New Roman" w:eastAsia="Times New Roman" w:hAnsi="Times New Roman" w:cs="Times New Roman"/>
                <w:sz w:val="24"/>
                <w:szCs w:val="24"/>
                <w:shd w:val="clear" w:color="auto" w:fill="FEFEFE"/>
                <w:lang w:val="en-US" w:eastAsia="bg-BG"/>
              </w:rPr>
              <w:t>5</w:t>
            </w:r>
            <w:r w:rsidR="00152295">
              <w:rPr>
                <w:rFonts w:ascii="Times New Roman" w:eastAsia="Times New Roman" w:hAnsi="Times New Roman" w:cs="Times New Roman"/>
                <w:sz w:val="24"/>
                <w:szCs w:val="24"/>
                <w:shd w:val="clear" w:color="auto" w:fill="FEFEFE"/>
                <w:lang w:val="en-US" w:eastAsia="bg-BG"/>
              </w:rPr>
              <w:t xml:space="preserve">. </w:t>
            </w:r>
            <w:r w:rsidR="00C7637A" w:rsidRPr="00C7637A">
              <w:rPr>
                <w:rFonts w:ascii="Times New Roman" w:eastAsia="Times New Roman" w:hAnsi="Times New Roman" w:cs="Times New Roman"/>
                <w:bCs/>
                <w:sz w:val="24"/>
                <w:szCs w:val="24"/>
                <w:shd w:val="clear" w:color="auto" w:fill="FEFEFE"/>
                <w:lang w:eastAsia="bg-BG"/>
              </w:rPr>
              <w:t>устойчиво и цифрово икономическо възстановяване.</w:t>
            </w:r>
          </w:p>
          <w:p w14:paraId="22D842F6" w14:textId="77777777" w:rsidR="003102E8" w:rsidRDefault="003102E8" w:rsidP="00D15233">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326D03">
              <w:rPr>
                <w:rFonts w:ascii="Times New Roman" w:eastAsia="Times New Roman" w:hAnsi="Times New Roman" w:cs="Times New Roman"/>
                <w:b/>
                <w:sz w:val="24"/>
                <w:szCs w:val="24"/>
                <w:shd w:val="clear" w:color="auto" w:fill="FEFEFE"/>
                <w:lang w:eastAsia="bg-BG"/>
              </w:rPr>
              <w:t>Очаквани резултати:</w:t>
            </w:r>
          </w:p>
          <w:p w14:paraId="5D8DA3DE" w14:textId="77777777" w:rsidR="00474D82" w:rsidRDefault="003102E8" w:rsidP="00D15233">
            <w:pPr>
              <w:widowControl w:val="0"/>
              <w:autoSpaceDE w:val="0"/>
              <w:autoSpaceDN w:val="0"/>
              <w:adjustRightInd w:val="0"/>
              <w:spacing w:line="276" w:lineRule="auto"/>
              <w:jc w:val="both"/>
              <w:rPr>
                <w:rFonts w:ascii="Times New Roman" w:hAnsi="Times New Roman" w:cs="Times New Roman"/>
                <w:sz w:val="24"/>
                <w:szCs w:val="24"/>
              </w:rPr>
            </w:pPr>
            <w:r w:rsidRPr="00326D03">
              <w:rPr>
                <w:rFonts w:ascii="Times New Roman" w:eastAsia="Times New Roman" w:hAnsi="Times New Roman" w:cs="Times New Roman"/>
                <w:sz w:val="24"/>
                <w:szCs w:val="24"/>
                <w:shd w:val="clear" w:color="auto" w:fill="FEFEFE"/>
                <w:lang w:eastAsia="bg-BG"/>
              </w:rPr>
              <w:t xml:space="preserve">Изпълнението на подмярката следва да допринесе за </w:t>
            </w:r>
            <w:r w:rsidRPr="00326D03">
              <w:rPr>
                <w:rFonts w:ascii="Times New Roman" w:hAnsi="Times New Roman" w:cs="Times New Roman"/>
                <w:sz w:val="24"/>
                <w:szCs w:val="24"/>
              </w:rPr>
              <w:t>подобряване на вертикалното и хоризонталното сътрудничество между земеделските производители, преработватели и търговци.</w:t>
            </w:r>
            <w:r>
              <w:rPr>
                <w:rFonts w:ascii="Times New Roman" w:hAnsi="Times New Roman" w:cs="Times New Roman"/>
                <w:sz w:val="24"/>
                <w:szCs w:val="24"/>
              </w:rPr>
              <w:t xml:space="preserve"> Реализираните проекти по </w:t>
            </w:r>
            <w:r w:rsidRPr="003102E8">
              <w:rPr>
                <w:rFonts w:ascii="Times New Roman" w:hAnsi="Times New Roman" w:cs="Times New Roman"/>
                <w:sz w:val="24"/>
                <w:szCs w:val="24"/>
              </w:rPr>
              <w:t xml:space="preserve">подмярката ще спомогнат за повишаване на </w:t>
            </w:r>
            <w:r w:rsidRPr="00326D03">
              <w:rPr>
                <w:rFonts w:ascii="Times New Roman" w:hAnsi="Times New Roman" w:cs="Times New Roman"/>
                <w:sz w:val="24"/>
                <w:szCs w:val="24"/>
              </w:rPr>
              <w:t xml:space="preserve">конкурентоспособността на земеделските производители и предприятията от </w:t>
            </w:r>
            <w:r w:rsidR="00474D82">
              <w:rPr>
                <w:rFonts w:ascii="Times New Roman" w:hAnsi="Times New Roman" w:cs="Times New Roman"/>
                <w:sz w:val="24"/>
                <w:szCs w:val="24"/>
              </w:rPr>
              <w:t>хранително – вкусовата промишленост</w:t>
            </w:r>
            <w:r w:rsidR="00474D82" w:rsidRPr="00326D03">
              <w:rPr>
                <w:rFonts w:ascii="Times New Roman" w:hAnsi="Times New Roman" w:cs="Times New Roman"/>
                <w:sz w:val="24"/>
                <w:szCs w:val="24"/>
              </w:rPr>
              <w:t xml:space="preserve"> и за по-доброто им интегриране в </w:t>
            </w:r>
            <w:r w:rsidR="00474D82">
              <w:rPr>
                <w:rFonts w:ascii="Times New Roman" w:hAnsi="Times New Roman" w:cs="Times New Roman"/>
                <w:sz w:val="24"/>
                <w:szCs w:val="24"/>
              </w:rPr>
              <w:t>агро</w:t>
            </w:r>
            <w:r w:rsidR="00474D82" w:rsidRPr="00326D03">
              <w:rPr>
                <w:rFonts w:ascii="Times New Roman" w:hAnsi="Times New Roman" w:cs="Times New Roman"/>
                <w:sz w:val="24"/>
                <w:szCs w:val="24"/>
              </w:rPr>
              <w:t>хранителната верига.</w:t>
            </w:r>
          </w:p>
          <w:p w14:paraId="1DD466F3" w14:textId="77777777" w:rsidR="00100491" w:rsidRDefault="0010049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Реализираните инвестиции в добавяне на стойност към селскостопански продукти ще допринесат за създаване на устойчива заетост, включително </w:t>
            </w:r>
            <w:r w:rsidR="00A32AA6">
              <w:rPr>
                <w:rFonts w:ascii="Times New Roman" w:hAnsi="Times New Roman" w:cs="Times New Roman"/>
                <w:sz w:val="24"/>
                <w:szCs w:val="24"/>
              </w:rPr>
              <w:t xml:space="preserve">на </w:t>
            </w:r>
            <w:r>
              <w:rPr>
                <w:rFonts w:ascii="Times New Roman" w:hAnsi="Times New Roman" w:cs="Times New Roman"/>
                <w:sz w:val="24"/>
                <w:szCs w:val="24"/>
              </w:rPr>
              <w:t>територията на селските райони на страната. В резултат на подпомогнатите проекти се очаква да бъде постигнат и значителен екологичен ефект чрез стимулиране на биологичното производство в страната и инвестиции, свързани с повишаване на енергийната ефективност в рамките на стопанства</w:t>
            </w:r>
            <w:r w:rsidR="00474D82">
              <w:rPr>
                <w:rFonts w:ascii="Times New Roman" w:hAnsi="Times New Roman" w:cs="Times New Roman"/>
                <w:sz w:val="24"/>
                <w:szCs w:val="24"/>
              </w:rPr>
              <w:t>та</w:t>
            </w:r>
            <w:r>
              <w:rPr>
                <w:rFonts w:ascii="Times New Roman" w:hAnsi="Times New Roman" w:cs="Times New Roman"/>
                <w:sz w:val="24"/>
                <w:szCs w:val="24"/>
              </w:rPr>
              <w:t xml:space="preserve"> и предприятията, намаляване на вредните емисии при използване на технологии за производство на топлинна енергия и производството на енергия от възобновяеми</w:t>
            </w:r>
            <w:r w:rsidR="007A68B5">
              <w:rPr>
                <w:rFonts w:ascii="Times New Roman" w:hAnsi="Times New Roman" w:cs="Times New Roman"/>
                <w:sz w:val="24"/>
                <w:szCs w:val="24"/>
              </w:rPr>
              <w:t xml:space="preserve"> енергийни източници</w:t>
            </w:r>
            <w:r>
              <w:rPr>
                <w:rFonts w:ascii="Times New Roman" w:hAnsi="Times New Roman" w:cs="Times New Roman"/>
                <w:sz w:val="24"/>
                <w:szCs w:val="24"/>
              </w:rPr>
              <w:t>.</w:t>
            </w:r>
          </w:p>
          <w:p w14:paraId="787E2FF2" w14:textId="77777777" w:rsidR="00100491" w:rsidRPr="003102E8" w:rsidRDefault="00100491"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hAnsi="Times New Roman" w:cs="Times New Roman"/>
                <w:sz w:val="24"/>
                <w:szCs w:val="24"/>
              </w:rPr>
              <w:t>Изпълнението на подмярката ще окаже ефект по отношение на развитието на сектори плодове и зеленчуци, животновъдство и етерично-маслени култури, където се очаква засилване на връзката между производител и преработвател</w:t>
            </w:r>
            <w:r w:rsidR="00A32AA6">
              <w:rPr>
                <w:rFonts w:ascii="Times New Roman" w:hAnsi="Times New Roman" w:cs="Times New Roman"/>
                <w:sz w:val="24"/>
                <w:szCs w:val="24"/>
              </w:rPr>
              <w:t>, устойчиво развитие и подобряване на пазарните позиции</w:t>
            </w:r>
            <w:r>
              <w:rPr>
                <w:rFonts w:ascii="Times New Roman" w:hAnsi="Times New Roman" w:cs="Times New Roman"/>
                <w:sz w:val="24"/>
                <w:szCs w:val="24"/>
              </w:rPr>
              <w:t>.</w:t>
            </w:r>
          </w:p>
          <w:p w14:paraId="1C02558C" w14:textId="77777777" w:rsidR="003102E8" w:rsidRPr="00A85BD4" w:rsidRDefault="004D554D" w:rsidP="00D15233">
            <w:pPr>
              <w:widowControl w:val="0"/>
              <w:autoSpaceDE w:val="0"/>
              <w:autoSpaceDN w:val="0"/>
              <w:adjustRightInd w:val="0"/>
              <w:spacing w:line="276" w:lineRule="auto"/>
              <w:jc w:val="both"/>
              <w:rPr>
                <w:lang w:val="en-US"/>
              </w:rPr>
            </w:pPr>
            <w:r>
              <w:rPr>
                <w:rFonts w:ascii="Times New Roman" w:hAnsi="Times New Roman" w:cs="Times New Roman"/>
                <w:sz w:val="24"/>
                <w:szCs w:val="24"/>
              </w:rPr>
              <w:t>С</w:t>
            </w:r>
            <w:r w:rsidR="00152295" w:rsidRPr="00F11832">
              <w:rPr>
                <w:rFonts w:ascii="Times New Roman" w:hAnsi="Times New Roman" w:cs="Times New Roman"/>
                <w:sz w:val="24"/>
                <w:szCs w:val="24"/>
              </w:rPr>
              <w:t xml:space="preserve">редствата </w:t>
            </w:r>
            <w:r w:rsidR="00B52819">
              <w:rPr>
                <w:rFonts w:ascii="Times New Roman" w:hAnsi="Times New Roman" w:cs="Times New Roman"/>
                <w:sz w:val="24"/>
                <w:szCs w:val="24"/>
              </w:rPr>
              <w:t>по инструмента „Следващо поколение ЕС“</w:t>
            </w:r>
            <w:r w:rsidR="00152295" w:rsidRPr="00F11832">
              <w:rPr>
                <w:rFonts w:ascii="Times New Roman" w:hAnsi="Times New Roman" w:cs="Times New Roman"/>
                <w:sz w:val="24"/>
                <w:szCs w:val="24"/>
              </w:rPr>
              <w:t xml:space="preserve"> </w:t>
            </w:r>
            <w:r w:rsidR="00B52819" w:rsidRPr="00B52819">
              <w:rPr>
                <w:rFonts w:ascii="Times New Roman" w:hAnsi="Times New Roman" w:cs="Times New Roman"/>
                <w:sz w:val="24"/>
                <w:szCs w:val="24"/>
              </w:rPr>
              <w:t xml:space="preserve">имат </w:t>
            </w:r>
            <w:r w:rsidR="00152295" w:rsidRPr="00F11832">
              <w:rPr>
                <w:rFonts w:ascii="Times New Roman" w:hAnsi="Times New Roman" w:cs="Times New Roman"/>
                <w:sz w:val="24"/>
                <w:szCs w:val="24"/>
              </w:rPr>
              <w:t xml:space="preserve">за цел възстановяване </w:t>
            </w:r>
            <w:r w:rsidR="00C7637A" w:rsidRPr="00F11832">
              <w:rPr>
                <w:rFonts w:ascii="Times New Roman" w:hAnsi="Times New Roman" w:cs="Times New Roman"/>
                <w:sz w:val="24"/>
                <w:szCs w:val="24"/>
              </w:rPr>
              <w:t>на икономическите и социалните щети, причинени от пандемията от коронавирус</w:t>
            </w:r>
            <w:r w:rsidR="00A779F7">
              <w:rPr>
                <w:rFonts w:ascii="Times New Roman" w:hAnsi="Times New Roman" w:cs="Times New Roman"/>
                <w:sz w:val="24"/>
                <w:szCs w:val="24"/>
              </w:rPr>
              <w:t xml:space="preserve"> в преработвателния сектор</w:t>
            </w:r>
            <w:r w:rsidR="003F3A97">
              <w:rPr>
                <w:rFonts w:ascii="Times New Roman" w:hAnsi="Times New Roman" w:cs="Times New Roman"/>
                <w:sz w:val="24"/>
                <w:szCs w:val="24"/>
              </w:rPr>
              <w:t xml:space="preserve"> чрез внедряване на иновативни технологии, модернизация и автоматизация на производствените процеси, включително използване на ВЕИ за производство на енергия за собствено потребление и други инвестиции, свързани с </w:t>
            </w:r>
            <w:r w:rsidR="003F3A97" w:rsidRPr="003F3A97">
              <w:rPr>
                <w:rFonts w:ascii="Times New Roman" w:hAnsi="Times New Roman" w:cs="Times New Roman"/>
                <w:bCs/>
                <w:sz w:val="24"/>
                <w:szCs w:val="24"/>
              </w:rPr>
              <w:t>устойчиво и цифрово икономическо възстановяване</w:t>
            </w:r>
            <w:r w:rsidR="003F3A97">
              <w:rPr>
                <w:rFonts w:ascii="Times New Roman" w:hAnsi="Times New Roman" w:cs="Times New Roman"/>
                <w:bCs/>
                <w:sz w:val="24"/>
                <w:szCs w:val="24"/>
              </w:rPr>
              <w:t>.</w:t>
            </w:r>
          </w:p>
        </w:tc>
      </w:tr>
    </w:tbl>
    <w:p w14:paraId="179D2978" w14:textId="77777777" w:rsidR="00F74842" w:rsidRDefault="00F74842" w:rsidP="00D15233">
      <w:pPr>
        <w:pStyle w:val="Heading1"/>
        <w:spacing w:before="0"/>
      </w:pPr>
      <w:bookmarkStart w:id="20" w:name="_Toc66698661"/>
      <w:bookmarkStart w:id="21" w:name="_Toc85035028"/>
      <w:r>
        <w:t>7. Индикатори</w:t>
      </w:r>
      <w:r w:rsidRPr="00F74842">
        <w:t>:</w:t>
      </w:r>
      <w:bookmarkEnd w:id="20"/>
      <w:bookmarkEnd w:id="21"/>
      <w:r w:rsidR="00F04BB5">
        <w:t xml:space="preserve"> </w:t>
      </w:r>
    </w:p>
    <w:tbl>
      <w:tblPr>
        <w:tblStyle w:val="TableGrid"/>
        <w:tblW w:w="9889" w:type="dxa"/>
        <w:tblLook w:val="04A0" w:firstRow="1" w:lastRow="0" w:firstColumn="1" w:lastColumn="0" w:noHBand="0" w:noVBand="1"/>
      </w:tblPr>
      <w:tblGrid>
        <w:gridCol w:w="9889"/>
      </w:tblGrid>
      <w:tr w:rsidR="00F74842" w14:paraId="5559896A" w14:textId="77777777" w:rsidTr="00482E35">
        <w:trPr>
          <w:trHeight w:val="728"/>
        </w:trPr>
        <w:tc>
          <w:tcPr>
            <w:tcW w:w="9889" w:type="dxa"/>
          </w:tcPr>
          <w:p w14:paraId="034C9EB7" w14:textId="77777777" w:rsidR="00785D8D" w:rsidRPr="001C750D" w:rsidRDefault="001C750D" w:rsidP="00D15233">
            <w:pPr>
              <w:spacing w:line="276" w:lineRule="auto"/>
              <w:jc w:val="both"/>
              <w:rPr>
                <w:rFonts w:ascii="Times New Roman" w:hAnsi="Times New Roman" w:cs="Times New Roman"/>
                <w:sz w:val="24"/>
                <w:szCs w:val="24"/>
              </w:rPr>
            </w:pPr>
            <w:r w:rsidRPr="006335E8">
              <w:rPr>
                <w:rFonts w:ascii="Times New Roman" w:hAnsi="Times New Roman" w:cs="Times New Roman"/>
                <w:sz w:val="24"/>
                <w:szCs w:val="24"/>
              </w:rPr>
              <w:t>В съответствие с планираното изпълнение на ПРСР по области с поставен акцент</w:t>
            </w:r>
            <w:r w:rsidRPr="001C750D">
              <w:rPr>
                <w:rFonts w:ascii="Times New Roman" w:hAnsi="Times New Roman" w:cs="Times New Roman"/>
                <w:sz w:val="24"/>
                <w:szCs w:val="24"/>
              </w:rPr>
              <w:t xml:space="preserve">, проектните предложения по настоящата подмярка следва да допринасят за постигането на </w:t>
            </w:r>
            <w:r w:rsidR="008F0552">
              <w:rPr>
                <w:rFonts w:ascii="Times New Roman" w:hAnsi="Times New Roman" w:cs="Times New Roman"/>
                <w:sz w:val="24"/>
                <w:szCs w:val="24"/>
              </w:rPr>
              <w:t xml:space="preserve">един или няколко от </w:t>
            </w:r>
            <w:r w:rsidRPr="001C750D">
              <w:rPr>
                <w:rFonts w:ascii="Times New Roman" w:hAnsi="Times New Roman" w:cs="Times New Roman"/>
                <w:sz w:val="24"/>
                <w:szCs w:val="24"/>
              </w:rPr>
              <w:t xml:space="preserve">следните </w:t>
            </w:r>
            <w:r w:rsidR="00D415AA">
              <w:rPr>
                <w:rFonts w:ascii="Times New Roman" w:hAnsi="Times New Roman" w:cs="Times New Roman"/>
                <w:sz w:val="24"/>
                <w:szCs w:val="24"/>
              </w:rPr>
              <w:t>показатели</w:t>
            </w:r>
            <w:r w:rsidRPr="001C750D">
              <w:rPr>
                <w:rFonts w:ascii="Times New Roman" w:hAnsi="Times New Roman" w:cs="Times New Roman"/>
                <w:sz w:val="24"/>
                <w:szCs w:val="24"/>
              </w:rPr>
              <w:t>:</w:t>
            </w:r>
          </w:p>
          <w:p w14:paraId="2D7175D9" w14:textId="77777777" w:rsidR="00D415AA" w:rsidRDefault="00D415AA" w:rsidP="00D15233">
            <w:pPr>
              <w:spacing w:line="276" w:lineRule="auto"/>
              <w:rPr>
                <w:rFonts w:ascii="Times New Roman" w:hAnsi="Times New Roman" w:cs="Times New Roman"/>
                <w:b/>
                <w:sz w:val="24"/>
                <w:szCs w:val="24"/>
              </w:rPr>
            </w:pPr>
            <w:r w:rsidRPr="00B52804">
              <w:rPr>
                <w:rFonts w:ascii="Times New Roman" w:hAnsi="Times New Roman" w:cs="Times New Roman"/>
                <w:b/>
                <w:sz w:val="24"/>
                <w:szCs w:val="24"/>
              </w:rPr>
              <w:t>Показатели за изпълнение:</w:t>
            </w:r>
          </w:p>
          <w:p w14:paraId="74C2D57B"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Област с поставен акцент 3А:</w:t>
            </w:r>
          </w:p>
          <w:p w14:paraId="7184C3BF" w14:textId="77777777"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14:paraId="0D565E2A"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14:paraId="45673AC3"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14:paraId="24462BF3"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5Б</w:t>
            </w:r>
            <w:r w:rsidRPr="00B52804">
              <w:rPr>
                <w:rFonts w:ascii="Times New Roman" w:hAnsi="Times New Roman" w:cs="Times New Roman"/>
                <w:b/>
                <w:sz w:val="24"/>
                <w:szCs w:val="24"/>
              </w:rPr>
              <w:t>:</w:t>
            </w:r>
          </w:p>
          <w:p w14:paraId="3310CC57"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14:paraId="267BEEE3"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14:paraId="7B8846AA" w14:textId="77777777"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14:paraId="360BDD8C"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5В</w:t>
            </w:r>
            <w:r w:rsidRPr="00B52804">
              <w:rPr>
                <w:rFonts w:ascii="Times New Roman" w:hAnsi="Times New Roman" w:cs="Times New Roman"/>
                <w:b/>
                <w:sz w:val="24"/>
                <w:szCs w:val="24"/>
              </w:rPr>
              <w:t>:</w:t>
            </w:r>
          </w:p>
          <w:p w14:paraId="003F0C05" w14:textId="77777777"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 xml:space="preserve">Общо </w:t>
            </w:r>
            <w:r>
              <w:rPr>
                <w:rFonts w:ascii="Times New Roman" w:hAnsi="Times New Roman" w:cs="Times New Roman"/>
                <w:sz w:val="24"/>
                <w:szCs w:val="24"/>
              </w:rPr>
              <w:t>публични разходи (Показател О1)</w:t>
            </w:r>
          </w:p>
          <w:p w14:paraId="0DBCCC39" w14:textId="77777777"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14:paraId="1EF36739" w14:textId="77777777"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14:paraId="7ACBC69C" w14:textId="77777777" w:rsidR="00D415AA" w:rsidRDefault="001C750D" w:rsidP="00D15233">
            <w:pPr>
              <w:spacing w:line="276" w:lineRule="auto"/>
              <w:jc w:val="both"/>
              <w:rPr>
                <w:rFonts w:ascii="Times New Roman" w:hAnsi="Times New Roman" w:cs="Times New Roman"/>
                <w:b/>
                <w:sz w:val="24"/>
                <w:szCs w:val="24"/>
              </w:rPr>
            </w:pPr>
            <w:r w:rsidRPr="001C750D">
              <w:rPr>
                <w:rFonts w:ascii="Times New Roman" w:hAnsi="Times New Roman" w:cs="Times New Roman"/>
                <w:b/>
                <w:sz w:val="24"/>
                <w:szCs w:val="24"/>
              </w:rPr>
              <w:t>Целеви показател</w:t>
            </w:r>
            <w:r>
              <w:rPr>
                <w:rFonts w:ascii="Times New Roman" w:hAnsi="Times New Roman" w:cs="Times New Roman"/>
                <w:b/>
                <w:sz w:val="24"/>
                <w:szCs w:val="24"/>
              </w:rPr>
              <w:t>и</w:t>
            </w:r>
            <w:r w:rsidR="00D415AA">
              <w:rPr>
                <w:rFonts w:ascii="Times New Roman" w:hAnsi="Times New Roman" w:cs="Times New Roman"/>
                <w:b/>
                <w:sz w:val="24"/>
                <w:szCs w:val="24"/>
              </w:rPr>
              <w:t>:</w:t>
            </w:r>
          </w:p>
          <w:p w14:paraId="768F36F8" w14:textId="77777777" w:rsidR="00677249" w:rsidRPr="00677249" w:rsidRDefault="00D415AA" w:rsidP="00D15233">
            <w:pPr>
              <w:spacing w:line="276" w:lineRule="auto"/>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sidRPr="00785D8D">
              <w:rPr>
                <w:rFonts w:ascii="Times New Roman" w:hAnsi="Times New Roman" w:cs="Times New Roman"/>
                <w:sz w:val="24"/>
                <w:szCs w:val="24"/>
              </w:rPr>
              <w:t>Общ размер на инвестициите в подобряване на енергийната ефективност (</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Т15)</w:t>
            </w:r>
            <w:r w:rsidR="001C750D">
              <w:rPr>
                <w:rFonts w:ascii="Times New Roman" w:hAnsi="Times New Roman" w:cs="Times New Roman"/>
                <w:sz w:val="24"/>
                <w:szCs w:val="24"/>
              </w:rPr>
              <w:t xml:space="preserve">. Област с поставен акцент </w:t>
            </w:r>
            <w:r w:rsidR="001C750D">
              <w:rPr>
                <w:rFonts w:ascii="Times New Roman" w:eastAsiaTheme="majorEastAsia" w:hAnsi="Times New Roman" w:cs="Times New Roman"/>
                <w:bCs/>
                <w:iCs/>
                <w:sz w:val="24"/>
                <w:szCs w:val="24"/>
              </w:rPr>
              <w:t>5Б „</w:t>
            </w:r>
            <w:r w:rsidR="001C750D" w:rsidRPr="008E0987">
              <w:rPr>
                <w:rFonts w:ascii="Times New Roman" w:eastAsiaTheme="majorEastAsia" w:hAnsi="Times New Roman" w:cs="Times New Roman"/>
                <w:bCs/>
                <w:iCs/>
                <w:sz w:val="24"/>
                <w:szCs w:val="24"/>
              </w:rPr>
              <w:t>Повишаване на ефективността при потреблението на енергия в селското стопанство и хранително-вкусовата промишленост“</w:t>
            </w:r>
            <w:r w:rsidR="0019519B">
              <w:rPr>
                <w:rFonts w:ascii="Times New Roman" w:eastAsiaTheme="majorEastAsia" w:hAnsi="Times New Roman" w:cs="Times New Roman"/>
                <w:bCs/>
                <w:iCs/>
                <w:sz w:val="24"/>
                <w:szCs w:val="24"/>
              </w:rPr>
              <w:t>.</w:t>
            </w:r>
          </w:p>
          <w:p w14:paraId="6F3CC24D" w14:textId="77777777" w:rsidR="00785D8D" w:rsidRDefault="001C750D" w:rsidP="00D15233">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85D8D" w:rsidRPr="00785D8D">
              <w:rPr>
                <w:rFonts w:ascii="Times New Roman" w:hAnsi="Times New Roman" w:cs="Times New Roman"/>
                <w:sz w:val="24"/>
                <w:szCs w:val="24"/>
              </w:rPr>
              <w:t xml:space="preserve">Общ размер на инвестициите в </w:t>
            </w:r>
            <w:r w:rsidR="00785D8D">
              <w:rPr>
                <w:rFonts w:ascii="Times New Roman" w:hAnsi="Times New Roman" w:cs="Times New Roman"/>
                <w:sz w:val="24"/>
                <w:szCs w:val="24"/>
              </w:rPr>
              <w:t>производство на енергия от възобновяеми източници</w:t>
            </w:r>
            <w:r w:rsidR="00785D8D" w:rsidRPr="00785D8D">
              <w:rPr>
                <w:rFonts w:ascii="Times New Roman" w:hAnsi="Times New Roman" w:cs="Times New Roman"/>
                <w:sz w:val="24"/>
                <w:szCs w:val="24"/>
              </w:rPr>
              <w:t xml:space="preserve"> (</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85D8D">
              <w:rPr>
                <w:rFonts w:ascii="Times New Roman" w:hAnsi="Times New Roman" w:cs="Times New Roman"/>
                <w:sz w:val="24"/>
                <w:szCs w:val="24"/>
              </w:rPr>
              <w:t>6</w:t>
            </w:r>
            <w:r w:rsidR="00785D8D" w:rsidRPr="00785D8D">
              <w:rPr>
                <w:rFonts w:ascii="Times New Roman" w:hAnsi="Times New Roman" w:cs="Times New Roman"/>
                <w:sz w:val="24"/>
                <w:szCs w:val="24"/>
              </w:rPr>
              <w:t>)</w:t>
            </w:r>
            <w:r w:rsidR="008A420D">
              <w:rPr>
                <w:rFonts w:ascii="Times New Roman" w:hAnsi="Times New Roman" w:cs="Times New Roman"/>
                <w:sz w:val="24"/>
                <w:szCs w:val="24"/>
              </w:rPr>
              <w:t xml:space="preserve">. Област </w:t>
            </w:r>
            <w:r>
              <w:rPr>
                <w:rFonts w:ascii="Times New Roman" w:hAnsi="Times New Roman" w:cs="Times New Roman"/>
                <w:sz w:val="24"/>
                <w:szCs w:val="24"/>
              </w:rPr>
              <w:t xml:space="preserve">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14:paraId="08F6E7B5" w14:textId="77777777" w:rsidR="00785D8D" w:rsidRPr="00785D8D" w:rsidRDefault="00785D8D" w:rsidP="00D15233">
            <w:pPr>
              <w:spacing w:line="276" w:lineRule="auto"/>
              <w:jc w:val="both"/>
              <w:rPr>
                <w:rFonts w:ascii="Times New Roman" w:hAnsi="Times New Roman" w:cs="Times New Roman"/>
                <w:b/>
                <w:sz w:val="24"/>
                <w:szCs w:val="24"/>
              </w:rPr>
            </w:pPr>
            <w:r w:rsidRPr="00785D8D">
              <w:rPr>
                <w:rFonts w:ascii="Times New Roman" w:hAnsi="Times New Roman" w:cs="Times New Roman"/>
                <w:b/>
                <w:sz w:val="24"/>
                <w:szCs w:val="24"/>
              </w:rPr>
              <w:t>Показател</w:t>
            </w:r>
            <w:r w:rsidR="001C750D">
              <w:rPr>
                <w:rFonts w:ascii="Times New Roman" w:hAnsi="Times New Roman" w:cs="Times New Roman"/>
                <w:b/>
                <w:sz w:val="24"/>
                <w:szCs w:val="24"/>
              </w:rPr>
              <w:t>и</w:t>
            </w:r>
            <w:r w:rsidRPr="00785D8D">
              <w:rPr>
                <w:rFonts w:ascii="Times New Roman" w:hAnsi="Times New Roman" w:cs="Times New Roman"/>
                <w:b/>
                <w:sz w:val="24"/>
                <w:szCs w:val="24"/>
              </w:rPr>
              <w:t xml:space="preserve"> за резултат:</w:t>
            </w:r>
          </w:p>
          <w:p w14:paraId="0323B53E" w14:textId="77777777" w:rsidR="00F85FA5" w:rsidRPr="00F85FA5" w:rsidRDefault="001C750D" w:rsidP="00D15233">
            <w:pPr>
              <w:spacing w:line="276" w:lineRule="auto"/>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Pr>
                <w:rFonts w:ascii="Times New Roman" w:hAnsi="Times New Roman" w:cs="Times New Roman"/>
                <w:sz w:val="24"/>
                <w:szCs w:val="24"/>
              </w:rPr>
              <w:t>Енергия произв</w:t>
            </w:r>
            <w:r>
              <w:rPr>
                <w:rFonts w:ascii="Times New Roman" w:hAnsi="Times New Roman" w:cs="Times New Roman"/>
                <w:sz w:val="24"/>
                <w:szCs w:val="24"/>
              </w:rPr>
              <w:t>е</w:t>
            </w:r>
            <w:r w:rsidR="00785D8D">
              <w:rPr>
                <w:rFonts w:ascii="Times New Roman" w:hAnsi="Times New Roman" w:cs="Times New Roman"/>
                <w:sz w:val="24"/>
                <w:szCs w:val="24"/>
              </w:rPr>
              <w:t>ждана от възобновяеми източници, произвеждана в подпомогнатите проекти (</w:t>
            </w:r>
            <w:r w:rsidR="00D415AA">
              <w:rPr>
                <w:rFonts w:ascii="Times New Roman" w:hAnsi="Times New Roman" w:cs="Times New Roman"/>
                <w:sz w:val="24"/>
                <w:szCs w:val="24"/>
              </w:rPr>
              <w:t xml:space="preserve">Показател </w:t>
            </w:r>
            <w:r w:rsidR="00785D8D">
              <w:rPr>
                <w:rFonts w:ascii="Times New Roman" w:hAnsi="Times New Roman" w:cs="Times New Roman"/>
                <w:sz w:val="24"/>
                <w:szCs w:val="24"/>
                <w:lang w:val="en-US"/>
              </w:rPr>
              <w:t>R15)</w:t>
            </w:r>
            <w:r>
              <w:rPr>
                <w:rFonts w:ascii="Times New Roman" w:hAnsi="Times New Roman" w:cs="Times New Roman"/>
                <w:sz w:val="24"/>
                <w:szCs w:val="24"/>
              </w:rPr>
              <w:t xml:space="preserve">. Област  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14:paraId="0BECBEA1" w14:textId="77777777" w:rsidR="008F0552" w:rsidRPr="00D96BD8" w:rsidRDefault="008F0552" w:rsidP="00D15233">
            <w:pPr>
              <w:shd w:val="clear" w:color="auto" w:fill="D9D9D9" w:themeFill="background1" w:themeFillShade="D9"/>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14:paraId="1459D553" w14:textId="77777777" w:rsidR="006D660E" w:rsidRPr="00785D8D" w:rsidRDefault="00137654" w:rsidP="00D15233">
            <w:pPr>
              <w:shd w:val="clear" w:color="auto" w:fill="D9D9D9" w:themeFill="background1" w:themeFillShade="D9"/>
              <w:spacing w:line="276" w:lineRule="auto"/>
              <w:jc w:val="both"/>
              <w:rPr>
                <w:rFonts w:ascii="Times New Roman" w:hAnsi="Times New Roman" w:cs="Times New Roman"/>
                <w:sz w:val="24"/>
                <w:szCs w:val="24"/>
              </w:rPr>
            </w:pPr>
            <w:r w:rsidRPr="00137654">
              <w:rPr>
                <w:rFonts w:ascii="Times New Roman" w:hAnsi="Times New Roman" w:cs="Times New Roman"/>
                <w:b/>
                <w:sz w:val="24"/>
                <w:szCs w:val="24"/>
              </w:rPr>
              <w:t>Раздел № 8 от формуляра за кандидатстване в ИСУН 2020 не се попълва от кандидата.</w:t>
            </w:r>
            <w:r w:rsidR="001535F9" w:rsidRPr="00AE35D9">
              <w:rPr>
                <w:rFonts w:ascii="Times New Roman" w:hAnsi="Times New Roman" w:cs="Times New Roman"/>
                <w:b/>
                <w:sz w:val="24"/>
                <w:szCs w:val="24"/>
              </w:rPr>
              <w:t xml:space="preserve"> </w:t>
            </w:r>
          </w:p>
        </w:tc>
      </w:tr>
    </w:tbl>
    <w:p w14:paraId="66F981E8" w14:textId="77777777" w:rsidR="00F74842" w:rsidRDefault="00F74842" w:rsidP="00D15233">
      <w:pPr>
        <w:pStyle w:val="Heading1"/>
        <w:spacing w:before="0"/>
      </w:pPr>
      <w:bookmarkStart w:id="22" w:name="_Toc66698662"/>
      <w:bookmarkStart w:id="23" w:name="_Toc85035029"/>
      <w:r>
        <w:t>8. Общ размер на безвъзмездната финансова помощ по процедурата</w:t>
      </w:r>
      <w:r w:rsidRPr="00F74842">
        <w:t>:</w:t>
      </w:r>
      <w:bookmarkEnd w:id="22"/>
      <w:bookmarkEnd w:id="23"/>
    </w:p>
    <w:tbl>
      <w:tblPr>
        <w:tblStyle w:val="TableGrid"/>
        <w:tblW w:w="9889" w:type="dxa"/>
        <w:tblLook w:val="04A0" w:firstRow="1" w:lastRow="0" w:firstColumn="1" w:lastColumn="0" w:noHBand="0" w:noVBand="1"/>
      </w:tblPr>
      <w:tblGrid>
        <w:gridCol w:w="9889"/>
      </w:tblGrid>
      <w:tr w:rsidR="00F74842" w14:paraId="2B99A537" w14:textId="77777777" w:rsidTr="00482E35">
        <w:trPr>
          <w:trHeight w:val="1635"/>
        </w:trPr>
        <w:tc>
          <w:tcPr>
            <w:tcW w:w="9889" w:type="dxa"/>
          </w:tcPr>
          <w:p w14:paraId="0CF99413" w14:textId="77777777" w:rsidR="00E76A30" w:rsidRDefault="00CB6C59" w:rsidP="00482E35">
            <w:pPr>
              <w:spacing w:before="24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4347A" w:rsidRPr="00F4347A">
              <w:rPr>
                <w:rFonts w:ascii="Times New Roman" w:hAnsi="Times New Roman" w:cs="Times New Roman"/>
                <w:sz w:val="24"/>
                <w:szCs w:val="24"/>
              </w:rPr>
              <w:t xml:space="preserve">Общият размер на </w:t>
            </w:r>
            <w:r w:rsidR="00A12FEB">
              <w:rPr>
                <w:rFonts w:ascii="Times New Roman" w:hAnsi="Times New Roman" w:cs="Times New Roman"/>
                <w:sz w:val="24"/>
                <w:szCs w:val="24"/>
              </w:rPr>
              <w:t xml:space="preserve">безвъзмездната финансова </w:t>
            </w:r>
            <w:r w:rsidR="00763AF5">
              <w:rPr>
                <w:rFonts w:ascii="Times New Roman" w:hAnsi="Times New Roman" w:cs="Times New Roman"/>
                <w:sz w:val="24"/>
                <w:szCs w:val="24"/>
              </w:rPr>
              <w:t>помощ</w:t>
            </w:r>
            <w:r w:rsidR="00F4347A" w:rsidRPr="00F4347A">
              <w:rPr>
                <w:rFonts w:ascii="Times New Roman" w:hAnsi="Times New Roman" w:cs="Times New Roman"/>
                <w:sz w:val="24"/>
                <w:szCs w:val="24"/>
              </w:rPr>
              <w:t xml:space="preserve"> по </w:t>
            </w:r>
            <w:r w:rsidR="00763AF5">
              <w:rPr>
                <w:rFonts w:ascii="Times New Roman" w:hAnsi="Times New Roman" w:cs="Times New Roman"/>
                <w:sz w:val="24"/>
                <w:szCs w:val="24"/>
              </w:rPr>
              <w:t xml:space="preserve">процедурата </w:t>
            </w:r>
            <w:r w:rsidR="00F85FA5">
              <w:rPr>
                <w:rFonts w:ascii="Times New Roman" w:hAnsi="Times New Roman" w:cs="Times New Roman"/>
                <w:sz w:val="24"/>
                <w:szCs w:val="24"/>
              </w:rPr>
              <w:t>чрез</w:t>
            </w:r>
            <w:r w:rsidR="00763AF5">
              <w:rPr>
                <w:rFonts w:ascii="Times New Roman" w:hAnsi="Times New Roman" w:cs="Times New Roman"/>
                <w:sz w:val="24"/>
                <w:szCs w:val="24"/>
              </w:rPr>
              <w:t xml:space="preserve"> подбор  на проектни предложения по </w:t>
            </w:r>
            <w:r w:rsidR="00A12FEB">
              <w:rPr>
                <w:rFonts w:ascii="Times New Roman" w:hAnsi="Times New Roman" w:cs="Times New Roman"/>
                <w:sz w:val="24"/>
                <w:szCs w:val="24"/>
              </w:rPr>
              <w:t>п</w:t>
            </w:r>
            <w:r w:rsidR="00F4347A" w:rsidRPr="00F4347A">
              <w:rPr>
                <w:rFonts w:ascii="Times New Roman" w:hAnsi="Times New Roman" w:cs="Times New Roman"/>
                <w:sz w:val="24"/>
                <w:szCs w:val="24"/>
              </w:rPr>
              <w:t xml:space="preserve">одмярка 4.2. </w:t>
            </w:r>
            <w:r>
              <w:rPr>
                <w:rFonts w:ascii="Times New Roman" w:hAnsi="Times New Roman" w:cs="Times New Roman"/>
                <w:sz w:val="24"/>
                <w:szCs w:val="24"/>
              </w:rPr>
              <w:t>„</w:t>
            </w:r>
            <w:r w:rsidR="00F4347A" w:rsidRPr="00F4347A">
              <w:rPr>
                <w:rFonts w:ascii="Times New Roman" w:hAnsi="Times New Roman" w:cs="Times New Roman"/>
                <w:sz w:val="24"/>
                <w:szCs w:val="24"/>
              </w:rPr>
              <w:t>Инвестиции в преработка/маркетинг на селскостопански продукти“ от мярка 4. „Инвестиции в материални активи“</w:t>
            </w:r>
            <w:r w:rsidR="00E42053">
              <w:rPr>
                <w:rFonts w:ascii="Times New Roman" w:hAnsi="Times New Roman" w:cs="Times New Roman"/>
                <w:sz w:val="24"/>
                <w:szCs w:val="24"/>
              </w:rPr>
              <w:t xml:space="preserve"> </w:t>
            </w:r>
            <w:r w:rsidR="00763AF5">
              <w:rPr>
                <w:rFonts w:ascii="Times New Roman" w:hAnsi="Times New Roman" w:cs="Times New Roman"/>
                <w:sz w:val="24"/>
                <w:szCs w:val="24"/>
              </w:rPr>
              <w:t xml:space="preserve">е </w:t>
            </w:r>
            <w:r w:rsidR="005277E1">
              <w:rPr>
                <w:rFonts w:ascii="Times New Roman" w:hAnsi="Times New Roman" w:cs="Times New Roman"/>
                <w:sz w:val="24"/>
                <w:szCs w:val="24"/>
              </w:rPr>
              <w:t xml:space="preserve">в размер на </w:t>
            </w:r>
            <w:r w:rsidR="0009487E">
              <w:rPr>
                <w:rFonts w:ascii="Times New Roman" w:hAnsi="Times New Roman" w:cs="Times New Roman"/>
                <w:sz w:val="24"/>
                <w:szCs w:val="24"/>
              </w:rPr>
              <w:t> </w:t>
            </w:r>
            <w:r w:rsidR="00CB6178" w:rsidRPr="00CB6178">
              <w:rPr>
                <w:rFonts w:ascii="Times New Roman" w:hAnsi="Times New Roman" w:cs="Times New Roman"/>
                <w:sz w:val="24"/>
                <w:szCs w:val="24"/>
              </w:rPr>
              <w:t>387 164 028,</w:t>
            </w:r>
            <w:r w:rsidR="00436AD3" w:rsidRPr="00CB6178">
              <w:rPr>
                <w:rFonts w:ascii="Times New Roman" w:hAnsi="Times New Roman" w:cs="Times New Roman"/>
                <w:sz w:val="24"/>
                <w:szCs w:val="24"/>
              </w:rPr>
              <w:t>7</w:t>
            </w:r>
            <w:r w:rsidR="00436AD3">
              <w:rPr>
                <w:rFonts w:ascii="Times New Roman" w:hAnsi="Times New Roman" w:cs="Times New Roman"/>
                <w:sz w:val="24"/>
                <w:szCs w:val="24"/>
              </w:rPr>
              <w:t>4</w:t>
            </w:r>
            <w:r w:rsidR="00436AD3">
              <w:rPr>
                <w:rFonts w:ascii="Times New Roman" w:hAnsi="Times New Roman" w:cs="Times New Roman"/>
                <w:sz w:val="24"/>
                <w:szCs w:val="24"/>
                <w:lang w:val="en-US"/>
              </w:rPr>
              <w:t xml:space="preserve"> </w:t>
            </w:r>
            <w:r w:rsidR="008F0552">
              <w:rPr>
                <w:rFonts w:ascii="Times New Roman" w:hAnsi="Times New Roman" w:cs="Times New Roman"/>
                <w:sz w:val="24"/>
                <w:szCs w:val="24"/>
              </w:rPr>
              <w:t>лв</w:t>
            </w:r>
            <w:r w:rsidR="0058799B">
              <w:rPr>
                <w:rFonts w:ascii="Times New Roman" w:hAnsi="Times New Roman" w:cs="Times New Roman"/>
                <w:sz w:val="24"/>
                <w:szCs w:val="24"/>
              </w:rPr>
              <w:t>.</w:t>
            </w:r>
          </w:p>
          <w:tbl>
            <w:tblPr>
              <w:tblW w:w="9071" w:type="dxa"/>
              <w:jc w:val="center"/>
              <w:tblCellMar>
                <w:left w:w="70" w:type="dxa"/>
                <w:right w:w="70" w:type="dxa"/>
              </w:tblCellMar>
              <w:tblLook w:val="04A0" w:firstRow="1" w:lastRow="0" w:firstColumn="1" w:lastColumn="0" w:noHBand="0" w:noVBand="1"/>
            </w:tblPr>
            <w:tblGrid>
              <w:gridCol w:w="3640"/>
              <w:gridCol w:w="2820"/>
              <w:gridCol w:w="2611"/>
            </w:tblGrid>
            <w:tr w:rsidR="00B90E6B" w:rsidRPr="00B473AB" w14:paraId="132371E3" w14:textId="7777777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DB25ADE"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1E54D8CF"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 xml:space="preserve">Средства от Европейски фондове </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380E2EBA"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B90E6B" w:rsidRPr="00B473AB" w14:paraId="56714599"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1D4BC8C" w14:textId="77777777" w:rsidR="00B90E6B" w:rsidRPr="00B473AB" w:rsidRDefault="00E50B8F" w:rsidP="00482E35">
                  <w:pPr>
                    <w:spacing w:before="240" w:after="0"/>
                    <w:contextualSpacing/>
                    <w:jc w:val="center"/>
                    <w:rPr>
                      <w:rFonts w:ascii="Times New Roman" w:eastAsia="Times New Roman" w:hAnsi="Times New Roman" w:cs="Times New Roman"/>
                      <w:b/>
                      <w:bCs/>
                      <w:sz w:val="24"/>
                      <w:szCs w:val="24"/>
                      <w:lang w:eastAsia="bg-BG"/>
                    </w:rPr>
                  </w:pPr>
                  <w:r w:rsidRPr="00E50B8F">
                    <w:rPr>
                      <w:rFonts w:ascii="Times New Roman" w:eastAsia="Times New Roman" w:hAnsi="Times New Roman" w:cs="Times New Roman"/>
                      <w:sz w:val="24"/>
                      <w:szCs w:val="24"/>
                      <w:lang w:eastAsia="bg-BG"/>
                    </w:rPr>
                    <w:t>387 164 028,</w:t>
                  </w:r>
                  <w:r w:rsidR="00317D70" w:rsidRPr="00E50B8F">
                    <w:rPr>
                      <w:rFonts w:ascii="Times New Roman" w:eastAsia="Times New Roman" w:hAnsi="Times New Roman" w:cs="Times New Roman"/>
                      <w:sz w:val="24"/>
                      <w:szCs w:val="24"/>
                      <w:lang w:eastAsia="bg-BG"/>
                    </w:rPr>
                    <w:t>7</w:t>
                  </w:r>
                  <w:r w:rsidR="00317D70">
                    <w:rPr>
                      <w:rFonts w:ascii="Times New Roman" w:eastAsia="Times New Roman" w:hAnsi="Times New Roman" w:cs="Times New Roman"/>
                      <w:sz w:val="24"/>
                      <w:szCs w:val="24"/>
                      <w:lang w:eastAsia="bg-BG"/>
                    </w:rPr>
                    <w:t xml:space="preserve">4 </w:t>
                  </w:r>
                  <w:r w:rsidR="00B90E6B" w:rsidRPr="00B90E6B">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695231B4" w14:textId="77777777" w:rsidR="00B90E6B" w:rsidRPr="00B90E6B" w:rsidRDefault="00317D70" w:rsidP="00482E35">
                  <w:pPr>
                    <w:spacing w:before="240" w:after="0"/>
                    <w:contextualSpacing/>
                    <w:jc w:val="center"/>
                    <w:rPr>
                      <w:rFonts w:ascii="Times New Roman" w:hAnsi="Times New Roman" w:cs="Times New Roman"/>
                      <w:sz w:val="24"/>
                      <w:szCs w:val="24"/>
                    </w:rPr>
                  </w:pPr>
                  <w:r w:rsidRPr="00317D70">
                    <w:rPr>
                      <w:rFonts w:ascii="Times New Roman" w:eastAsia="Times New Roman" w:hAnsi="Times New Roman" w:cs="Times New Roman"/>
                      <w:sz w:val="24"/>
                      <w:szCs w:val="24"/>
                      <w:lang w:eastAsia="bg-BG"/>
                    </w:rPr>
                    <w:t xml:space="preserve">347 511 750,34 </w:t>
                  </w:r>
                  <w:r w:rsidR="00E50B8F">
                    <w:rPr>
                      <w:rFonts w:ascii="Times New Roman" w:eastAsia="Times New Roman" w:hAnsi="Times New Roman" w:cs="Times New Roman"/>
                      <w:sz w:val="24"/>
                      <w:szCs w:val="24"/>
                      <w:lang w:eastAsia="bg-BG"/>
                    </w:rPr>
                    <w:t xml:space="preserve"> </w:t>
                  </w:r>
                  <w:r w:rsidR="00B90E6B" w:rsidRPr="00B473AB">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1149C758" w14:textId="77777777" w:rsidR="00B90E6B" w:rsidRPr="00B90E6B" w:rsidRDefault="00E50B8F" w:rsidP="00482E35">
                  <w:pPr>
                    <w:spacing w:before="240" w:after="0"/>
                    <w:contextualSpacing/>
                    <w:jc w:val="center"/>
                    <w:rPr>
                      <w:rFonts w:ascii="Times New Roman" w:hAnsi="Times New Roman" w:cs="Times New Roman"/>
                      <w:sz w:val="24"/>
                      <w:szCs w:val="24"/>
                    </w:rPr>
                  </w:pPr>
                  <w:r w:rsidRPr="00E50B8F">
                    <w:rPr>
                      <w:rFonts w:ascii="Times New Roman" w:eastAsia="Times New Roman" w:hAnsi="Times New Roman" w:cs="Times New Roman"/>
                      <w:sz w:val="24"/>
                      <w:szCs w:val="24"/>
                      <w:lang w:eastAsia="bg-BG"/>
                    </w:rPr>
                    <w:t>39</w:t>
                  </w:r>
                  <w:r>
                    <w:rPr>
                      <w:rFonts w:ascii="Times New Roman" w:eastAsia="Times New Roman" w:hAnsi="Times New Roman" w:cs="Times New Roman"/>
                      <w:sz w:val="24"/>
                      <w:szCs w:val="24"/>
                      <w:lang w:eastAsia="bg-BG"/>
                    </w:rPr>
                    <w:t> </w:t>
                  </w:r>
                  <w:r w:rsidRPr="00E50B8F">
                    <w:rPr>
                      <w:rFonts w:ascii="Times New Roman" w:eastAsia="Times New Roman" w:hAnsi="Times New Roman" w:cs="Times New Roman"/>
                      <w:sz w:val="24"/>
                      <w:szCs w:val="24"/>
                      <w:lang w:eastAsia="bg-BG"/>
                    </w:rPr>
                    <w:t>652</w:t>
                  </w:r>
                  <w:r>
                    <w:rPr>
                      <w:rFonts w:ascii="Times New Roman" w:eastAsia="Times New Roman" w:hAnsi="Times New Roman" w:cs="Times New Roman"/>
                      <w:sz w:val="24"/>
                      <w:szCs w:val="24"/>
                      <w:lang w:eastAsia="bg-BG"/>
                    </w:rPr>
                    <w:t xml:space="preserve"> </w:t>
                  </w:r>
                  <w:r w:rsidRPr="00E50B8F">
                    <w:rPr>
                      <w:rFonts w:ascii="Times New Roman" w:eastAsia="Times New Roman" w:hAnsi="Times New Roman" w:cs="Times New Roman"/>
                      <w:sz w:val="24"/>
                      <w:szCs w:val="24"/>
                      <w:lang w:eastAsia="bg-BG"/>
                    </w:rPr>
                    <w:t>278,40</w:t>
                  </w:r>
                  <w:r>
                    <w:rPr>
                      <w:rFonts w:ascii="Times New Roman" w:eastAsia="Times New Roman" w:hAnsi="Times New Roman" w:cs="Times New Roman"/>
                      <w:sz w:val="24"/>
                      <w:szCs w:val="24"/>
                      <w:lang w:eastAsia="bg-BG"/>
                    </w:rPr>
                    <w:t xml:space="preserve"> </w:t>
                  </w:r>
                  <w:r w:rsidR="00B90E6B" w:rsidRPr="00B473AB">
                    <w:rPr>
                      <w:rFonts w:ascii="Times New Roman" w:eastAsia="Times New Roman" w:hAnsi="Times New Roman" w:cs="Times New Roman"/>
                      <w:sz w:val="24"/>
                      <w:szCs w:val="24"/>
                      <w:lang w:eastAsia="bg-BG"/>
                    </w:rPr>
                    <w:t>лева</w:t>
                  </w:r>
                </w:p>
              </w:tc>
            </w:tr>
            <w:tr w:rsidR="00B90E6B" w:rsidRPr="00B473AB" w14:paraId="73CF0CC9"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287D520"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90E6B">
                    <w:rPr>
                      <w:rFonts w:ascii="Times New Roman" w:hAnsi="Times New Roman" w:cs="Times New Roman"/>
                      <w:sz w:val="24"/>
                      <w:szCs w:val="24"/>
                    </w:rPr>
                    <w:t>197 956 861</w:t>
                  </w:r>
                  <w:r w:rsidRPr="00B473AB">
                    <w:rPr>
                      <w:rFonts w:ascii="Times New Roman" w:hAnsi="Times New Roman" w:cs="Times New Roman"/>
                      <w:sz w:val="24"/>
                      <w:szCs w:val="24"/>
                    </w:rPr>
                    <w:t>,00 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4007FE99" w14:textId="77777777" w:rsidR="00B90E6B" w:rsidRPr="00B90E6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177 682 662,00</w:t>
                  </w:r>
                  <w:r w:rsidR="00B90E6B">
                    <w:rPr>
                      <w:rFonts w:ascii="Times New Roman" w:hAnsi="Times New Roman" w:cs="Times New Roman"/>
                      <w:sz w:val="24"/>
                      <w:szCs w:val="24"/>
                    </w:rPr>
                    <w:t xml:space="preserve"> </w:t>
                  </w:r>
                  <w:r w:rsidR="00B90E6B" w:rsidRPr="00B473AB">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0DBF027C" w14:textId="77777777" w:rsidR="00B90E6B" w:rsidRPr="00B90E6B" w:rsidRDefault="00B90E6B" w:rsidP="00482E35">
                  <w:pPr>
                    <w:spacing w:before="240" w:after="0"/>
                    <w:contextualSpacing/>
                    <w:jc w:val="center"/>
                    <w:rPr>
                      <w:rFonts w:ascii="Times New Roman" w:hAnsi="Times New Roman" w:cs="Times New Roman"/>
                      <w:sz w:val="24"/>
                      <w:szCs w:val="24"/>
                    </w:rPr>
                  </w:pPr>
                  <w:r w:rsidRPr="00B90E6B">
                    <w:rPr>
                      <w:rFonts w:ascii="Times New Roman" w:hAnsi="Times New Roman" w:cs="Times New Roman"/>
                      <w:sz w:val="24"/>
                      <w:szCs w:val="24"/>
                    </w:rPr>
                    <w:t>20</w:t>
                  </w:r>
                  <w:r>
                    <w:rPr>
                      <w:rFonts w:ascii="Times New Roman" w:hAnsi="Times New Roman" w:cs="Times New Roman"/>
                      <w:sz w:val="24"/>
                      <w:szCs w:val="24"/>
                    </w:rPr>
                    <w:t> </w:t>
                  </w:r>
                  <w:r w:rsidRPr="00B90E6B">
                    <w:rPr>
                      <w:rFonts w:ascii="Times New Roman" w:hAnsi="Times New Roman" w:cs="Times New Roman"/>
                      <w:sz w:val="24"/>
                      <w:szCs w:val="24"/>
                    </w:rPr>
                    <w:t>274</w:t>
                  </w:r>
                  <w:r>
                    <w:rPr>
                      <w:rFonts w:ascii="Times New Roman" w:hAnsi="Times New Roman" w:cs="Times New Roman"/>
                      <w:sz w:val="24"/>
                      <w:szCs w:val="24"/>
                    </w:rPr>
                    <w:t xml:space="preserve"> </w:t>
                  </w:r>
                  <w:r w:rsidRPr="00B90E6B">
                    <w:rPr>
                      <w:rFonts w:ascii="Times New Roman" w:hAnsi="Times New Roman" w:cs="Times New Roman"/>
                      <w:sz w:val="24"/>
                      <w:szCs w:val="24"/>
                    </w:rPr>
                    <w:t>199</w:t>
                  </w:r>
                  <w:r>
                    <w:rPr>
                      <w:rFonts w:ascii="Times New Roman" w:hAnsi="Times New Roman" w:cs="Times New Roman"/>
                      <w:sz w:val="24"/>
                      <w:szCs w:val="24"/>
                    </w:rPr>
                    <w:t xml:space="preserve">,00 </w:t>
                  </w:r>
                  <w:r w:rsidRPr="00B473AB">
                    <w:rPr>
                      <w:rFonts w:ascii="Times New Roman" w:hAnsi="Times New Roman" w:cs="Times New Roman"/>
                      <w:sz w:val="24"/>
                      <w:szCs w:val="24"/>
                    </w:rPr>
                    <w:t>евро</w:t>
                  </w:r>
                </w:p>
              </w:tc>
            </w:tr>
            <w:tr w:rsidR="00B90E6B" w:rsidRPr="00B473AB" w14:paraId="1472F38B"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2A6EA2" w14:textId="77777777"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BE3212F" w14:textId="77777777"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737CC3DD" w14:textId="77777777"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w:t>
                  </w:r>
                </w:p>
              </w:tc>
            </w:tr>
          </w:tbl>
          <w:p w14:paraId="18F5D186" w14:textId="77777777" w:rsidR="004B1D91" w:rsidRDefault="004474DF" w:rsidP="00482E35">
            <w:pPr>
              <w:spacing w:before="24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4B1D91" w:rsidRPr="004B1D91">
              <w:rPr>
                <w:rFonts w:ascii="Times New Roman" w:hAnsi="Times New Roman" w:cs="Times New Roman"/>
                <w:sz w:val="24"/>
                <w:szCs w:val="24"/>
              </w:rPr>
              <w:t>Разпределението по източници на финансиране е както следва:</w:t>
            </w:r>
          </w:p>
          <w:p w14:paraId="2973B3BC" w14:textId="77777777" w:rsidR="009D37AD" w:rsidRPr="004B1D91" w:rsidRDefault="009D37AD" w:rsidP="00482E35">
            <w:pPr>
              <w:spacing w:before="240" w:line="276" w:lineRule="auto"/>
              <w:rPr>
                <w:rFonts w:ascii="Times New Roman" w:hAnsi="Times New Roman" w:cs="Times New Roman"/>
                <w:sz w:val="24"/>
                <w:szCs w:val="24"/>
              </w:rPr>
            </w:pPr>
            <w:r>
              <w:rPr>
                <w:rFonts w:ascii="Times New Roman" w:hAnsi="Times New Roman" w:cs="Times New Roman"/>
                <w:sz w:val="24"/>
                <w:szCs w:val="24"/>
              </w:rPr>
              <w:t xml:space="preserve">1.1 </w:t>
            </w:r>
            <w:r w:rsidRPr="008E0D00">
              <w:rPr>
                <w:rFonts w:ascii="Times New Roman" w:hAnsi="Times New Roman" w:cs="Times New Roman"/>
                <w:bCs/>
                <w:sz w:val="24"/>
                <w:szCs w:val="24"/>
              </w:rPr>
              <w:t>Средства от Европейския земеделски фонд за развитие на селските райони (ЕЗФРСР)</w:t>
            </w:r>
          </w:p>
          <w:tbl>
            <w:tblPr>
              <w:tblW w:w="9070" w:type="dxa"/>
              <w:jc w:val="center"/>
              <w:tblCellMar>
                <w:left w:w="70" w:type="dxa"/>
                <w:right w:w="70" w:type="dxa"/>
              </w:tblCellMar>
              <w:tblLook w:val="04A0" w:firstRow="1" w:lastRow="0" w:firstColumn="1" w:lastColumn="0" w:noHBand="0" w:noVBand="1"/>
            </w:tblPr>
            <w:tblGrid>
              <w:gridCol w:w="4092"/>
              <w:gridCol w:w="2196"/>
              <w:gridCol w:w="2782"/>
            </w:tblGrid>
            <w:tr w:rsidR="004B1D91" w:rsidRPr="00B473AB" w14:paraId="00BE5059" w14:textId="7777777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6C2F3A9" w14:textId="77777777"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100A755C" w14:textId="77777777"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Средства от ЕЗФРСР</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7C451187" w14:textId="77777777"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4B1D91" w:rsidRPr="00B473AB" w14:paraId="2665A092"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01D13D1" w14:textId="77777777"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4B1D91">
                    <w:rPr>
                      <w:rFonts w:ascii="Times New Roman" w:hAnsi="Times New Roman" w:cs="Times New Roman"/>
                      <w:sz w:val="24"/>
                      <w:szCs w:val="24"/>
                    </w:rPr>
                    <w:t>225</w:t>
                  </w:r>
                  <w:r>
                    <w:rPr>
                      <w:rFonts w:ascii="Times New Roman" w:hAnsi="Times New Roman" w:cs="Times New Roman"/>
                      <w:sz w:val="24"/>
                      <w:szCs w:val="24"/>
                    </w:rPr>
                    <w:t> </w:t>
                  </w:r>
                  <w:r w:rsidRPr="004B1D91">
                    <w:rPr>
                      <w:rFonts w:ascii="Times New Roman" w:hAnsi="Times New Roman" w:cs="Times New Roman"/>
                      <w:sz w:val="24"/>
                      <w:szCs w:val="24"/>
                    </w:rPr>
                    <w:t>581</w:t>
                  </w:r>
                  <w:r>
                    <w:rPr>
                      <w:rFonts w:ascii="Times New Roman" w:hAnsi="Times New Roman" w:cs="Times New Roman"/>
                      <w:sz w:val="24"/>
                      <w:szCs w:val="24"/>
                    </w:rPr>
                    <w:t xml:space="preserve"> </w:t>
                  </w:r>
                  <w:r w:rsidRPr="004B1D91">
                    <w:rPr>
                      <w:rFonts w:ascii="Times New Roman" w:hAnsi="Times New Roman" w:cs="Times New Roman"/>
                      <w:sz w:val="24"/>
                      <w:szCs w:val="24"/>
                    </w:rPr>
                    <w:t>972</w:t>
                  </w:r>
                  <w:r>
                    <w:rPr>
                      <w:rFonts w:ascii="Times New Roman" w:hAnsi="Times New Roman" w:cs="Times New Roman"/>
                      <w:sz w:val="24"/>
                      <w:szCs w:val="24"/>
                    </w:rPr>
                    <w:t xml:space="preserve">,00 </w:t>
                  </w:r>
                  <w:r w:rsidRPr="004B1D91">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168DF639" w14:textId="77777777"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 xml:space="preserve">185 929 693,60 </w:t>
                  </w:r>
                  <w:r w:rsidR="004B1D91" w:rsidRPr="004B1D91">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5F2B97A6" w14:textId="77777777"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39 652 278,40</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лева</w:t>
                  </w:r>
                </w:p>
              </w:tc>
            </w:tr>
            <w:tr w:rsidR="004B1D91" w:rsidRPr="00B473AB" w14:paraId="388F1893"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3CDDA5B" w14:textId="77777777"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4B1D91">
                    <w:rPr>
                      <w:rFonts w:ascii="Times New Roman" w:hAnsi="Times New Roman" w:cs="Times New Roman"/>
                      <w:sz w:val="24"/>
                      <w:szCs w:val="24"/>
                    </w:rPr>
                    <w:t>115 340 000</w:t>
                  </w:r>
                  <w:r w:rsidRPr="004B1D91">
                    <w:rPr>
                      <w:rFonts w:ascii="Times New Roman" w:hAnsi="Times New Roman" w:cs="Times New Roman"/>
                      <w:sz w:val="24"/>
                      <w:szCs w:val="24"/>
                      <w:lang w:val="en-GB"/>
                    </w:rPr>
                    <w:t xml:space="preserve"> </w:t>
                  </w:r>
                  <w:r w:rsidRPr="004B1D91">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2B3E9C51" w14:textId="77777777"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lang w:val="en-GB"/>
                    </w:rPr>
                    <w:t>95 065 801</w:t>
                  </w:r>
                  <w:r w:rsidRPr="00317D70">
                    <w:rPr>
                      <w:rFonts w:ascii="Times New Roman" w:hAnsi="Times New Roman" w:cs="Times New Roman"/>
                      <w:sz w:val="24"/>
                      <w:szCs w:val="24"/>
                    </w:rPr>
                    <w:t>,</w:t>
                  </w:r>
                  <w:proofErr w:type="gramStart"/>
                  <w:r w:rsidRPr="00317D70">
                    <w:rPr>
                      <w:rFonts w:ascii="Times New Roman" w:hAnsi="Times New Roman" w:cs="Times New Roman"/>
                      <w:sz w:val="24"/>
                      <w:szCs w:val="24"/>
                    </w:rPr>
                    <w:t xml:space="preserve">00 </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евро</w:t>
                  </w:r>
                  <w:proofErr w:type="gramEnd"/>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1BFF9F4D" w14:textId="77777777"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20 274 199,00</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евро</w:t>
                  </w:r>
                </w:p>
              </w:tc>
            </w:tr>
            <w:tr w:rsidR="004B1D91" w:rsidRPr="00B473AB" w14:paraId="3C70D667"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AEA3CE" w14:textId="77777777" w:rsidR="004B1D91" w:rsidRPr="00B473AB" w:rsidRDefault="004B1D91"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ACEFEF7" w14:textId="77777777" w:rsidR="004B1D91" w:rsidRPr="00B473AB" w:rsidRDefault="006E7B92" w:rsidP="00482E35">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w:t>
                  </w:r>
                  <w:r w:rsidR="004B1D91">
                    <w:rPr>
                      <w:rFonts w:ascii="Times New Roman" w:eastAsia="Times New Roman" w:hAnsi="Times New Roman" w:cs="Times New Roman"/>
                      <w:sz w:val="24"/>
                      <w:szCs w:val="24"/>
                      <w:lang w:eastAsia="bg-BG"/>
                    </w:rPr>
                    <w:t>5 % *</w:t>
                  </w:r>
                </w:p>
              </w:tc>
              <w:tc>
                <w:tcPr>
                  <w:tcW w:w="0" w:type="auto"/>
                  <w:tcBorders>
                    <w:top w:val="single" w:sz="4" w:space="0" w:color="auto"/>
                    <w:left w:val="nil"/>
                    <w:bottom w:val="single" w:sz="4" w:space="0" w:color="auto"/>
                    <w:right w:val="single" w:sz="4" w:space="0" w:color="auto"/>
                  </w:tcBorders>
                  <w:shd w:val="clear" w:color="auto" w:fill="auto"/>
                  <w:vAlign w:val="center"/>
                </w:tcPr>
                <w:p w14:paraId="1217F724" w14:textId="77777777" w:rsidR="004B1D91" w:rsidRPr="00B473AB" w:rsidRDefault="006E7B92" w:rsidP="00482E35">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4B1D91">
                    <w:rPr>
                      <w:rFonts w:ascii="Times New Roman" w:eastAsia="Times New Roman" w:hAnsi="Times New Roman" w:cs="Times New Roman"/>
                      <w:sz w:val="24"/>
                      <w:szCs w:val="24"/>
                      <w:lang w:eastAsia="bg-BG"/>
                    </w:rPr>
                    <w:t>5 %</w:t>
                  </w:r>
                </w:p>
              </w:tc>
            </w:tr>
          </w:tbl>
          <w:p w14:paraId="4FDDFB58" w14:textId="77777777" w:rsidR="005C4CF5" w:rsidRDefault="005C4CF5" w:rsidP="00482E35">
            <w:pPr>
              <w:spacing w:before="240" w:line="276" w:lineRule="auto"/>
            </w:pPr>
          </w:p>
          <w:p w14:paraId="12003537" w14:textId="77777777" w:rsidR="009D37AD" w:rsidRPr="009D37AD" w:rsidRDefault="009D37AD" w:rsidP="00482E35">
            <w:pPr>
              <w:spacing w:before="240" w:line="276" w:lineRule="auto"/>
              <w:rPr>
                <w:rFonts w:ascii="Times New Roman" w:hAnsi="Times New Roman" w:cs="Times New Roman"/>
                <w:sz w:val="24"/>
                <w:szCs w:val="24"/>
              </w:rPr>
            </w:pPr>
            <w:r w:rsidRPr="009D37AD">
              <w:rPr>
                <w:rFonts w:ascii="Times New Roman" w:hAnsi="Times New Roman" w:cs="Times New Roman"/>
                <w:sz w:val="24"/>
                <w:szCs w:val="24"/>
              </w:rPr>
              <w:t>1.2 Средства от Инструмент на Европейския съюз за възстановяване</w:t>
            </w:r>
          </w:p>
          <w:tbl>
            <w:tblPr>
              <w:tblW w:w="9069" w:type="dxa"/>
              <w:jc w:val="center"/>
              <w:tblCellMar>
                <w:left w:w="70" w:type="dxa"/>
                <w:right w:w="70" w:type="dxa"/>
              </w:tblCellMar>
              <w:tblLook w:val="04A0" w:firstRow="1" w:lastRow="0" w:firstColumn="1" w:lastColumn="0" w:noHBand="0" w:noVBand="1"/>
            </w:tblPr>
            <w:tblGrid>
              <w:gridCol w:w="2526"/>
              <w:gridCol w:w="4514"/>
              <w:gridCol w:w="2029"/>
            </w:tblGrid>
            <w:tr w:rsidR="00A617CB" w:rsidRPr="00151F07" w14:paraId="149596FC" w14:textId="7777777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D063515" w14:textId="77777777"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622F1FA6" w14:textId="77777777"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Средства от Инструмент на Европейския съюз за възстановяване (European Union Recovery Instrument – EURI)</w:t>
                  </w:r>
                </w:p>
              </w:tc>
              <w:tc>
                <w:tcPr>
                  <w:tcW w:w="20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44DE05E9" w14:textId="77777777"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Национално съфинансиране</w:t>
                  </w:r>
                </w:p>
              </w:tc>
            </w:tr>
            <w:tr w:rsidR="008E0A11" w:rsidRPr="00151F07" w14:paraId="2FA91050"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9CE0522" w14:textId="77777777" w:rsidR="008E0A11" w:rsidRPr="00151F07" w:rsidRDefault="008E0A11" w:rsidP="00482E35">
                  <w:pPr>
                    <w:spacing w:before="240" w:after="0"/>
                    <w:contextualSpacing/>
                    <w:jc w:val="center"/>
                    <w:rPr>
                      <w:rFonts w:ascii="Times New Roman" w:eastAsia="Times New Roman" w:hAnsi="Times New Roman" w:cs="Times New Roman"/>
                      <w:b/>
                      <w:bCs/>
                      <w:sz w:val="24"/>
                      <w:szCs w:val="24"/>
                      <w:lang w:eastAsia="bg-BG"/>
                    </w:rPr>
                  </w:pPr>
                  <w:r w:rsidRPr="008E0A11">
                    <w:rPr>
                      <w:rFonts w:ascii="Times New Roman" w:hAnsi="Times New Roman" w:cs="Times New Roman"/>
                      <w:sz w:val="24"/>
                      <w:szCs w:val="24"/>
                    </w:rPr>
                    <w:t>161</w:t>
                  </w:r>
                  <w:r>
                    <w:rPr>
                      <w:rFonts w:ascii="Times New Roman" w:hAnsi="Times New Roman" w:cs="Times New Roman"/>
                      <w:sz w:val="24"/>
                      <w:szCs w:val="24"/>
                    </w:rPr>
                    <w:t> </w:t>
                  </w:r>
                  <w:r w:rsidRPr="008E0A11">
                    <w:rPr>
                      <w:rFonts w:ascii="Times New Roman" w:hAnsi="Times New Roman" w:cs="Times New Roman"/>
                      <w:sz w:val="24"/>
                      <w:szCs w:val="24"/>
                    </w:rPr>
                    <w:t>582</w:t>
                  </w:r>
                  <w:r>
                    <w:rPr>
                      <w:rFonts w:ascii="Times New Roman" w:hAnsi="Times New Roman" w:cs="Times New Roman"/>
                      <w:sz w:val="24"/>
                      <w:szCs w:val="24"/>
                    </w:rPr>
                    <w:t xml:space="preserve"> </w:t>
                  </w:r>
                  <w:r w:rsidRPr="008E0A11">
                    <w:rPr>
                      <w:rFonts w:ascii="Times New Roman" w:hAnsi="Times New Roman" w:cs="Times New Roman"/>
                      <w:sz w:val="24"/>
                      <w:szCs w:val="24"/>
                    </w:rPr>
                    <w:t>056,7</w:t>
                  </w:r>
                  <w:r>
                    <w:rPr>
                      <w:rFonts w:ascii="Times New Roman" w:hAnsi="Times New Roman" w:cs="Times New Roman"/>
                      <w:sz w:val="24"/>
                      <w:szCs w:val="24"/>
                    </w:rPr>
                    <w:t>4</w:t>
                  </w:r>
                  <w:r w:rsidRPr="00151F07">
                    <w:rPr>
                      <w:rFonts w:ascii="Times New Roman" w:hAnsi="Times New Roman" w:cs="Times New Roman"/>
                      <w:sz w:val="24"/>
                      <w:szCs w:val="24"/>
                    </w:rPr>
                    <w:t xml:space="preserve"> лева</w:t>
                  </w:r>
                </w:p>
              </w:tc>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FA7BD0B" w14:textId="77777777" w:rsidR="008E0A11" w:rsidRPr="00151F07" w:rsidRDefault="008E0A11" w:rsidP="00482E35">
                  <w:pPr>
                    <w:spacing w:before="240" w:after="0"/>
                    <w:contextualSpacing/>
                    <w:jc w:val="center"/>
                    <w:rPr>
                      <w:rFonts w:ascii="Times New Roman" w:hAnsi="Times New Roman" w:cs="Times New Roman"/>
                      <w:sz w:val="24"/>
                      <w:szCs w:val="24"/>
                    </w:rPr>
                  </w:pPr>
                  <w:r w:rsidRPr="008E0A11">
                    <w:rPr>
                      <w:rFonts w:ascii="Times New Roman" w:hAnsi="Times New Roman" w:cs="Times New Roman"/>
                      <w:sz w:val="24"/>
                      <w:szCs w:val="24"/>
                    </w:rPr>
                    <w:t>161</w:t>
                  </w:r>
                  <w:r>
                    <w:rPr>
                      <w:rFonts w:ascii="Times New Roman" w:hAnsi="Times New Roman" w:cs="Times New Roman"/>
                      <w:sz w:val="24"/>
                      <w:szCs w:val="24"/>
                    </w:rPr>
                    <w:t> </w:t>
                  </w:r>
                  <w:r w:rsidRPr="008E0A11">
                    <w:rPr>
                      <w:rFonts w:ascii="Times New Roman" w:hAnsi="Times New Roman" w:cs="Times New Roman"/>
                      <w:sz w:val="24"/>
                      <w:szCs w:val="24"/>
                    </w:rPr>
                    <w:t>582</w:t>
                  </w:r>
                  <w:r>
                    <w:rPr>
                      <w:rFonts w:ascii="Times New Roman" w:hAnsi="Times New Roman" w:cs="Times New Roman"/>
                      <w:sz w:val="24"/>
                      <w:szCs w:val="24"/>
                    </w:rPr>
                    <w:t xml:space="preserve"> </w:t>
                  </w:r>
                  <w:r w:rsidRPr="008E0A11">
                    <w:rPr>
                      <w:rFonts w:ascii="Times New Roman" w:hAnsi="Times New Roman" w:cs="Times New Roman"/>
                      <w:sz w:val="24"/>
                      <w:szCs w:val="24"/>
                    </w:rPr>
                    <w:t>056,7</w:t>
                  </w:r>
                  <w:r>
                    <w:rPr>
                      <w:rFonts w:ascii="Times New Roman" w:hAnsi="Times New Roman" w:cs="Times New Roman"/>
                      <w:sz w:val="24"/>
                      <w:szCs w:val="24"/>
                    </w:rPr>
                    <w:t>4</w:t>
                  </w:r>
                  <w:r w:rsidRPr="00151F07">
                    <w:rPr>
                      <w:rFonts w:ascii="Times New Roman" w:hAnsi="Times New Roman" w:cs="Times New Roman"/>
                      <w:sz w:val="24"/>
                      <w:szCs w:val="24"/>
                    </w:rPr>
                    <w:t xml:space="preserve"> лева</w:t>
                  </w:r>
                </w:p>
              </w:tc>
              <w:tc>
                <w:tcPr>
                  <w:tcW w:w="2029" w:type="dxa"/>
                  <w:tcBorders>
                    <w:top w:val="single" w:sz="4" w:space="0" w:color="auto"/>
                    <w:left w:val="nil"/>
                    <w:bottom w:val="single" w:sz="4" w:space="0" w:color="auto"/>
                    <w:right w:val="single" w:sz="4" w:space="0" w:color="auto"/>
                  </w:tcBorders>
                  <w:shd w:val="clear" w:color="auto" w:fill="D6E3BC" w:themeFill="accent3" w:themeFillTint="66"/>
                </w:tcPr>
                <w:p w14:paraId="610C4B13" w14:textId="77777777" w:rsidR="008E0A11" w:rsidRPr="00151F07" w:rsidRDefault="008E0A11" w:rsidP="00482E35">
                  <w:pPr>
                    <w:spacing w:before="240" w:after="0"/>
                    <w:contextualSpacing/>
                    <w:jc w:val="center"/>
                    <w:rPr>
                      <w:rFonts w:ascii="Times New Roman" w:hAnsi="Times New Roman" w:cs="Times New Roman"/>
                      <w:sz w:val="24"/>
                      <w:szCs w:val="24"/>
                    </w:rPr>
                  </w:pPr>
                  <w:r w:rsidRPr="00151F07">
                    <w:rPr>
                      <w:rFonts w:ascii="Times New Roman" w:hAnsi="Times New Roman" w:cs="Times New Roman"/>
                      <w:sz w:val="24"/>
                      <w:szCs w:val="24"/>
                    </w:rPr>
                    <w:t>0,00 лева</w:t>
                  </w:r>
                </w:p>
              </w:tc>
            </w:tr>
            <w:tr w:rsidR="008E0A11" w:rsidRPr="00151F07" w14:paraId="799C5B5D"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3E3A2EF" w14:textId="77777777" w:rsidR="008E0A11" w:rsidRPr="00151F07" w:rsidRDefault="008E0A11" w:rsidP="00482E35">
                  <w:pPr>
                    <w:spacing w:before="240" w:after="0"/>
                    <w:contextualSpacing/>
                    <w:jc w:val="center"/>
                    <w:rPr>
                      <w:rFonts w:ascii="Times New Roman" w:eastAsia="Times New Roman" w:hAnsi="Times New Roman" w:cs="Times New Roman"/>
                      <w:b/>
                      <w:bCs/>
                      <w:sz w:val="24"/>
                      <w:szCs w:val="24"/>
                      <w:lang w:eastAsia="bg-BG"/>
                    </w:rPr>
                  </w:pPr>
                  <w:r w:rsidRPr="008E0A11">
                    <w:rPr>
                      <w:rFonts w:ascii="Times New Roman" w:hAnsi="Times New Roman" w:cs="Times New Roman"/>
                      <w:sz w:val="24"/>
                      <w:szCs w:val="24"/>
                    </w:rPr>
                    <w:t>82 616</w:t>
                  </w:r>
                  <w:r>
                    <w:rPr>
                      <w:rFonts w:ascii="Times New Roman" w:hAnsi="Times New Roman" w:cs="Times New Roman"/>
                      <w:sz w:val="24"/>
                      <w:szCs w:val="24"/>
                    </w:rPr>
                    <w:t> </w:t>
                  </w:r>
                  <w:r w:rsidRPr="008E0A11">
                    <w:rPr>
                      <w:rFonts w:ascii="Times New Roman" w:hAnsi="Times New Roman" w:cs="Times New Roman"/>
                      <w:sz w:val="24"/>
                      <w:szCs w:val="24"/>
                    </w:rPr>
                    <w:t>861</w:t>
                  </w:r>
                  <w:r>
                    <w:rPr>
                      <w:rFonts w:ascii="Times New Roman" w:hAnsi="Times New Roman" w:cs="Times New Roman"/>
                      <w:sz w:val="24"/>
                      <w:szCs w:val="24"/>
                    </w:rPr>
                    <w:t xml:space="preserve">,00 </w:t>
                  </w:r>
                  <w:r w:rsidRPr="00151F07">
                    <w:rPr>
                      <w:rFonts w:ascii="Times New Roman" w:hAnsi="Times New Roman" w:cs="Times New Roman"/>
                      <w:sz w:val="24"/>
                      <w:szCs w:val="24"/>
                    </w:rPr>
                    <w:t>евро</w:t>
                  </w:r>
                </w:p>
              </w:tc>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EEE6472" w14:textId="77777777" w:rsidR="008E0A11" w:rsidRPr="00151F07" w:rsidRDefault="008E0A11" w:rsidP="00482E35">
                  <w:pPr>
                    <w:spacing w:before="240" w:after="0"/>
                    <w:contextualSpacing/>
                    <w:jc w:val="center"/>
                    <w:rPr>
                      <w:rFonts w:ascii="Times New Roman" w:hAnsi="Times New Roman" w:cs="Times New Roman"/>
                      <w:sz w:val="24"/>
                      <w:szCs w:val="24"/>
                    </w:rPr>
                  </w:pPr>
                  <w:r w:rsidRPr="008E0A11">
                    <w:rPr>
                      <w:rFonts w:ascii="Times New Roman" w:hAnsi="Times New Roman" w:cs="Times New Roman"/>
                      <w:sz w:val="24"/>
                      <w:szCs w:val="24"/>
                    </w:rPr>
                    <w:t>82 616</w:t>
                  </w:r>
                  <w:r>
                    <w:rPr>
                      <w:rFonts w:ascii="Times New Roman" w:hAnsi="Times New Roman" w:cs="Times New Roman"/>
                      <w:sz w:val="24"/>
                      <w:szCs w:val="24"/>
                    </w:rPr>
                    <w:t> </w:t>
                  </w:r>
                  <w:r w:rsidRPr="008E0A11">
                    <w:rPr>
                      <w:rFonts w:ascii="Times New Roman" w:hAnsi="Times New Roman" w:cs="Times New Roman"/>
                      <w:sz w:val="24"/>
                      <w:szCs w:val="24"/>
                    </w:rPr>
                    <w:t>861</w:t>
                  </w:r>
                  <w:r>
                    <w:rPr>
                      <w:rFonts w:ascii="Times New Roman" w:hAnsi="Times New Roman" w:cs="Times New Roman"/>
                      <w:sz w:val="24"/>
                      <w:szCs w:val="24"/>
                    </w:rPr>
                    <w:t xml:space="preserve">,00 </w:t>
                  </w:r>
                  <w:r w:rsidRPr="00151F07">
                    <w:rPr>
                      <w:rFonts w:ascii="Times New Roman" w:hAnsi="Times New Roman" w:cs="Times New Roman"/>
                      <w:sz w:val="24"/>
                      <w:szCs w:val="24"/>
                    </w:rPr>
                    <w:t>евро</w:t>
                  </w:r>
                </w:p>
              </w:tc>
              <w:tc>
                <w:tcPr>
                  <w:tcW w:w="2029" w:type="dxa"/>
                  <w:tcBorders>
                    <w:top w:val="single" w:sz="4" w:space="0" w:color="auto"/>
                    <w:left w:val="nil"/>
                    <w:bottom w:val="single" w:sz="4" w:space="0" w:color="auto"/>
                    <w:right w:val="single" w:sz="4" w:space="0" w:color="auto"/>
                  </w:tcBorders>
                  <w:shd w:val="clear" w:color="auto" w:fill="D6E3BC" w:themeFill="accent3" w:themeFillTint="66"/>
                </w:tcPr>
                <w:p w14:paraId="2A90370B" w14:textId="77777777" w:rsidR="008E0A11" w:rsidRPr="00151F07" w:rsidRDefault="008E0A11" w:rsidP="00482E35">
                  <w:pPr>
                    <w:spacing w:before="240" w:after="0"/>
                    <w:contextualSpacing/>
                    <w:jc w:val="center"/>
                    <w:rPr>
                      <w:rFonts w:ascii="Times New Roman" w:hAnsi="Times New Roman" w:cs="Times New Roman"/>
                      <w:sz w:val="24"/>
                      <w:szCs w:val="24"/>
                    </w:rPr>
                  </w:pPr>
                  <w:r w:rsidRPr="00151F07">
                    <w:rPr>
                      <w:rFonts w:ascii="Times New Roman" w:hAnsi="Times New Roman" w:cs="Times New Roman"/>
                      <w:sz w:val="24"/>
                      <w:szCs w:val="24"/>
                    </w:rPr>
                    <w:t>0,00 евро</w:t>
                  </w:r>
                </w:p>
              </w:tc>
            </w:tr>
            <w:tr w:rsidR="00A617CB" w:rsidRPr="00151F07" w14:paraId="30EF0E15"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69EBBA" w14:textId="77777777"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408542F8" w14:textId="77777777"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100 %</w:t>
                  </w:r>
                </w:p>
              </w:tc>
              <w:tc>
                <w:tcPr>
                  <w:tcW w:w="2029" w:type="dxa"/>
                  <w:tcBorders>
                    <w:top w:val="single" w:sz="4" w:space="0" w:color="auto"/>
                    <w:left w:val="nil"/>
                    <w:bottom w:val="single" w:sz="4" w:space="0" w:color="auto"/>
                    <w:right w:val="single" w:sz="4" w:space="0" w:color="auto"/>
                  </w:tcBorders>
                  <w:shd w:val="clear" w:color="auto" w:fill="auto"/>
                  <w:vAlign w:val="center"/>
                </w:tcPr>
                <w:p w14:paraId="5366FC6F" w14:textId="77777777"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0 %</w:t>
                  </w:r>
                </w:p>
              </w:tc>
            </w:tr>
          </w:tbl>
          <w:p w14:paraId="5DFC1AB6" w14:textId="77777777" w:rsidR="00AC1667" w:rsidRPr="00714C9B" w:rsidRDefault="003245ED" w:rsidP="00482E35">
            <w:pPr>
              <w:spacing w:before="240" w:line="276" w:lineRule="auto"/>
              <w:contextualSpacing/>
              <w:jc w:val="both"/>
            </w:pPr>
            <w:r>
              <w:rPr>
                <w:rFonts w:ascii="Times New Roman" w:hAnsi="Times New Roman" w:cs="Times New Roman"/>
                <w:sz w:val="24"/>
                <w:szCs w:val="24"/>
              </w:rPr>
              <w:t>*</w:t>
            </w:r>
            <w:r w:rsidR="00CB6C59" w:rsidRPr="00CB6C59">
              <w:rPr>
                <w:rFonts w:ascii="Times New Roman" w:hAnsi="Times New Roman" w:cs="Times New Roman"/>
                <w:sz w:val="24"/>
                <w:szCs w:val="24"/>
              </w:rPr>
              <w:t>Посоченият интензитет на средствата от Европейския земеделски фонд за развитие на селските райони (ЕЗФРСР) са индикативни, тъй като подпомогнатите проектни предложения по подмярка 4.</w:t>
            </w:r>
            <w:r w:rsidR="00CB6C59">
              <w:rPr>
                <w:rFonts w:ascii="Times New Roman" w:hAnsi="Times New Roman" w:cs="Times New Roman"/>
                <w:sz w:val="24"/>
                <w:szCs w:val="24"/>
              </w:rPr>
              <w:t>2</w:t>
            </w:r>
            <w:r w:rsidR="00CB6C59" w:rsidRPr="00CB6C59">
              <w:rPr>
                <w:rFonts w:ascii="Times New Roman" w:hAnsi="Times New Roman" w:cs="Times New Roman"/>
                <w:sz w:val="24"/>
                <w:szCs w:val="24"/>
              </w:rPr>
              <w:t xml:space="preserve"> „Инвестиции в преработка/маркетинг на селскостопански продукти“ допринасят за постигане на три от приоритетите за развитие на селските райони</w:t>
            </w:r>
            <w:r w:rsidR="00EA1E52">
              <w:rPr>
                <w:rFonts w:ascii="Times New Roman" w:hAnsi="Times New Roman" w:cs="Times New Roman"/>
                <w:sz w:val="24"/>
                <w:szCs w:val="24"/>
              </w:rPr>
              <w:t>.</w:t>
            </w:r>
          </w:p>
        </w:tc>
      </w:tr>
    </w:tbl>
    <w:p w14:paraId="4063F470" w14:textId="77777777" w:rsidR="00F74842" w:rsidRDefault="00F74842" w:rsidP="00482E35">
      <w:pPr>
        <w:pStyle w:val="Heading1"/>
        <w:spacing w:before="240"/>
        <w:jc w:val="both"/>
      </w:pPr>
      <w:bookmarkStart w:id="24" w:name="_Toc66698663"/>
      <w:bookmarkStart w:id="25" w:name="_Toc85035030"/>
      <w:r>
        <w:t xml:space="preserve">9. Минимален и максимален размер на безвъзмездната финансова помощ за </w:t>
      </w:r>
      <w:r w:rsidR="00CD57E2">
        <w:t xml:space="preserve">конкретно </w:t>
      </w:r>
      <w:r>
        <w:t>проект</w:t>
      </w:r>
      <w:r w:rsidR="00CD57E2">
        <w:t>но предложение</w:t>
      </w:r>
      <w:r w:rsidRPr="00F74842">
        <w:t>:</w:t>
      </w:r>
      <w:bookmarkEnd w:id="24"/>
      <w:bookmarkEnd w:id="25"/>
    </w:p>
    <w:tbl>
      <w:tblPr>
        <w:tblStyle w:val="TableGrid"/>
        <w:tblW w:w="9889" w:type="dxa"/>
        <w:tblLook w:val="04A0" w:firstRow="1" w:lastRow="0" w:firstColumn="1" w:lastColumn="0" w:noHBand="0" w:noVBand="1"/>
      </w:tblPr>
      <w:tblGrid>
        <w:gridCol w:w="9889"/>
      </w:tblGrid>
      <w:tr w:rsidR="00F74842" w14:paraId="63D05ABD" w14:textId="77777777" w:rsidTr="00482E35">
        <w:trPr>
          <w:trHeight w:val="4337"/>
        </w:trPr>
        <w:tc>
          <w:tcPr>
            <w:tcW w:w="9889" w:type="dxa"/>
          </w:tcPr>
          <w:p w14:paraId="55A55523" w14:textId="77777777" w:rsidR="00E23EBC" w:rsidRPr="006D5197"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sidRPr="006D5197">
              <w:rPr>
                <w:rFonts w:ascii="Times New Roman" w:hAnsi="Times New Roman" w:cs="Times New Roman"/>
                <w:sz w:val="24"/>
                <w:szCs w:val="24"/>
              </w:rPr>
              <w:t>1</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Минималният размер на допустими</w:t>
            </w:r>
            <w:r w:rsidR="00120953">
              <w:rPr>
                <w:rFonts w:ascii="Times New Roman" w:hAnsi="Times New Roman" w:cs="Times New Roman"/>
                <w:sz w:val="24"/>
                <w:szCs w:val="24"/>
              </w:rPr>
              <w:t>те</w:t>
            </w:r>
            <w:r w:rsidR="00E23EBC" w:rsidRPr="006D5197">
              <w:rPr>
                <w:rFonts w:ascii="Times New Roman" w:hAnsi="Times New Roman" w:cs="Times New Roman"/>
                <w:sz w:val="24"/>
                <w:szCs w:val="24"/>
              </w:rPr>
              <w:t xml:space="preserve"> разходи за един проект е </w:t>
            </w:r>
            <w:r w:rsidR="00DB27A6">
              <w:rPr>
                <w:rFonts w:ascii="Times New Roman" w:hAnsi="Times New Roman" w:cs="Times New Roman"/>
                <w:sz w:val="24"/>
                <w:szCs w:val="24"/>
              </w:rPr>
              <w:t xml:space="preserve"> 29 337 лв.</w:t>
            </w:r>
          </w:p>
          <w:p w14:paraId="42C0017F" w14:textId="77777777"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sidRPr="006D5197">
              <w:rPr>
                <w:rFonts w:ascii="Times New Roman" w:hAnsi="Times New Roman" w:cs="Times New Roman"/>
                <w:sz w:val="24"/>
                <w:szCs w:val="24"/>
              </w:rPr>
              <w:t>2</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Максималният размер на допустими</w:t>
            </w:r>
            <w:r w:rsidR="00120953">
              <w:rPr>
                <w:rFonts w:ascii="Times New Roman" w:hAnsi="Times New Roman" w:cs="Times New Roman"/>
                <w:sz w:val="24"/>
                <w:szCs w:val="24"/>
              </w:rPr>
              <w:t>те</w:t>
            </w:r>
            <w:r w:rsidR="00E23EBC" w:rsidRPr="006D5197">
              <w:rPr>
                <w:rFonts w:ascii="Times New Roman" w:hAnsi="Times New Roman" w:cs="Times New Roman"/>
                <w:sz w:val="24"/>
                <w:szCs w:val="24"/>
              </w:rPr>
              <w:t xml:space="preserve"> разходи по </w:t>
            </w:r>
            <w:r w:rsidR="009C2F60">
              <w:rPr>
                <w:rFonts w:ascii="Times New Roman" w:hAnsi="Times New Roman" w:cs="Times New Roman"/>
                <w:sz w:val="24"/>
                <w:szCs w:val="24"/>
              </w:rPr>
              <w:t>процедурата</w:t>
            </w:r>
            <w:r w:rsidR="009C2F60"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 xml:space="preserve">за един кандидат е </w:t>
            </w:r>
            <w:r w:rsidR="005E24BE" w:rsidRPr="005E24BE">
              <w:rPr>
                <w:rFonts w:ascii="Times New Roman" w:hAnsi="Times New Roman" w:cs="Times New Roman"/>
                <w:sz w:val="24"/>
                <w:szCs w:val="24"/>
              </w:rPr>
              <w:t>5</w:t>
            </w:r>
            <w:r w:rsid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867</w:t>
            </w:r>
            <w:r w:rsid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400</w:t>
            </w:r>
            <w:r w:rsidR="005E24BE">
              <w:rPr>
                <w:rFonts w:ascii="Times New Roman" w:hAnsi="Times New Roman" w:cs="Times New Roman"/>
                <w:sz w:val="24"/>
                <w:szCs w:val="24"/>
                <w:lang w:val="en-US"/>
              </w:rPr>
              <w:t xml:space="preserve"> </w:t>
            </w:r>
            <w:r w:rsidR="00DB27A6">
              <w:rPr>
                <w:rFonts w:ascii="Times New Roman" w:hAnsi="Times New Roman" w:cs="Times New Roman"/>
                <w:sz w:val="24"/>
                <w:szCs w:val="24"/>
              </w:rPr>
              <w:t xml:space="preserve"> лв</w:t>
            </w:r>
            <w:r w:rsidR="00E23EBC" w:rsidRPr="006D5197">
              <w:rPr>
                <w:rFonts w:ascii="Times New Roman" w:hAnsi="Times New Roman" w:cs="Times New Roman"/>
                <w:sz w:val="24"/>
                <w:szCs w:val="24"/>
              </w:rPr>
              <w:t>.</w:t>
            </w:r>
          </w:p>
          <w:p w14:paraId="5B06408C" w14:textId="77777777"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5940F3">
              <w:rPr>
                <w:rFonts w:ascii="Times New Roman" w:hAnsi="Times New Roman" w:cs="Times New Roman"/>
                <w:sz w:val="24"/>
                <w:szCs w:val="24"/>
              </w:rPr>
              <w:t xml:space="preserve">. </w:t>
            </w:r>
            <w:r w:rsidR="00E23EBC">
              <w:rPr>
                <w:rFonts w:ascii="Times New Roman" w:hAnsi="Times New Roman" w:cs="Times New Roman"/>
                <w:sz w:val="24"/>
                <w:szCs w:val="24"/>
              </w:rPr>
              <w:t>Максималният размер на допустими</w:t>
            </w:r>
            <w:r w:rsidR="00120953">
              <w:rPr>
                <w:rFonts w:ascii="Times New Roman" w:hAnsi="Times New Roman" w:cs="Times New Roman"/>
                <w:sz w:val="24"/>
                <w:szCs w:val="24"/>
              </w:rPr>
              <w:t>те</w:t>
            </w:r>
            <w:r w:rsidR="00E23EBC">
              <w:rPr>
                <w:rFonts w:ascii="Times New Roman" w:hAnsi="Times New Roman" w:cs="Times New Roman"/>
                <w:sz w:val="24"/>
                <w:szCs w:val="24"/>
              </w:rPr>
              <w:t xml:space="preserve"> разходи по </w:t>
            </w:r>
            <w:r w:rsidR="009C2F60">
              <w:rPr>
                <w:rFonts w:ascii="Times New Roman" w:hAnsi="Times New Roman" w:cs="Times New Roman"/>
                <w:sz w:val="24"/>
                <w:szCs w:val="24"/>
              </w:rPr>
              <w:t xml:space="preserve">процедурата </w:t>
            </w:r>
            <w:r w:rsidR="00E23EBC">
              <w:rPr>
                <w:rFonts w:ascii="Times New Roman" w:hAnsi="Times New Roman" w:cs="Times New Roman"/>
                <w:sz w:val="24"/>
                <w:szCs w:val="24"/>
              </w:rPr>
              <w:t>за проекти за колективни инвестиции, представени от групи или</w:t>
            </w:r>
            <w:r w:rsidR="00763AF5">
              <w:rPr>
                <w:rFonts w:ascii="Times New Roman" w:hAnsi="Times New Roman" w:cs="Times New Roman"/>
                <w:sz w:val="24"/>
                <w:szCs w:val="24"/>
              </w:rPr>
              <w:t xml:space="preserve"> организации на производители</w:t>
            </w:r>
            <w:r w:rsidR="00E23EBC">
              <w:rPr>
                <w:rFonts w:ascii="Times New Roman" w:hAnsi="Times New Roman" w:cs="Times New Roman"/>
                <w:sz w:val="24"/>
                <w:szCs w:val="24"/>
              </w:rPr>
              <w:t xml:space="preserve"> е </w:t>
            </w:r>
            <w:r w:rsidR="005E24BE" w:rsidRPr="005E24BE">
              <w:rPr>
                <w:rFonts w:ascii="Times New Roman" w:hAnsi="Times New Roman" w:cs="Times New Roman"/>
                <w:sz w:val="24"/>
                <w:szCs w:val="24"/>
              </w:rPr>
              <w:t>5</w:t>
            </w:r>
            <w:r w:rsidR="005E24BE" w:rsidRP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867</w:t>
            </w:r>
            <w:r w:rsidR="005E24BE" w:rsidRP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400</w:t>
            </w:r>
            <w:r w:rsidR="005E24BE" w:rsidRPr="005E24BE">
              <w:rPr>
                <w:rFonts w:ascii="Times New Roman" w:hAnsi="Times New Roman" w:cs="Times New Roman"/>
                <w:sz w:val="24"/>
                <w:szCs w:val="24"/>
                <w:lang w:val="en-US"/>
              </w:rPr>
              <w:t xml:space="preserve"> </w:t>
            </w:r>
            <w:r w:rsidR="00DB27A6">
              <w:rPr>
                <w:rFonts w:ascii="Times New Roman" w:hAnsi="Times New Roman" w:cs="Times New Roman"/>
                <w:sz w:val="24"/>
                <w:szCs w:val="24"/>
              </w:rPr>
              <w:t xml:space="preserve"> лв</w:t>
            </w:r>
            <w:r w:rsidR="00E23EBC">
              <w:rPr>
                <w:rFonts w:ascii="Times New Roman" w:hAnsi="Times New Roman" w:cs="Times New Roman"/>
                <w:sz w:val="24"/>
                <w:szCs w:val="24"/>
              </w:rPr>
              <w:t>.</w:t>
            </w:r>
          </w:p>
          <w:p w14:paraId="19E72BC7" w14:textId="77777777"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5940F3">
              <w:rPr>
                <w:rFonts w:ascii="Times New Roman" w:hAnsi="Times New Roman" w:cs="Times New Roman"/>
                <w:sz w:val="24"/>
                <w:szCs w:val="24"/>
              </w:rPr>
              <w:t xml:space="preserve">. </w:t>
            </w:r>
            <w:r w:rsidR="00E23EBC">
              <w:rPr>
                <w:rFonts w:ascii="Times New Roman" w:hAnsi="Times New Roman" w:cs="Times New Roman"/>
                <w:sz w:val="24"/>
                <w:szCs w:val="24"/>
              </w:rPr>
              <w:t xml:space="preserve">Максималният размер на </w:t>
            </w:r>
            <w:r w:rsidR="009C2F60">
              <w:rPr>
                <w:rFonts w:ascii="Times New Roman" w:hAnsi="Times New Roman" w:cs="Times New Roman"/>
                <w:sz w:val="24"/>
                <w:szCs w:val="24"/>
              </w:rPr>
              <w:t xml:space="preserve">общите </w:t>
            </w:r>
            <w:r w:rsidR="00E23EBC">
              <w:rPr>
                <w:rFonts w:ascii="Times New Roman" w:hAnsi="Times New Roman" w:cs="Times New Roman"/>
                <w:sz w:val="24"/>
                <w:szCs w:val="24"/>
              </w:rPr>
              <w:t xml:space="preserve">допустими разходи по </w:t>
            </w:r>
            <w:r w:rsidR="0073249A">
              <w:rPr>
                <w:rFonts w:ascii="Times New Roman" w:hAnsi="Times New Roman" w:cs="Times New Roman"/>
                <w:sz w:val="24"/>
                <w:szCs w:val="24"/>
              </w:rPr>
              <w:t xml:space="preserve">настоящата процедура </w:t>
            </w:r>
            <w:r w:rsidR="00E23EBC">
              <w:rPr>
                <w:rFonts w:ascii="Times New Roman" w:hAnsi="Times New Roman" w:cs="Times New Roman"/>
                <w:sz w:val="24"/>
                <w:szCs w:val="24"/>
              </w:rPr>
              <w:t xml:space="preserve">не може да надвишава </w:t>
            </w:r>
            <w:r w:rsidR="00876E58">
              <w:rPr>
                <w:rFonts w:ascii="Times New Roman" w:hAnsi="Times New Roman" w:cs="Times New Roman"/>
                <w:sz w:val="24"/>
                <w:szCs w:val="24"/>
              </w:rPr>
              <w:t>размера в т. 2</w:t>
            </w:r>
            <w:r w:rsidR="00DB27A6">
              <w:rPr>
                <w:rFonts w:ascii="Times New Roman" w:hAnsi="Times New Roman" w:cs="Times New Roman"/>
                <w:sz w:val="24"/>
                <w:szCs w:val="24"/>
              </w:rPr>
              <w:t>.</w:t>
            </w:r>
            <w:r w:rsidR="00E23EBC">
              <w:rPr>
                <w:rFonts w:ascii="Times New Roman" w:hAnsi="Times New Roman" w:cs="Times New Roman"/>
                <w:sz w:val="24"/>
                <w:szCs w:val="24"/>
              </w:rPr>
              <w:t>, за кандидатите, които помежду си са предприятия партньори и/или свързани предприятия по смисъла на Закона за малките и средните предприятия</w:t>
            </w:r>
            <w:r w:rsidR="00474D82">
              <w:rPr>
                <w:rFonts w:ascii="Times New Roman" w:hAnsi="Times New Roman" w:cs="Times New Roman"/>
                <w:sz w:val="24"/>
                <w:szCs w:val="24"/>
              </w:rPr>
              <w:t xml:space="preserve"> (ЗМСП)</w:t>
            </w:r>
            <w:r w:rsidR="00E23EBC">
              <w:rPr>
                <w:rFonts w:ascii="Times New Roman" w:hAnsi="Times New Roman" w:cs="Times New Roman"/>
                <w:sz w:val="24"/>
                <w:szCs w:val="24"/>
              </w:rPr>
              <w:t>.</w:t>
            </w:r>
            <w:r w:rsidR="00795766">
              <w:rPr>
                <w:rFonts w:ascii="Times New Roman" w:hAnsi="Times New Roman" w:cs="Times New Roman"/>
                <w:sz w:val="24"/>
                <w:szCs w:val="24"/>
              </w:rPr>
              <w:t xml:space="preserve"> </w:t>
            </w:r>
          </w:p>
          <w:p w14:paraId="548740DE" w14:textId="77777777" w:rsidR="00836A8D" w:rsidRPr="00A12FEB" w:rsidRDefault="00B241F5" w:rsidP="00A722AB">
            <w:pPr>
              <w:widowControl w:val="0"/>
              <w:autoSpaceDE w:val="0"/>
              <w:autoSpaceDN w:val="0"/>
              <w:adjustRightInd w:val="0"/>
              <w:spacing w:line="276" w:lineRule="auto"/>
              <w:jc w:val="both"/>
            </w:pPr>
            <w:r>
              <w:rPr>
                <w:rFonts w:ascii="Times New Roman" w:hAnsi="Times New Roman" w:cs="Times New Roman"/>
                <w:sz w:val="24"/>
                <w:szCs w:val="24"/>
                <w:lang w:val="en-US"/>
              </w:rPr>
              <w:t>5</w:t>
            </w:r>
            <w:r w:rsidR="00DD02C9">
              <w:rPr>
                <w:rFonts w:ascii="Times New Roman" w:hAnsi="Times New Roman" w:cs="Times New Roman"/>
                <w:sz w:val="24"/>
                <w:szCs w:val="24"/>
              </w:rPr>
              <w:t xml:space="preserve">. </w:t>
            </w:r>
            <w:r w:rsidR="00F65A8A" w:rsidRPr="00F65A8A">
              <w:rPr>
                <w:rFonts w:ascii="Times New Roman" w:hAnsi="Times New Roman" w:cs="Times New Roman"/>
                <w:b/>
                <w:sz w:val="24"/>
                <w:szCs w:val="24"/>
              </w:rPr>
              <w:t xml:space="preserve"> </w:t>
            </w:r>
            <w:r w:rsidR="00F65A8A" w:rsidRPr="00CA1C1B">
              <w:rPr>
                <w:rFonts w:ascii="Times New Roman" w:hAnsi="Times New Roman" w:cs="Times New Roman"/>
                <w:sz w:val="24"/>
                <w:szCs w:val="24"/>
              </w:rPr>
              <w:t>Когато кандидат по т. 1, буква „</w:t>
            </w:r>
            <w:proofErr w:type="gramStart"/>
            <w:r w:rsidR="00F65A8A" w:rsidRPr="00CA1C1B">
              <w:rPr>
                <w:rFonts w:ascii="Times New Roman" w:hAnsi="Times New Roman" w:cs="Times New Roman"/>
                <w:sz w:val="24"/>
                <w:szCs w:val="24"/>
              </w:rPr>
              <w:t>а“ и</w:t>
            </w:r>
            <w:proofErr w:type="gramEnd"/>
            <w:r w:rsidR="00F65A8A" w:rsidRPr="00CA1C1B">
              <w:rPr>
                <w:rFonts w:ascii="Times New Roman" w:hAnsi="Times New Roman" w:cs="Times New Roman"/>
                <w:sz w:val="24"/>
                <w:szCs w:val="24"/>
              </w:rPr>
              <w:t xml:space="preserve"> т. 1, буква „в“ от раздел 11.1. „Критерии за допустимост на кандидатите“ участва в група или организация на производители</w:t>
            </w:r>
            <w:r w:rsidR="00F65A8A" w:rsidRPr="00CA1C1B" w:rsidDel="00B83087">
              <w:rPr>
                <w:rFonts w:ascii="Times New Roman" w:hAnsi="Times New Roman" w:cs="Times New Roman"/>
                <w:sz w:val="24"/>
                <w:szCs w:val="24"/>
              </w:rPr>
              <w:t xml:space="preserve"> </w:t>
            </w:r>
            <w:r w:rsidR="00F65A8A" w:rsidRPr="00CA1C1B">
              <w:rPr>
                <w:rFonts w:ascii="Times New Roman" w:hAnsi="Times New Roman" w:cs="Times New Roman"/>
                <w:sz w:val="24"/>
                <w:szCs w:val="24"/>
              </w:rPr>
              <w:t>за колективни инвестиции, която е кандидат по тази процедура, при изчислява</w:t>
            </w:r>
            <w:r w:rsidR="00F07B90" w:rsidRPr="00CA1C1B">
              <w:rPr>
                <w:rFonts w:ascii="Times New Roman" w:hAnsi="Times New Roman" w:cs="Times New Roman"/>
                <w:sz w:val="24"/>
                <w:szCs w:val="24"/>
              </w:rPr>
              <w:t>н</w:t>
            </w:r>
            <w:r w:rsidR="00F65A8A" w:rsidRPr="00CA1C1B">
              <w:rPr>
                <w:rFonts w:ascii="Times New Roman" w:hAnsi="Times New Roman" w:cs="Times New Roman"/>
                <w:sz w:val="24"/>
                <w:szCs w:val="24"/>
              </w:rPr>
              <w:t xml:space="preserve">е на  максималния размер по т. 2, 3 и 4 се включва размерът на допустимите разходи по </w:t>
            </w:r>
            <w:r w:rsidR="00A722AB" w:rsidRPr="00CA1C1B">
              <w:rPr>
                <w:rFonts w:ascii="Times New Roman" w:hAnsi="Times New Roman" w:cs="Times New Roman"/>
                <w:sz w:val="24"/>
                <w:szCs w:val="24"/>
              </w:rPr>
              <w:t>проектното предложение</w:t>
            </w:r>
            <w:r w:rsidR="00F65A8A" w:rsidRPr="00CA1C1B">
              <w:rPr>
                <w:rFonts w:ascii="Times New Roman" w:hAnsi="Times New Roman" w:cs="Times New Roman"/>
                <w:sz w:val="24"/>
                <w:szCs w:val="24"/>
              </w:rPr>
              <w:t xml:space="preserve"> за колективни инвестиции, изчислен пропорционално спрямо дела, с който участва в капитала на групата или организацията на производители за колективни инвестиции.</w:t>
            </w:r>
          </w:p>
        </w:tc>
      </w:tr>
    </w:tbl>
    <w:p w14:paraId="4B35F98C" w14:textId="77777777" w:rsidR="00F74842" w:rsidRDefault="00F74842" w:rsidP="00D15233">
      <w:pPr>
        <w:pStyle w:val="Heading1"/>
        <w:spacing w:before="0"/>
      </w:pPr>
      <w:bookmarkStart w:id="26" w:name="_Toc66698664"/>
      <w:bookmarkStart w:id="27" w:name="_Toc85035031"/>
      <w:r>
        <w:t>10. Процент на съфинансиране</w:t>
      </w:r>
      <w:r w:rsidRPr="00F74842">
        <w:t>:</w:t>
      </w:r>
      <w:bookmarkEnd w:id="26"/>
      <w:bookmarkEnd w:id="27"/>
      <w:r w:rsidR="00F04BB5">
        <w:t xml:space="preserve"> </w:t>
      </w:r>
    </w:p>
    <w:tbl>
      <w:tblPr>
        <w:tblStyle w:val="TableGrid"/>
        <w:tblW w:w="9889" w:type="dxa"/>
        <w:tblLook w:val="04A0" w:firstRow="1" w:lastRow="0" w:firstColumn="1" w:lastColumn="0" w:noHBand="0" w:noVBand="1"/>
      </w:tblPr>
      <w:tblGrid>
        <w:gridCol w:w="9889"/>
      </w:tblGrid>
      <w:tr w:rsidR="00F74842" w14:paraId="22E074B8" w14:textId="77777777" w:rsidTr="00482E35">
        <w:trPr>
          <w:trHeight w:val="408"/>
        </w:trPr>
        <w:tc>
          <w:tcPr>
            <w:tcW w:w="9889" w:type="dxa"/>
          </w:tcPr>
          <w:p w14:paraId="70B3577C" w14:textId="77777777" w:rsidR="00DB27A6" w:rsidRPr="005A2ED0" w:rsidRDefault="00147230"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5A2ED0">
              <w:rPr>
                <w:rFonts w:ascii="Times New Roman" w:hAnsi="Times New Roman" w:cs="Times New Roman"/>
                <w:sz w:val="24"/>
                <w:szCs w:val="24"/>
              </w:rPr>
              <w:t xml:space="preserve">. </w:t>
            </w:r>
            <w:r w:rsidR="00FC5188" w:rsidRPr="005A2ED0">
              <w:rPr>
                <w:rFonts w:ascii="Times New Roman" w:hAnsi="Times New Roman" w:cs="Times New Roman"/>
                <w:sz w:val="24"/>
                <w:szCs w:val="24"/>
              </w:rPr>
              <w:t>Финансовата помощ за одобрени проектни предложения е в размер до</w:t>
            </w:r>
            <w:r w:rsidR="00DB27A6" w:rsidRPr="005A2ED0">
              <w:rPr>
                <w:rFonts w:ascii="Times New Roman" w:hAnsi="Times New Roman" w:cs="Times New Roman"/>
                <w:sz w:val="24"/>
                <w:szCs w:val="24"/>
              </w:rPr>
              <w:t>:</w:t>
            </w:r>
          </w:p>
          <w:p w14:paraId="2B3011E8" w14:textId="77777777" w:rsidR="00C57751" w:rsidRPr="005A2ED0" w:rsidRDefault="00FC5188" w:rsidP="00D15233">
            <w:pPr>
              <w:spacing w:line="276" w:lineRule="auto"/>
              <w:jc w:val="both"/>
              <w:rPr>
                <w:rFonts w:ascii="Verdana" w:hAnsi="Verdana" w:cs="Times New Roman"/>
                <w:b/>
                <w:bCs/>
                <w:color w:val="FF0000"/>
                <w:sz w:val="20"/>
                <w:szCs w:val="20"/>
              </w:rPr>
            </w:pPr>
            <w:r w:rsidRPr="005A2ED0">
              <w:rPr>
                <w:rFonts w:ascii="Times New Roman" w:hAnsi="Times New Roman" w:cs="Times New Roman"/>
                <w:sz w:val="24"/>
                <w:szCs w:val="24"/>
                <w:lang w:val="en-US"/>
              </w:rPr>
              <w:t>1.1</w:t>
            </w:r>
            <w:r w:rsidR="00290D27">
              <w:rPr>
                <w:rFonts w:ascii="Times New Roman" w:hAnsi="Times New Roman" w:cs="Times New Roman"/>
                <w:sz w:val="24"/>
                <w:szCs w:val="24"/>
              </w:rPr>
              <w:t xml:space="preserve"> </w:t>
            </w:r>
            <w:r w:rsidRPr="005A2ED0">
              <w:rPr>
                <w:rFonts w:ascii="Times New Roman" w:hAnsi="Times New Roman" w:cs="Times New Roman"/>
                <w:bCs/>
                <w:sz w:val="24"/>
                <w:szCs w:val="24"/>
              </w:rPr>
              <w:t>50 на сто от общия размер на допустимите за финансово подпомагане разходи за проекти с размер на заявените за подпомагане разходи до</w:t>
            </w:r>
            <w:r w:rsidR="005E3FDE">
              <w:rPr>
                <w:rFonts w:ascii="Times New Roman" w:hAnsi="Times New Roman" w:cs="Times New Roman"/>
                <w:sz w:val="24"/>
                <w:szCs w:val="24"/>
              </w:rPr>
              <w:t xml:space="preserve"> </w:t>
            </w:r>
            <w:r w:rsidR="00B1580C" w:rsidRPr="005A2ED0">
              <w:rPr>
                <w:rFonts w:ascii="Times New Roman" w:hAnsi="Times New Roman" w:cs="Times New Roman"/>
                <w:sz w:val="24"/>
                <w:szCs w:val="24"/>
              </w:rPr>
              <w:t>3 911 600,00</w:t>
            </w:r>
            <w:r w:rsidR="005E3FDE">
              <w:rPr>
                <w:rFonts w:ascii="Times New Roman" w:hAnsi="Times New Roman" w:cs="Times New Roman"/>
                <w:sz w:val="24"/>
                <w:szCs w:val="24"/>
              </w:rPr>
              <w:t xml:space="preserve"> </w:t>
            </w:r>
            <w:r w:rsidR="00B1580C" w:rsidRPr="005A2ED0">
              <w:rPr>
                <w:rFonts w:ascii="Times New Roman" w:hAnsi="Times New Roman" w:cs="Times New Roman"/>
                <w:sz w:val="24"/>
                <w:szCs w:val="24"/>
              </w:rPr>
              <w:t xml:space="preserve">лева </w:t>
            </w:r>
            <w:r w:rsidR="00C57751" w:rsidRPr="005A2ED0">
              <w:rPr>
                <w:rFonts w:ascii="Times New Roman" w:hAnsi="Times New Roman" w:cs="Times New Roman"/>
                <w:sz w:val="24"/>
                <w:szCs w:val="24"/>
              </w:rPr>
              <w:t>включително</w:t>
            </w:r>
            <w:r w:rsidRPr="005A2ED0">
              <w:rPr>
                <w:rFonts w:ascii="Times New Roman" w:hAnsi="Times New Roman" w:cs="Times New Roman"/>
                <w:sz w:val="24"/>
                <w:szCs w:val="24"/>
                <w:lang w:val="en-US"/>
              </w:rPr>
              <w:t xml:space="preserve">, </w:t>
            </w:r>
            <w:r w:rsidRPr="005A2ED0">
              <w:rPr>
                <w:rFonts w:ascii="Times New Roman" w:hAnsi="Times New Roman" w:cs="Times New Roman"/>
                <w:sz w:val="24"/>
                <w:szCs w:val="24"/>
              </w:rPr>
              <w:t>като същата може да се увеличава на база общия размер на допустимите за финансово подпомагане разходи в следните случаи:</w:t>
            </w:r>
            <w:r w:rsidR="00C57751" w:rsidRPr="005A2ED0">
              <w:rPr>
                <w:rFonts w:ascii="Verdana" w:hAnsi="Verdana" w:cs="Times New Roman"/>
                <w:b/>
                <w:bCs/>
                <w:color w:val="FF0000"/>
                <w:sz w:val="20"/>
                <w:szCs w:val="20"/>
              </w:rPr>
              <w:t xml:space="preserve"> </w:t>
            </w:r>
          </w:p>
          <w:p w14:paraId="6E2BAD72" w14:textId="77777777" w:rsidR="00FC5188"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sz w:val="24"/>
                <w:szCs w:val="24"/>
              </w:rPr>
              <w:t>а) За инвестиционни разходи в обхвата на Приложение № 1 финансовата помощ се увеличава с до 25 на сто;</w:t>
            </w:r>
          </w:p>
          <w:p w14:paraId="1CA9E926" w14:textId="77777777" w:rsidR="00874041" w:rsidRDefault="00874041"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1.1.1. Финансовата помощ за общи разходи по </w:t>
            </w:r>
            <w:r w:rsidR="00A247F7" w:rsidRPr="005A2ED0">
              <w:rPr>
                <w:rFonts w:ascii="Times New Roman" w:hAnsi="Times New Roman" w:cs="Times New Roman"/>
                <w:sz w:val="24"/>
                <w:szCs w:val="24"/>
              </w:rPr>
              <w:t xml:space="preserve">т. </w:t>
            </w:r>
            <w:r w:rsidR="00101F63">
              <w:rPr>
                <w:rFonts w:ascii="Times New Roman" w:hAnsi="Times New Roman" w:cs="Times New Roman"/>
                <w:sz w:val="24"/>
                <w:szCs w:val="24"/>
              </w:rPr>
              <w:t>2</w:t>
            </w:r>
            <w:r w:rsidR="00101F63" w:rsidRPr="005A2ED0">
              <w:rPr>
                <w:rFonts w:ascii="Times New Roman" w:hAnsi="Times New Roman" w:cs="Times New Roman"/>
                <w:sz w:val="24"/>
                <w:szCs w:val="24"/>
              </w:rPr>
              <w:t xml:space="preserve"> </w:t>
            </w:r>
            <w:r w:rsidR="00A247F7" w:rsidRPr="005A2ED0">
              <w:rPr>
                <w:rFonts w:ascii="Times New Roman" w:hAnsi="Times New Roman" w:cs="Times New Roman"/>
                <w:sz w:val="24"/>
                <w:szCs w:val="24"/>
              </w:rPr>
              <w:t>от раздел 14.1 е в размер до 50 на сто.</w:t>
            </w:r>
            <w:r w:rsidR="00A247F7" w:rsidRPr="005A2ED0" w:rsidDel="00FC5188">
              <w:rPr>
                <w:rFonts w:ascii="Times New Roman" w:hAnsi="Times New Roman" w:cs="Times New Roman"/>
                <w:sz w:val="24"/>
                <w:szCs w:val="24"/>
              </w:rPr>
              <w:t xml:space="preserve"> </w:t>
            </w:r>
          </w:p>
          <w:p w14:paraId="3D621EA9" w14:textId="77777777" w:rsidR="005277E1"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bCs/>
                <w:sz w:val="24"/>
                <w:szCs w:val="24"/>
              </w:rPr>
              <w:t>1.2. 35 на сто от общия размер на допустимите за финансово подпомагане разходи за проекти с размер на заявените за подпомагане разходи</w:t>
            </w:r>
            <w:r w:rsidR="00290D27">
              <w:rPr>
                <w:rFonts w:ascii="Times New Roman" w:hAnsi="Times New Roman" w:cs="Times New Roman"/>
                <w:sz w:val="24"/>
                <w:szCs w:val="24"/>
              </w:rPr>
              <w:t xml:space="preserve"> от 3 911 601,96 </w:t>
            </w:r>
            <w:r w:rsidR="00866C8A" w:rsidRPr="005A2ED0">
              <w:rPr>
                <w:rFonts w:ascii="Times New Roman" w:hAnsi="Times New Roman" w:cs="Times New Roman"/>
                <w:sz w:val="24"/>
                <w:szCs w:val="24"/>
              </w:rPr>
              <w:t xml:space="preserve">до </w:t>
            </w:r>
            <w:r w:rsidR="00B1580C" w:rsidRPr="005A2ED0">
              <w:rPr>
                <w:rFonts w:ascii="Times New Roman" w:hAnsi="Times New Roman" w:cs="Times New Roman"/>
                <w:sz w:val="24"/>
                <w:szCs w:val="24"/>
              </w:rPr>
              <w:t xml:space="preserve">5 867 400,00 лева </w:t>
            </w:r>
            <w:r w:rsidR="00866C8A" w:rsidRPr="005A2ED0">
              <w:rPr>
                <w:rFonts w:ascii="Times New Roman" w:hAnsi="Times New Roman" w:cs="Times New Roman"/>
                <w:sz w:val="24"/>
                <w:szCs w:val="24"/>
              </w:rPr>
              <w:t>включително</w:t>
            </w:r>
            <w:r w:rsidRPr="005A2ED0">
              <w:rPr>
                <w:rFonts w:ascii="Times New Roman" w:hAnsi="Times New Roman" w:cs="Times New Roman"/>
                <w:sz w:val="24"/>
                <w:szCs w:val="24"/>
              </w:rPr>
              <w:t>, като същата може да се увеличава на база общия размер на допустимите за финансово подпомагане разходи в следните случаи:</w:t>
            </w:r>
          </w:p>
          <w:p w14:paraId="783F1AA6" w14:textId="77777777" w:rsidR="00FC5188"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sz w:val="24"/>
                <w:szCs w:val="24"/>
              </w:rPr>
              <w:t>а) За инвестиционни разходи в обхвата на Приложение № 1 финансовата помощ се увеличава с до 25 на сто;</w:t>
            </w:r>
          </w:p>
          <w:p w14:paraId="27EE49AB" w14:textId="77777777" w:rsidR="00B1580C" w:rsidRDefault="00874041" w:rsidP="00D15233">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1.2.1. Финансовата помощ за общи разходи по </w:t>
            </w:r>
            <w:r w:rsidR="00A247F7" w:rsidRPr="005A2ED0">
              <w:rPr>
                <w:rFonts w:ascii="Times New Roman" w:hAnsi="Times New Roman" w:cs="Times New Roman"/>
                <w:bCs/>
                <w:sz w:val="24"/>
                <w:szCs w:val="24"/>
              </w:rPr>
              <w:t xml:space="preserve">т. </w:t>
            </w:r>
            <w:r w:rsidR="00101F63">
              <w:rPr>
                <w:rFonts w:ascii="Times New Roman" w:hAnsi="Times New Roman" w:cs="Times New Roman"/>
                <w:bCs/>
                <w:sz w:val="24"/>
                <w:szCs w:val="24"/>
              </w:rPr>
              <w:t>2</w:t>
            </w:r>
            <w:r w:rsidR="00101F63" w:rsidRPr="005A2ED0">
              <w:rPr>
                <w:rFonts w:ascii="Times New Roman" w:hAnsi="Times New Roman" w:cs="Times New Roman"/>
                <w:bCs/>
                <w:sz w:val="24"/>
                <w:szCs w:val="24"/>
              </w:rPr>
              <w:t xml:space="preserve"> </w:t>
            </w:r>
            <w:r w:rsidR="00A247F7" w:rsidRPr="005A2ED0">
              <w:rPr>
                <w:rFonts w:ascii="Times New Roman" w:hAnsi="Times New Roman" w:cs="Times New Roman"/>
                <w:bCs/>
                <w:sz w:val="24"/>
                <w:szCs w:val="24"/>
              </w:rPr>
              <w:t>от раздел 14.1 е в размер до 35 на сто</w:t>
            </w:r>
          </w:p>
          <w:p w14:paraId="7B8CE63B" w14:textId="77777777" w:rsidR="00902DB6" w:rsidRDefault="00902DB6" w:rsidP="00D15233">
            <w:pPr>
              <w:spacing w:line="276" w:lineRule="auto"/>
              <w:jc w:val="both"/>
              <w:rPr>
                <w:rFonts w:ascii="Times New Roman" w:hAnsi="Times New Roman" w:cs="Times New Roman"/>
                <w:bCs/>
                <w:sz w:val="24"/>
                <w:szCs w:val="24"/>
              </w:rPr>
            </w:pPr>
            <w:r w:rsidRPr="00E051AD">
              <w:rPr>
                <w:rFonts w:ascii="Times New Roman" w:hAnsi="Times New Roman" w:cs="Times New Roman"/>
                <w:bCs/>
                <w:sz w:val="24"/>
                <w:szCs w:val="24"/>
              </w:rPr>
              <w:t>1.3. Финансова помощ за проектни предложения включващи преработка на продукти от приложение № І от ДФЕС в продукти извън приложение № І от ДФЕС не може на надвишава 45 на сто от общия размер на допустимите за финансово подпомагане разходи за кандидати средни предприятия и 55 на сто за микро и малки предприятия.</w:t>
            </w:r>
          </w:p>
          <w:p w14:paraId="67695FB7" w14:textId="77777777" w:rsidR="008E0D00" w:rsidRPr="008E0D00" w:rsidRDefault="008E0D00" w:rsidP="00D15233">
            <w:pPr>
              <w:spacing w:line="276" w:lineRule="auto"/>
              <w:jc w:val="both"/>
              <w:rPr>
                <w:rFonts w:ascii="Times New Roman" w:hAnsi="Times New Roman" w:cs="Times New Roman"/>
                <w:sz w:val="24"/>
                <w:szCs w:val="24"/>
              </w:rPr>
            </w:pPr>
          </w:p>
          <w:p w14:paraId="5089DA1A" w14:textId="77777777" w:rsidR="008C5802" w:rsidRPr="005A2ED0" w:rsidRDefault="008C580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5A2ED0">
              <w:rPr>
                <w:rFonts w:ascii="Times New Roman" w:hAnsi="Times New Roman" w:cs="Times New Roman"/>
                <w:b/>
                <w:sz w:val="24"/>
                <w:szCs w:val="24"/>
              </w:rPr>
              <w:t>ВАЖНО:</w:t>
            </w:r>
          </w:p>
          <w:p w14:paraId="5381037E" w14:textId="77777777" w:rsidR="008C5802" w:rsidRPr="005A2ED0" w:rsidRDefault="00290D27"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2</w:t>
            </w:r>
            <w:r w:rsidR="008C5802" w:rsidRPr="005A2ED0">
              <w:rPr>
                <w:rFonts w:ascii="Times New Roman" w:hAnsi="Times New Roman" w:cs="Times New Roman"/>
                <w:b/>
                <w:sz w:val="24"/>
                <w:szCs w:val="24"/>
              </w:rPr>
              <w:t xml:space="preserve">. Кандидатите могат да заявят </w:t>
            </w:r>
            <w:r w:rsidR="00874041">
              <w:rPr>
                <w:rFonts w:ascii="Times New Roman" w:hAnsi="Times New Roman" w:cs="Times New Roman"/>
                <w:b/>
                <w:sz w:val="24"/>
                <w:szCs w:val="24"/>
              </w:rPr>
              <w:t>увеличен размер на финансова помощ, по-нисък</w:t>
            </w:r>
            <w:r w:rsidR="008C5802" w:rsidRPr="005A2ED0">
              <w:rPr>
                <w:rFonts w:ascii="Times New Roman" w:hAnsi="Times New Roman" w:cs="Times New Roman"/>
                <w:b/>
                <w:sz w:val="24"/>
                <w:szCs w:val="24"/>
              </w:rPr>
              <w:t xml:space="preserve"> от </w:t>
            </w:r>
            <w:r w:rsidR="00874041">
              <w:rPr>
                <w:rFonts w:ascii="Times New Roman" w:hAnsi="Times New Roman" w:cs="Times New Roman"/>
                <w:b/>
                <w:sz w:val="24"/>
                <w:szCs w:val="24"/>
              </w:rPr>
              <w:t>посочения в т.</w:t>
            </w:r>
            <w:r w:rsidR="00ED3010">
              <w:rPr>
                <w:rFonts w:ascii="Times New Roman" w:hAnsi="Times New Roman" w:cs="Times New Roman"/>
                <w:b/>
                <w:sz w:val="24"/>
                <w:szCs w:val="24"/>
              </w:rPr>
              <w:t xml:space="preserve"> </w:t>
            </w:r>
            <w:r w:rsidR="00874041">
              <w:rPr>
                <w:rFonts w:ascii="Times New Roman" w:hAnsi="Times New Roman" w:cs="Times New Roman"/>
                <w:b/>
                <w:sz w:val="24"/>
                <w:szCs w:val="24"/>
              </w:rPr>
              <w:t>1.1, буква „а“ или т.1.2, буква „а“</w:t>
            </w:r>
            <w:r w:rsidR="008C5802" w:rsidRPr="005A2ED0">
              <w:rPr>
                <w:rFonts w:ascii="Times New Roman" w:hAnsi="Times New Roman" w:cs="Times New Roman"/>
                <w:b/>
                <w:sz w:val="24"/>
                <w:szCs w:val="24"/>
              </w:rPr>
              <w:t xml:space="preserve">, като посочват това обстоятелство в електронния формуляр за кандидатстване в ИСУН 2020, в частта „Бюджет“ </w:t>
            </w:r>
            <w:r w:rsidR="00036646" w:rsidRPr="00036646">
              <w:rPr>
                <w:rFonts w:ascii="Times New Roman" w:hAnsi="Times New Roman" w:cs="Times New Roman"/>
                <w:b/>
                <w:sz w:val="24"/>
                <w:szCs w:val="24"/>
              </w:rPr>
              <w:t>за всеки заявен разход или група разходи</w:t>
            </w:r>
            <w:r w:rsidR="008C5802" w:rsidRPr="005A2ED0">
              <w:rPr>
                <w:rFonts w:ascii="Times New Roman" w:hAnsi="Times New Roman" w:cs="Times New Roman"/>
                <w:b/>
                <w:sz w:val="24"/>
                <w:szCs w:val="24"/>
              </w:rPr>
              <w:t>.</w:t>
            </w:r>
          </w:p>
          <w:p w14:paraId="176FCFC5" w14:textId="77777777" w:rsidR="008C5802" w:rsidRPr="005A2ED0"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3</w:t>
            </w:r>
            <w:r w:rsidR="008C5802" w:rsidRPr="005A2ED0">
              <w:rPr>
                <w:rFonts w:ascii="Times New Roman" w:hAnsi="Times New Roman" w:cs="Times New Roman"/>
                <w:b/>
                <w:sz w:val="24"/>
                <w:szCs w:val="24"/>
              </w:rPr>
              <w:t>. Размерът на заявената финансовата помощ не може да бъде увеличаван след датата на подаване на проектното предложение.</w:t>
            </w:r>
          </w:p>
          <w:p w14:paraId="3782679F" w14:textId="77777777" w:rsidR="00290D27" w:rsidRDefault="00290D27"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290D27">
              <w:rPr>
                <w:rFonts w:ascii="Times New Roman" w:hAnsi="Times New Roman" w:cs="Times New Roman"/>
                <w:b/>
                <w:sz w:val="24"/>
                <w:szCs w:val="24"/>
              </w:rPr>
              <w:t xml:space="preserve">4. </w:t>
            </w:r>
            <w:r w:rsidR="00036646" w:rsidRPr="00036646">
              <w:rPr>
                <w:rFonts w:ascii="Times New Roman" w:hAnsi="Times New Roman" w:cs="Times New Roman"/>
                <w:b/>
                <w:sz w:val="24"/>
                <w:szCs w:val="24"/>
              </w:rPr>
              <w:t xml:space="preserve">Оценителната комисия по чл. 33 от </w:t>
            </w:r>
            <w:r w:rsidR="00876E58" w:rsidRPr="00876E58">
              <w:rPr>
                <w:rFonts w:ascii="Times New Roman" w:hAnsi="Times New Roman" w:cs="Times New Roman"/>
                <w:b/>
                <w:sz w:val="24"/>
                <w:szCs w:val="24"/>
              </w:rPr>
              <w:t xml:space="preserve">Закон за управление на средствата от Европейските структурни и инвестиционни фондове </w:t>
            </w:r>
            <w:r w:rsidR="00876E58">
              <w:rPr>
                <w:rFonts w:ascii="Times New Roman" w:hAnsi="Times New Roman" w:cs="Times New Roman"/>
                <w:b/>
                <w:sz w:val="24"/>
                <w:szCs w:val="24"/>
              </w:rPr>
              <w:t>(</w:t>
            </w:r>
            <w:r w:rsidR="00036646" w:rsidRPr="00036646">
              <w:rPr>
                <w:rFonts w:ascii="Times New Roman" w:hAnsi="Times New Roman" w:cs="Times New Roman"/>
                <w:b/>
                <w:sz w:val="24"/>
                <w:szCs w:val="24"/>
              </w:rPr>
              <w:t>ЗУСЕСИФ</w:t>
            </w:r>
            <w:r w:rsidR="00876E58">
              <w:rPr>
                <w:rFonts w:ascii="Times New Roman" w:hAnsi="Times New Roman" w:cs="Times New Roman"/>
                <w:b/>
                <w:sz w:val="24"/>
                <w:szCs w:val="24"/>
              </w:rPr>
              <w:t>)</w:t>
            </w:r>
            <w:r w:rsidR="00036646" w:rsidRPr="00036646">
              <w:rPr>
                <w:rFonts w:ascii="Times New Roman" w:hAnsi="Times New Roman" w:cs="Times New Roman"/>
                <w:b/>
                <w:sz w:val="24"/>
                <w:szCs w:val="24"/>
              </w:rPr>
              <w:t xml:space="preserve"> има право да намали размера на заявената финансова помощ</w:t>
            </w:r>
            <w:r w:rsidR="00036646">
              <w:rPr>
                <w:rFonts w:ascii="Times New Roman" w:hAnsi="Times New Roman" w:cs="Times New Roman"/>
                <w:b/>
                <w:sz w:val="24"/>
                <w:szCs w:val="24"/>
              </w:rPr>
              <w:t>,</w:t>
            </w:r>
            <w:r w:rsidR="00036646" w:rsidRPr="00036646">
              <w:rPr>
                <w:rFonts w:ascii="Times New Roman" w:hAnsi="Times New Roman" w:cs="Times New Roman"/>
                <w:b/>
                <w:sz w:val="24"/>
                <w:szCs w:val="24"/>
              </w:rPr>
              <w:t xml:space="preserve"> когато</w:t>
            </w:r>
            <w:r w:rsidR="00A357BD">
              <w:rPr>
                <w:rFonts w:ascii="Times New Roman" w:hAnsi="Times New Roman" w:cs="Times New Roman"/>
                <w:b/>
                <w:sz w:val="24"/>
                <w:szCs w:val="24"/>
              </w:rPr>
              <w:t>:</w:t>
            </w:r>
          </w:p>
          <w:p w14:paraId="20CE1B4D" w14:textId="77777777" w:rsidR="00EA1E52" w:rsidRPr="00EA1E52"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A1E52">
              <w:rPr>
                <w:rFonts w:ascii="Times New Roman" w:hAnsi="Times New Roman" w:cs="Times New Roman"/>
                <w:b/>
                <w:sz w:val="24"/>
                <w:szCs w:val="24"/>
              </w:rPr>
              <w:t>4.1. е заявен по-висок размер</w:t>
            </w:r>
            <w:r w:rsidR="00C36064">
              <w:rPr>
                <w:rFonts w:ascii="Times New Roman" w:hAnsi="Times New Roman" w:cs="Times New Roman"/>
                <w:b/>
                <w:sz w:val="24"/>
                <w:szCs w:val="24"/>
              </w:rPr>
              <w:t xml:space="preserve">, </w:t>
            </w:r>
            <w:r w:rsidR="00C36064" w:rsidRPr="00C36064">
              <w:rPr>
                <w:rFonts w:ascii="Times New Roman" w:hAnsi="Times New Roman" w:cs="Times New Roman"/>
                <w:b/>
                <w:sz w:val="24"/>
                <w:szCs w:val="24"/>
              </w:rPr>
              <w:t>който не съответства на Условията</w:t>
            </w:r>
            <w:r w:rsidRPr="00EA1E52">
              <w:rPr>
                <w:rFonts w:ascii="Times New Roman" w:hAnsi="Times New Roman" w:cs="Times New Roman"/>
                <w:b/>
                <w:sz w:val="24"/>
                <w:szCs w:val="24"/>
              </w:rPr>
              <w:t xml:space="preserve"> за кандидатстване;</w:t>
            </w:r>
          </w:p>
          <w:p w14:paraId="1DFA18F7" w14:textId="77777777" w:rsidR="007E69A2"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A1E52">
              <w:rPr>
                <w:rFonts w:ascii="Times New Roman" w:hAnsi="Times New Roman" w:cs="Times New Roman"/>
                <w:b/>
                <w:sz w:val="24"/>
                <w:szCs w:val="24"/>
              </w:rPr>
              <w:t>4.2</w:t>
            </w:r>
            <w:r w:rsid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не е наличен финансов ресурс по </w:t>
            </w:r>
            <w:r w:rsidR="00876E58" w:rsidRPr="00876E58">
              <w:rPr>
                <w:rFonts w:ascii="Times New Roman" w:hAnsi="Times New Roman" w:cs="Times New Roman"/>
                <w:b/>
                <w:bCs/>
                <w:sz w:val="24"/>
                <w:szCs w:val="24"/>
              </w:rPr>
              <w:t>Инструмента на Европейския съюз за възстановяване след класирането по критериите за оценка</w:t>
            </w:r>
            <w:r w:rsidR="00876E58" w:rsidRPr="00876E58">
              <w:rPr>
                <w:rFonts w:ascii="Times New Roman" w:hAnsi="Times New Roman" w:cs="Times New Roman"/>
                <w:b/>
                <w:sz w:val="24"/>
                <w:szCs w:val="24"/>
              </w:rPr>
              <w:t xml:space="preserve">. </w:t>
            </w:r>
            <w:r w:rsidR="00014C4B" w:rsidRPr="00014C4B">
              <w:rPr>
                <w:rFonts w:ascii="Times New Roman" w:hAnsi="Times New Roman" w:cs="Times New Roman"/>
                <w:b/>
                <w:sz w:val="24"/>
                <w:szCs w:val="24"/>
              </w:rPr>
              <w:t>Заявената ф</w:t>
            </w:r>
            <w:proofErr w:type="spellStart"/>
            <w:r w:rsidR="00014C4B" w:rsidRPr="00014C4B">
              <w:rPr>
                <w:rFonts w:ascii="Times New Roman" w:hAnsi="Times New Roman" w:cs="Times New Roman"/>
                <w:b/>
                <w:sz w:val="24"/>
                <w:szCs w:val="24"/>
                <w:lang w:val="en-US"/>
              </w:rPr>
              <w:t>инансовата</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помощ</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се</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намалява</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за</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проектните</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предложения</w:t>
            </w:r>
            <w:proofErr w:type="spellEnd"/>
            <w:r w:rsidR="00014C4B" w:rsidRPr="00014C4B">
              <w:rPr>
                <w:rFonts w:ascii="Times New Roman" w:hAnsi="Times New Roman" w:cs="Times New Roman"/>
                <w:b/>
                <w:sz w:val="24"/>
                <w:szCs w:val="24"/>
              </w:rPr>
              <w:t xml:space="preserve">, </w:t>
            </w:r>
            <w:r w:rsidR="00014C4B">
              <w:rPr>
                <w:rFonts w:ascii="Times New Roman" w:hAnsi="Times New Roman" w:cs="Times New Roman"/>
                <w:b/>
                <w:sz w:val="24"/>
                <w:szCs w:val="24"/>
              </w:rPr>
              <w:t xml:space="preserve"> </w:t>
            </w:r>
            <w:r w:rsidR="00014C4B" w:rsidRPr="00014C4B">
              <w:rPr>
                <w:rFonts w:ascii="Times New Roman" w:hAnsi="Times New Roman" w:cs="Times New Roman"/>
                <w:b/>
                <w:sz w:val="24"/>
                <w:szCs w:val="24"/>
                <w:lang w:val="en-US"/>
              </w:rPr>
              <w:t xml:space="preserve">в </w:t>
            </w:r>
            <w:proofErr w:type="spellStart"/>
            <w:r w:rsidR="00014C4B" w:rsidRPr="00014C4B">
              <w:rPr>
                <w:rFonts w:ascii="Times New Roman" w:hAnsi="Times New Roman" w:cs="Times New Roman"/>
                <w:b/>
                <w:sz w:val="24"/>
                <w:szCs w:val="24"/>
                <w:lang w:val="en-US"/>
              </w:rPr>
              <w:t>това</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число</w:t>
            </w:r>
            <w:proofErr w:type="spellEnd"/>
            <w:r w:rsidR="00014C4B" w:rsidRPr="00014C4B">
              <w:rPr>
                <w:rFonts w:ascii="Times New Roman" w:hAnsi="Times New Roman" w:cs="Times New Roman"/>
                <w:b/>
                <w:sz w:val="24"/>
                <w:szCs w:val="24"/>
                <w:lang w:val="en-US"/>
              </w:rPr>
              <w:t xml:space="preserve"> и </w:t>
            </w:r>
            <w:r w:rsidR="00014C4B">
              <w:rPr>
                <w:rFonts w:ascii="Times New Roman" w:hAnsi="Times New Roman" w:cs="Times New Roman"/>
                <w:b/>
                <w:sz w:val="24"/>
                <w:szCs w:val="24"/>
              </w:rPr>
              <w:t xml:space="preserve">за </w:t>
            </w:r>
            <w:r w:rsidR="00014C4B" w:rsidRPr="00014C4B">
              <w:rPr>
                <w:rFonts w:ascii="Times New Roman" w:hAnsi="Times New Roman" w:cs="Times New Roman"/>
                <w:b/>
                <w:sz w:val="24"/>
                <w:szCs w:val="24"/>
              </w:rPr>
              <w:t>тези</w:t>
            </w:r>
            <w:r w:rsidR="00014C4B" w:rsidRPr="00014C4B">
              <w:rPr>
                <w:rFonts w:ascii="Times New Roman" w:hAnsi="Times New Roman" w:cs="Times New Roman"/>
                <w:b/>
                <w:sz w:val="24"/>
                <w:szCs w:val="24"/>
                <w:lang w:val="en-US"/>
              </w:rPr>
              <w:t xml:space="preserve"> с </w:t>
            </w:r>
            <w:proofErr w:type="spellStart"/>
            <w:r w:rsidR="00014C4B" w:rsidRPr="00014C4B">
              <w:rPr>
                <w:rFonts w:ascii="Times New Roman" w:hAnsi="Times New Roman" w:cs="Times New Roman"/>
                <w:b/>
                <w:sz w:val="24"/>
                <w:szCs w:val="24"/>
                <w:lang w:val="en-US"/>
              </w:rPr>
              <w:t>равен</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брой</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точки</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за</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които</w:t>
            </w:r>
            <w:proofErr w:type="spellEnd"/>
            <w:r w:rsidR="00014C4B" w:rsidRPr="00014C4B">
              <w:rPr>
                <w:rFonts w:ascii="Times New Roman" w:hAnsi="Times New Roman" w:cs="Times New Roman"/>
                <w:b/>
                <w:sz w:val="24"/>
                <w:szCs w:val="24"/>
                <w:lang w:val="en-US"/>
              </w:rPr>
              <w:t xml:space="preserve"> е </w:t>
            </w:r>
            <w:proofErr w:type="spellStart"/>
            <w:r w:rsidR="00014C4B" w:rsidRPr="00014C4B">
              <w:rPr>
                <w:rFonts w:ascii="Times New Roman" w:hAnsi="Times New Roman" w:cs="Times New Roman"/>
                <w:b/>
                <w:sz w:val="24"/>
                <w:szCs w:val="24"/>
                <w:lang w:val="en-US"/>
              </w:rPr>
              <w:t>наличен</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частичен</w:t>
            </w:r>
            <w:proofErr w:type="spellEnd"/>
            <w:r w:rsidR="00014C4B" w:rsidRPr="00014C4B">
              <w:rPr>
                <w:rFonts w:ascii="Times New Roman" w:hAnsi="Times New Roman" w:cs="Times New Roman"/>
                <w:b/>
                <w:sz w:val="24"/>
                <w:szCs w:val="24"/>
                <w:lang w:val="en-US"/>
              </w:rPr>
              <w:t xml:space="preserve"> </w:t>
            </w:r>
            <w:r w:rsidR="00014C4B" w:rsidRPr="00014C4B">
              <w:rPr>
                <w:rFonts w:ascii="Times New Roman" w:hAnsi="Times New Roman" w:cs="Times New Roman"/>
                <w:b/>
                <w:sz w:val="24"/>
                <w:szCs w:val="24"/>
              </w:rPr>
              <w:t xml:space="preserve">разполагаем </w:t>
            </w:r>
            <w:proofErr w:type="spellStart"/>
            <w:r w:rsidR="00014C4B" w:rsidRPr="00014C4B">
              <w:rPr>
                <w:rFonts w:ascii="Times New Roman" w:hAnsi="Times New Roman" w:cs="Times New Roman"/>
                <w:b/>
                <w:sz w:val="24"/>
                <w:szCs w:val="24"/>
                <w:lang w:val="en-US"/>
              </w:rPr>
              <w:t>бюджет</w:t>
            </w:r>
            <w:proofErr w:type="spellEnd"/>
            <w:r w:rsidR="00014C4B" w:rsidRPr="00014C4B">
              <w:rPr>
                <w:rFonts w:ascii="Times New Roman" w:hAnsi="Times New Roman" w:cs="Times New Roman"/>
                <w:b/>
                <w:sz w:val="24"/>
                <w:szCs w:val="24"/>
              </w:rPr>
              <w:t xml:space="preserve">, </w:t>
            </w:r>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след</w:t>
            </w:r>
            <w:proofErr w:type="spellEnd"/>
            <w:r w:rsidR="00014C4B" w:rsidRPr="00014C4B">
              <w:rPr>
                <w:rFonts w:ascii="Times New Roman" w:hAnsi="Times New Roman" w:cs="Times New Roman"/>
                <w:b/>
                <w:sz w:val="24"/>
                <w:szCs w:val="24"/>
                <w:lang w:val="en-US"/>
              </w:rPr>
              <w:t xml:space="preserve"> </w:t>
            </w:r>
            <w:proofErr w:type="spellStart"/>
            <w:r w:rsidR="00014C4B" w:rsidRPr="00014C4B">
              <w:rPr>
                <w:rFonts w:ascii="Times New Roman" w:hAnsi="Times New Roman" w:cs="Times New Roman"/>
                <w:b/>
                <w:sz w:val="24"/>
                <w:szCs w:val="24"/>
                <w:lang w:val="en-US"/>
              </w:rPr>
              <w:t>класирането</w:t>
            </w:r>
            <w:proofErr w:type="spellEnd"/>
            <w:r w:rsidR="00014C4B" w:rsidRPr="00014C4B">
              <w:rPr>
                <w:rFonts w:ascii="Times New Roman" w:hAnsi="Times New Roman" w:cs="Times New Roman"/>
                <w:b/>
                <w:sz w:val="24"/>
                <w:szCs w:val="24"/>
              </w:rPr>
              <w:t xml:space="preserve"> на етап техническа и финансова оценка</w:t>
            </w:r>
            <w:r w:rsidR="00014C4B">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В тези случаи оценителната комисия извършва допълнителна оценка на показателите на бизнес плана в съответствие с одобрения размер на финансовата помощ</w:t>
            </w:r>
            <w:r w:rsidRPr="00EA1E52">
              <w:rPr>
                <w:rFonts w:ascii="Times New Roman" w:hAnsi="Times New Roman" w:cs="Times New Roman"/>
                <w:b/>
                <w:sz w:val="24"/>
                <w:szCs w:val="24"/>
              </w:rPr>
              <w:t>.</w:t>
            </w:r>
          </w:p>
          <w:p w14:paraId="1E9C73DB" w14:textId="77777777" w:rsidR="00014C4B"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5. </w:t>
            </w:r>
            <w:r w:rsidR="00CC0190">
              <w:rPr>
                <w:rFonts w:ascii="Times New Roman" w:hAnsi="Times New Roman" w:cs="Times New Roman"/>
                <w:b/>
                <w:sz w:val="24"/>
                <w:szCs w:val="24"/>
              </w:rPr>
              <w:t xml:space="preserve">За проектните предложения, за които </w:t>
            </w:r>
            <w:r w:rsidRPr="00014C4B">
              <w:rPr>
                <w:rFonts w:ascii="Times New Roman" w:hAnsi="Times New Roman" w:cs="Times New Roman"/>
                <w:b/>
                <w:sz w:val="24"/>
                <w:szCs w:val="24"/>
              </w:rPr>
              <w:t xml:space="preserve">след класиране </w:t>
            </w:r>
            <w:r w:rsidR="00CC0190">
              <w:rPr>
                <w:rFonts w:ascii="Times New Roman" w:hAnsi="Times New Roman" w:cs="Times New Roman"/>
                <w:b/>
                <w:sz w:val="24"/>
                <w:szCs w:val="24"/>
              </w:rPr>
              <w:t xml:space="preserve">по </w:t>
            </w:r>
            <w:r w:rsidRPr="00014C4B">
              <w:rPr>
                <w:rFonts w:ascii="Times New Roman" w:hAnsi="Times New Roman" w:cs="Times New Roman"/>
                <w:b/>
                <w:sz w:val="24"/>
                <w:szCs w:val="24"/>
              </w:rPr>
              <w:t>критериите за оценка</w:t>
            </w:r>
            <w:r w:rsidR="00CC0190">
              <w:rPr>
                <w:rFonts w:ascii="Times New Roman" w:hAnsi="Times New Roman" w:cs="Times New Roman"/>
                <w:b/>
                <w:sz w:val="24"/>
                <w:szCs w:val="24"/>
              </w:rPr>
              <w:t xml:space="preserve"> в нисходящ ред</w:t>
            </w:r>
            <w:r w:rsidRPr="00014C4B">
              <w:rPr>
                <w:rFonts w:ascii="Times New Roman" w:hAnsi="Times New Roman" w:cs="Times New Roman"/>
                <w:b/>
                <w:sz w:val="24"/>
                <w:szCs w:val="24"/>
              </w:rPr>
              <w:t>, не е наличен финансов ресурс по т. 1.1 от раздел 8 „Общ размер на безвъзмездната финансова помощ по процедурата“</w:t>
            </w:r>
            <w:r w:rsidR="00D36D2D">
              <w:rPr>
                <w:rFonts w:ascii="Times New Roman" w:hAnsi="Times New Roman" w:cs="Times New Roman"/>
                <w:b/>
                <w:sz w:val="24"/>
                <w:szCs w:val="24"/>
              </w:rPr>
              <w:t xml:space="preserve">, </w:t>
            </w:r>
            <w:r w:rsidR="00CC0190">
              <w:rPr>
                <w:rFonts w:ascii="Times New Roman" w:hAnsi="Times New Roman" w:cs="Times New Roman"/>
                <w:b/>
                <w:sz w:val="24"/>
                <w:szCs w:val="24"/>
              </w:rPr>
              <w:t xml:space="preserve"> </w:t>
            </w:r>
            <w:r w:rsidR="00D36D2D" w:rsidRPr="00D36D2D">
              <w:rPr>
                <w:rFonts w:ascii="Times New Roman" w:hAnsi="Times New Roman" w:cs="Times New Roman"/>
                <w:b/>
                <w:bCs/>
                <w:sz w:val="24"/>
                <w:szCs w:val="24"/>
                <w:lang w:val="en-US"/>
              </w:rPr>
              <w:t xml:space="preserve">в </w:t>
            </w:r>
            <w:proofErr w:type="spellStart"/>
            <w:r w:rsidR="00D36D2D" w:rsidRPr="00D36D2D">
              <w:rPr>
                <w:rFonts w:ascii="Times New Roman" w:hAnsi="Times New Roman" w:cs="Times New Roman"/>
                <w:b/>
                <w:bCs/>
                <w:sz w:val="24"/>
                <w:szCs w:val="24"/>
                <w:lang w:val="en-US"/>
              </w:rPr>
              <w:t>това</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число</w:t>
            </w:r>
            <w:proofErr w:type="spellEnd"/>
            <w:r w:rsidR="00D36D2D" w:rsidRPr="00D36D2D">
              <w:rPr>
                <w:rFonts w:ascii="Times New Roman" w:hAnsi="Times New Roman" w:cs="Times New Roman"/>
                <w:b/>
                <w:bCs/>
                <w:sz w:val="24"/>
                <w:szCs w:val="24"/>
                <w:lang w:val="en-US"/>
              </w:rPr>
              <w:t xml:space="preserve"> и </w:t>
            </w:r>
            <w:proofErr w:type="spellStart"/>
            <w:r w:rsidR="00D36D2D" w:rsidRPr="00D36D2D">
              <w:rPr>
                <w:rFonts w:ascii="Times New Roman" w:hAnsi="Times New Roman" w:cs="Times New Roman"/>
                <w:b/>
                <w:bCs/>
                <w:sz w:val="24"/>
                <w:szCs w:val="24"/>
                <w:lang w:val="en-US"/>
              </w:rPr>
              <w:t>за</w:t>
            </w:r>
            <w:proofErr w:type="spellEnd"/>
            <w:r w:rsidR="00D36D2D" w:rsidRPr="00D36D2D">
              <w:rPr>
                <w:rFonts w:ascii="Times New Roman" w:hAnsi="Times New Roman" w:cs="Times New Roman"/>
                <w:b/>
                <w:bCs/>
                <w:sz w:val="24"/>
                <w:szCs w:val="24"/>
                <w:lang w:val="en-US"/>
              </w:rPr>
              <w:t xml:space="preserve"> </w:t>
            </w:r>
            <w:r w:rsidR="00D36D2D" w:rsidRPr="00D36D2D">
              <w:rPr>
                <w:rFonts w:ascii="Times New Roman" w:hAnsi="Times New Roman" w:cs="Times New Roman"/>
                <w:b/>
                <w:bCs/>
                <w:sz w:val="24"/>
                <w:szCs w:val="24"/>
              </w:rPr>
              <w:t>тези</w:t>
            </w:r>
            <w:r w:rsidR="00D36D2D" w:rsidRPr="00D36D2D">
              <w:rPr>
                <w:rFonts w:ascii="Times New Roman" w:hAnsi="Times New Roman" w:cs="Times New Roman"/>
                <w:b/>
                <w:bCs/>
                <w:sz w:val="24"/>
                <w:szCs w:val="24"/>
                <w:lang w:val="en-US"/>
              </w:rPr>
              <w:t xml:space="preserve"> с </w:t>
            </w:r>
            <w:proofErr w:type="spellStart"/>
            <w:r w:rsidR="00D36D2D" w:rsidRPr="00D36D2D">
              <w:rPr>
                <w:rFonts w:ascii="Times New Roman" w:hAnsi="Times New Roman" w:cs="Times New Roman"/>
                <w:b/>
                <w:bCs/>
                <w:sz w:val="24"/>
                <w:szCs w:val="24"/>
                <w:lang w:val="en-US"/>
              </w:rPr>
              <w:t>равен</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брой</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точки</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за</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които</w:t>
            </w:r>
            <w:proofErr w:type="spellEnd"/>
            <w:r w:rsidR="00D36D2D" w:rsidRPr="00D36D2D">
              <w:rPr>
                <w:rFonts w:ascii="Times New Roman" w:hAnsi="Times New Roman" w:cs="Times New Roman"/>
                <w:b/>
                <w:bCs/>
                <w:sz w:val="24"/>
                <w:szCs w:val="24"/>
                <w:lang w:val="en-US"/>
              </w:rPr>
              <w:t xml:space="preserve"> е </w:t>
            </w:r>
            <w:proofErr w:type="spellStart"/>
            <w:r w:rsidR="00D36D2D" w:rsidRPr="00D36D2D">
              <w:rPr>
                <w:rFonts w:ascii="Times New Roman" w:hAnsi="Times New Roman" w:cs="Times New Roman"/>
                <w:b/>
                <w:bCs/>
                <w:sz w:val="24"/>
                <w:szCs w:val="24"/>
                <w:lang w:val="en-US"/>
              </w:rPr>
              <w:t>наличен</w:t>
            </w:r>
            <w:proofErr w:type="spellEnd"/>
            <w:r w:rsidR="00D36D2D" w:rsidRPr="00D36D2D">
              <w:rPr>
                <w:rFonts w:ascii="Times New Roman" w:hAnsi="Times New Roman" w:cs="Times New Roman"/>
                <w:b/>
                <w:bCs/>
                <w:sz w:val="24"/>
                <w:szCs w:val="24"/>
                <w:lang w:val="en-US"/>
              </w:rPr>
              <w:t xml:space="preserve"> </w:t>
            </w:r>
            <w:proofErr w:type="spellStart"/>
            <w:r w:rsidR="00D36D2D" w:rsidRPr="00D36D2D">
              <w:rPr>
                <w:rFonts w:ascii="Times New Roman" w:hAnsi="Times New Roman" w:cs="Times New Roman"/>
                <w:b/>
                <w:bCs/>
                <w:sz w:val="24"/>
                <w:szCs w:val="24"/>
                <w:lang w:val="en-US"/>
              </w:rPr>
              <w:t>частичен</w:t>
            </w:r>
            <w:proofErr w:type="spellEnd"/>
            <w:r w:rsidR="00D36D2D" w:rsidRPr="00D36D2D">
              <w:rPr>
                <w:rFonts w:ascii="Times New Roman" w:hAnsi="Times New Roman" w:cs="Times New Roman"/>
                <w:b/>
                <w:bCs/>
                <w:sz w:val="24"/>
                <w:szCs w:val="24"/>
                <w:lang w:val="en-US"/>
              </w:rPr>
              <w:t xml:space="preserve"> </w:t>
            </w:r>
            <w:r w:rsidR="00D36D2D" w:rsidRPr="00D36D2D">
              <w:rPr>
                <w:rFonts w:ascii="Times New Roman" w:hAnsi="Times New Roman" w:cs="Times New Roman"/>
                <w:b/>
                <w:bCs/>
                <w:sz w:val="24"/>
                <w:szCs w:val="24"/>
              </w:rPr>
              <w:t xml:space="preserve">разполагаем </w:t>
            </w:r>
            <w:proofErr w:type="spellStart"/>
            <w:r w:rsidR="00D36D2D" w:rsidRPr="00D36D2D">
              <w:rPr>
                <w:rFonts w:ascii="Times New Roman" w:hAnsi="Times New Roman" w:cs="Times New Roman"/>
                <w:b/>
                <w:bCs/>
                <w:sz w:val="24"/>
                <w:szCs w:val="24"/>
                <w:lang w:val="en-US"/>
              </w:rPr>
              <w:t>бюджет</w:t>
            </w:r>
            <w:proofErr w:type="spellEnd"/>
            <w:r w:rsidR="00D36D2D">
              <w:rPr>
                <w:rFonts w:ascii="Times New Roman" w:hAnsi="Times New Roman" w:cs="Times New Roman"/>
                <w:b/>
                <w:bCs/>
                <w:sz w:val="24"/>
                <w:szCs w:val="24"/>
              </w:rPr>
              <w:t>,</w:t>
            </w:r>
            <w:r w:rsidR="00D36D2D" w:rsidRPr="00D36D2D">
              <w:rPr>
                <w:rFonts w:ascii="Times New Roman" w:hAnsi="Times New Roman" w:cs="Times New Roman"/>
                <w:b/>
                <w:sz w:val="24"/>
                <w:szCs w:val="24"/>
              </w:rPr>
              <w:t xml:space="preserve"> </w:t>
            </w:r>
            <w:r w:rsidRPr="00014C4B">
              <w:rPr>
                <w:rFonts w:ascii="Times New Roman" w:hAnsi="Times New Roman" w:cs="Times New Roman"/>
                <w:b/>
                <w:sz w:val="24"/>
                <w:szCs w:val="24"/>
              </w:rPr>
              <w:t>се одобряват само инвестиции попадащи в обхвата на Приложение № 1 до размера по т. 1.2 от раздел 8 „Общ размер на безвъзмездната финансова помощ по процедурата“</w:t>
            </w:r>
            <w:r w:rsidRPr="00014C4B">
              <w:rPr>
                <w:rFonts w:ascii="Times New Roman" w:hAnsi="Times New Roman" w:cs="Times New Roman"/>
                <w:b/>
                <w:bCs/>
                <w:sz w:val="24"/>
                <w:szCs w:val="24"/>
              </w:rPr>
              <w:t>. В тези случаи оценителната комисия извършва допълнителна оценка на показателите на бизнес плана в съответствие с одобрения размер на финансовата помощ</w:t>
            </w:r>
            <w:r>
              <w:rPr>
                <w:rFonts w:ascii="Times New Roman" w:hAnsi="Times New Roman" w:cs="Times New Roman"/>
                <w:b/>
                <w:bCs/>
                <w:sz w:val="24"/>
                <w:szCs w:val="24"/>
              </w:rPr>
              <w:t>.</w:t>
            </w:r>
          </w:p>
          <w:p w14:paraId="73154DE8" w14:textId="77777777" w:rsidR="007503D0"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6</w:t>
            </w:r>
            <w:r w:rsidR="007503D0">
              <w:rPr>
                <w:rFonts w:ascii="Times New Roman" w:hAnsi="Times New Roman" w:cs="Times New Roman"/>
                <w:b/>
                <w:sz w:val="24"/>
                <w:szCs w:val="24"/>
              </w:rPr>
              <w:t xml:space="preserve">. </w:t>
            </w:r>
            <w:r>
              <w:rPr>
                <w:rFonts w:ascii="Times New Roman" w:hAnsi="Times New Roman" w:cs="Times New Roman"/>
                <w:b/>
                <w:sz w:val="24"/>
                <w:szCs w:val="24"/>
              </w:rPr>
              <w:t xml:space="preserve">В случаите по т. 4 и т. 5 </w:t>
            </w:r>
            <w:r>
              <w:rPr>
                <w:rFonts w:ascii="Times New Roman" w:hAnsi="Times New Roman" w:cs="Times New Roman"/>
                <w:b/>
                <w:bCs/>
                <w:sz w:val="24"/>
                <w:szCs w:val="24"/>
              </w:rPr>
              <w:t>р</w:t>
            </w:r>
            <w:r w:rsidR="007503D0" w:rsidRPr="007503D0">
              <w:rPr>
                <w:rFonts w:ascii="Times New Roman" w:hAnsi="Times New Roman" w:cs="Times New Roman"/>
                <w:b/>
                <w:bCs/>
                <w:sz w:val="24"/>
                <w:szCs w:val="24"/>
              </w:rPr>
              <w:t>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r w:rsidR="00E43D8F">
              <w:rPr>
                <w:rFonts w:ascii="Times New Roman" w:hAnsi="Times New Roman" w:cs="Times New Roman"/>
                <w:b/>
                <w:bCs/>
                <w:sz w:val="24"/>
                <w:szCs w:val="24"/>
              </w:rPr>
              <w:t>.</w:t>
            </w:r>
          </w:p>
          <w:p w14:paraId="135AA3B6" w14:textId="77777777" w:rsidR="00122AAB"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7</w:t>
            </w:r>
            <w:r w:rsidR="00290D27" w:rsidRPr="00290D27">
              <w:rPr>
                <w:rFonts w:ascii="Times New Roman" w:hAnsi="Times New Roman" w:cs="Times New Roman"/>
                <w:b/>
                <w:sz w:val="24"/>
                <w:szCs w:val="24"/>
              </w:rPr>
              <w:t xml:space="preserve">. </w:t>
            </w:r>
            <w:r w:rsidR="00A63A19">
              <w:rPr>
                <w:rFonts w:ascii="Times New Roman" w:hAnsi="Times New Roman" w:cs="Times New Roman"/>
                <w:b/>
                <w:sz w:val="24"/>
                <w:szCs w:val="24"/>
              </w:rPr>
              <w:t>Безвъзмездната финансова помощ</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за инвестиции, попадащи в Приложение № 1, се </w:t>
            </w:r>
            <w:r w:rsidR="00A63A19">
              <w:rPr>
                <w:rFonts w:ascii="Times New Roman" w:hAnsi="Times New Roman" w:cs="Times New Roman"/>
                <w:b/>
                <w:sz w:val="24"/>
                <w:szCs w:val="24"/>
              </w:rPr>
              <w:t>финансира</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изцяло </w:t>
            </w:r>
            <w:r w:rsidR="00A63A19">
              <w:rPr>
                <w:rFonts w:ascii="Times New Roman" w:hAnsi="Times New Roman" w:cs="Times New Roman"/>
                <w:b/>
                <w:sz w:val="24"/>
                <w:szCs w:val="24"/>
              </w:rPr>
              <w:t>от</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бюджета по </w:t>
            </w:r>
            <w:r w:rsidR="00876E58" w:rsidRPr="00876E58">
              <w:rPr>
                <w:rFonts w:ascii="Times New Roman" w:hAnsi="Times New Roman" w:cs="Times New Roman"/>
                <w:b/>
                <w:bCs/>
                <w:sz w:val="24"/>
                <w:szCs w:val="24"/>
              </w:rPr>
              <w:t>Инструмента на Европейския съюз за възстановяване. При изчерпване на финансовите средства от Инструмента на Европейския съюз за възстановяване, тези разходи се финансират от ЕЗФРСР до размера на финансовата помощ по т. 1.1. или т. 1.2. в рамките на общия размер на безвъзмездната финансова помощ по процедурата</w:t>
            </w:r>
            <w:r w:rsidR="00290D27" w:rsidRPr="00290D27">
              <w:rPr>
                <w:rFonts w:ascii="Times New Roman" w:hAnsi="Times New Roman" w:cs="Times New Roman"/>
                <w:b/>
                <w:sz w:val="24"/>
                <w:szCs w:val="24"/>
              </w:rPr>
              <w:t>.</w:t>
            </w:r>
          </w:p>
          <w:p w14:paraId="17473C49" w14:textId="77777777" w:rsidR="007503D0" w:rsidRPr="00E051AD" w:rsidRDefault="009D37AD">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051AD">
              <w:rPr>
                <w:rFonts w:ascii="Times New Roman" w:hAnsi="Times New Roman" w:cs="Times New Roman"/>
                <w:b/>
                <w:sz w:val="24"/>
                <w:szCs w:val="24"/>
              </w:rPr>
              <w:t>8</w:t>
            </w:r>
            <w:r w:rsidR="00C154AA" w:rsidRPr="00E051AD">
              <w:rPr>
                <w:rFonts w:ascii="Times New Roman" w:hAnsi="Times New Roman" w:cs="Times New Roman"/>
                <w:b/>
                <w:sz w:val="24"/>
                <w:szCs w:val="24"/>
              </w:rPr>
              <w:t xml:space="preserve">. </w:t>
            </w:r>
            <w:r w:rsidR="00014C4B" w:rsidRPr="00E051AD">
              <w:rPr>
                <w:rFonts w:ascii="Times New Roman" w:hAnsi="Times New Roman" w:cs="Times New Roman"/>
                <w:b/>
                <w:sz w:val="24"/>
                <w:szCs w:val="24"/>
              </w:rPr>
              <w:t xml:space="preserve">В случаите на подадени проектни предложения от кандидати, които помежду си са предприятия партньори и/или свързани предприятия по смисъла на ЗМСП, размера на финансовата помощ </w:t>
            </w:r>
            <w:r w:rsidR="00442D89" w:rsidRPr="00E051AD">
              <w:rPr>
                <w:rFonts w:ascii="Times New Roman" w:hAnsi="Times New Roman" w:cs="Times New Roman"/>
                <w:b/>
                <w:sz w:val="24"/>
                <w:szCs w:val="24"/>
              </w:rPr>
              <w:t xml:space="preserve">за съответното проектно предложение </w:t>
            </w:r>
            <w:r w:rsidR="00014C4B" w:rsidRPr="00E051AD">
              <w:rPr>
                <w:rFonts w:ascii="Times New Roman" w:hAnsi="Times New Roman" w:cs="Times New Roman"/>
                <w:b/>
                <w:sz w:val="24"/>
                <w:szCs w:val="24"/>
              </w:rPr>
              <w:t xml:space="preserve">се определя в зависимост от сумарния общ размер на </w:t>
            </w:r>
            <w:r w:rsidR="00B64119">
              <w:rPr>
                <w:rFonts w:ascii="Times New Roman" w:hAnsi="Times New Roman" w:cs="Times New Roman"/>
                <w:b/>
                <w:sz w:val="24"/>
                <w:szCs w:val="24"/>
              </w:rPr>
              <w:t>заявените</w:t>
            </w:r>
            <w:r w:rsidR="00B64119" w:rsidRPr="00E051AD">
              <w:rPr>
                <w:rFonts w:ascii="Times New Roman" w:hAnsi="Times New Roman" w:cs="Times New Roman"/>
                <w:b/>
                <w:sz w:val="24"/>
                <w:szCs w:val="24"/>
              </w:rPr>
              <w:t xml:space="preserve"> </w:t>
            </w:r>
            <w:r w:rsidR="00014C4B" w:rsidRPr="00E051AD">
              <w:rPr>
                <w:rFonts w:ascii="Times New Roman" w:hAnsi="Times New Roman" w:cs="Times New Roman"/>
                <w:b/>
                <w:sz w:val="24"/>
                <w:szCs w:val="24"/>
              </w:rPr>
              <w:t>разходи по проектните предложения</w:t>
            </w:r>
            <w:r w:rsidR="00442D89" w:rsidRPr="00E051AD">
              <w:rPr>
                <w:rFonts w:ascii="Times New Roman" w:hAnsi="Times New Roman" w:cs="Times New Roman"/>
                <w:b/>
                <w:sz w:val="24"/>
                <w:szCs w:val="24"/>
              </w:rPr>
              <w:t>, описани в т. 1</w:t>
            </w:r>
            <w:r w:rsidR="00C154AA" w:rsidRPr="00E051AD">
              <w:rPr>
                <w:rFonts w:ascii="Times New Roman" w:hAnsi="Times New Roman" w:cs="Times New Roman"/>
                <w:b/>
                <w:sz w:val="24"/>
                <w:szCs w:val="24"/>
              </w:rPr>
              <w:t>.</w:t>
            </w:r>
          </w:p>
        </w:tc>
      </w:tr>
    </w:tbl>
    <w:p w14:paraId="17EA732A" w14:textId="77777777" w:rsidR="00F74842" w:rsidRDefault="00F74842" w:rsidP="00D15233">
      <w:pPr>
        <w:pStyle w:val="Heading1"/>
        <w:spacing w:before="0"/>
      </w:pPr>
      <w:bookmarkStart w:id="28" w:name="_Toc66698665"/>
      <w:bookmarkStart w:id="29" w:name="_Toc85035032"/>
      <w:r>
        <w:t>1</w:t>
      </w:r>
      <w:r w:rsidR="00B47C47">
        <w:t>1</w:t>
      </w:r>
      <w:r>
        <w:t>. Допустими кандидати</w:t>
      </w:r>
      <w:r w:rsidRPr="00F74842">
        <w:t>:</w:t>
      </w:r>
      <w:bookmarkEnd w:id="28"/>
      <w:bookmarkEnd w:id="29"/>
    </w:p>
    <w:p w14:paraId="1850CE34" w14:textId="77777777" w:rsidR="007C104A" w:rsidRPr="007C104A" w:rsidRDefault="007C104A" w:rsidP="00D15233">
      <w:pPr>
        <w:pStyle w:val="Heading2"/>
        <w:spacing w:before="0"/>
      </w:pPr>
      <w:bookmarkStart w:id="30" w:name="_Toc66698666"/>
      <w:bookmarkStart w:id="31" w:name="_Toc85035033"/>
      <w:r>
        <w:t>11.1. Критерии за допустимост на кандидатите:</w:t>
      </w:r>
      <w:bookmarkEnd w:id="30"/>
      <w:bookmarkEnd w:id="31"/>
    </w:p>
    <w:tbl>
      <w:tblPr>
        <w:tblStyle w:val="TableGrid"/>
        <w:tblW w:w="9889" w:type="dxa"/>
        <w:tblLook w:val="04A0" w:firstRow="1" w:lastRow="0" w:firstColumn="1" w:lastColumn="0" w:noHBand="0" w:noVBand="1"/>
      </w:tblPr>
      <w:tblGrid>
        <w:gridCol w:w="9889"/>
      </w:tblGrid>
      <w:tr w:rsidR="00F74842" w14:paraId="3323673C" w14:textId="77777777" w:rsidTr="00482E35">
        <w:trPr>
          <w:trHeight w:val="1266"/>
        </w:trPr>
        <w:tc>
          <w:tcPr>
            <w:tcW w:w="9889" w:type="dxa"/>
          </w:tcPr>
          <w:p w14:paraId="6F03605A"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78361B" w:rsidRPr="0078361B">
              <w:rPr>
                <w:rFonts w:ascii="Times New Roman" w:hAnsi="Times New Roman" w:cs="Times New Roman"/>
                <w:sz w:val="24"/>
                <w:szCs w:val="24"/>
              </w:rPr>
              <w:t>Финансова помощ по процедурата се предоставя на</w:t>
            </w:r>
            <w:r w:rsidR="00EA56C1">
              <w:rPr>
                <w:rFonts w:ascii="Times New Roman" w:hAnsi="Times New Roman" w:cs="Times New Roman"/>
                <w:sz w:val="24"/>
                <w:szCs w:val="24"/>
              </w:rPr>
              <w:t>:</w:t>
            </w:r>
          </w:p>
          <w:p w14:paraId="6F945720" w14:textId="77777777" w:rsidR="007C104A" w:rsidRPr="001B3078" w:rsidRDefault="0025630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lang w:val="en-US"/>
              </w:rPr>
              <w:t>a)</w:t>
            </w:r>
            <w:r w:rsidR="001B3078">
              <w:rPr>
                <w:rFonts w:ascii="Times New Roman" w:hAnsi="Times New Roman" w:cs="Times New Roman"/>
                <w:sz w:val="24"/>
                <w:szCs w:val="24"/>
              </w:rPr>
              <w:t xml:space="preserve"> </w:t>
            </w:r>
            <w:r w:rsidR="005C2348" w:rsidRPr="00307021">
              <w:rPr>
                <w:rFonts w:ascii="Times New Roman" w:hAnsi="Times New Roman" w:cs="Times New Roman"/>
                <w:bCs/>
                <w:sz w:val="24"/>
                <w:szCs w:val="24"/>
              </w:rPr>
              <w:t xml:space="preserve">регистрирани земеделски </w:t>
            </w:r>
            <w:r w:rsidR="00D732D8">
              <w:rPr>
                <w:rFonts w:ascii="Times New Roman" w:hAnsi="Times New Roman" w:cs="Times New Roman"/>
                <w:bCs/>
                <w:sz w:val="24"/>
                <w:szCs w:val="24"/>
              </w:rPr>
              <w:t>стопани</w:t>
            </w:r>
            <w:r w:rsidR="00A322A6">
              <w:rPr>
                <w:rFonts w:ascii="Times New Roman" w:hAnsi="Times New Roman" w:cs="Times New Roman"/>
                <w:bCs/>
                <w:sz w:val="24"/>
                <w:szCs w:val="24"/>
              </w:rPr>
              <w:t>,</w:t>
            </w:r>
            <w:r w:rsidR="00EA56C1">
              <w:rPr>
                <w:rFonts w:ascii="Times New Roman" w:hAnsi="Times New Roman" w:cs="Times New Roman"/>
                <w:bCs/>
                <w:sz w:val="24"/>
                <w:szCs w:val="24"/>
              </w:rPr>
              <w:t xml:space="preserve"> и/или</w:t>
            </w:r>
            <w:r w:rsidR="005C2348" w:rsidRPr="00307021">
              <w:rPr>
                <w:rFonts w:ascii="Times New Roman" w:hAnsi="Times New Roman" w:cs="Times New Roman"/>
                <w:bCs/>
                <w:sz w:val="24"/>
                <w:szCs w:val="24"/>
              </w:rPr>
              <w:t xml:space="preserve"> </w:t>
            </w:r>
          </w:p>
          <w:p w14:paraId="28DF5F56"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групи или организации на производители</w:t>
            </w:r>
            <w:r w:rsidR="008F770E">
              <w:rPr>
                <w:rFonts w:ascii="Times New Roman" w:hAnsi="Times New Roman" w:cs="Times New Roman"/>
                <w:sz w:val="24"/>
                <w:szCs w:val="24"/>
              </w:rPr>
              <w:t>,</w:t>
            </w:r>
            <w:r w:rsidR="008F770E" w:rsidRPr="008F770E">
              <w:rPr>
                <w:rFonts w:ascii="Times New Roman" w:eastAsia="Times New Roman" w:hAnsi="Times New Roman" w:cs="Times New Roman"/>
                <w:snapToGrid w:val="0"/>
                <w:sz w:val="24"/>
                <w:szCs w:val="24"/>
              </w:rPr>
              <w:t xml:space="preserve"> </w:t>
            </w:r>
            <w:r w:rsidR="008F770E" w:rsidRPr="008F770E">
              <w:rPr>
                <w:rFonts w:ascii="Times New Roman" w:hAnsi="Times New Roman" w:cs="Times New Roman"/>
                <w:sz w:val="24"/>
                <w:szCs w:val="24"/>
              </w:rPr>
              <w:t>признати от министъра на земеделието, храните и горите</w:t>
            </w:r>
            <w:r w:rsidR="00536E43">
              <w:rPr>
                <w:rFonts w:ascii="Times New Roman" w:hAnsi="Times New Roman" w:cs="Times New Roman"/>
                <w:sz w:val="24"/>
                <w:szCs w:val="24"/>
              </w:rPr>
              <w:t xml:space="preserve"> </w:t>
            </w:r>
            <w:r w:rsidR="00307021" w:rsidRPr="00EA56C1">
              <w:rPr>
                <w:rFonts w:ascii="Times New Roman" w:hAnsi="Times New Roman" w:cs="Times New Roman"/>
                <w:bCs/>
                <w:sz w:val="24"/>
                <w:szCs w:val="24"/>
              </w:rPr>
              <w:t>и</w:t>
            </w:r>
            <w:r w:rsidR="00307021" w:rsidRPr="00307021">
              <w:rPr>
                <w:rFonts w:ascii="Verdana" w:hAnsi="Verdana" w:cs="Times New Roman"/>
                <w:bCs/>
                <w:color w:val="FF0000"/>
                <w:sz w:val="20"/>
                <w:szCs w:val="20"/>
              </w:rPr>
              <w:t xml:space="preserve"> </w:t>
            </w:r>
            <w:r w:rsidR="00307021" w:rsidRPr="00307021">
              <w:rPr>
                <w:rFonts w:ascii="Times New Roman" w:hAnsi="Times New Roman" w:cs="Times New Roman"/>
                <w:bCs/>
                <w:sz w:val="24"/>
                <w:szCs w:val="24"/>
              </w:rPr>
              <w:t xml:space="preserve">извършвали дейност </w:t>
            </w:r>
            <w:r w:rsidR="001F7C08">
              <w:rPr>
                <w:rFonts w:ascii="Times New Roman" w:hAnsi="Times New Roman" w:cs="Times New Roman"/>
                <w:bCs/>
                <w:sz w:val="24"/>
                <w:szCs w:val="24"/>
              </w:rPr>
              <w:t xml:space="preserve">без прекъсване </w:t>
            </w:r>
            <w:r w:rsidR="008F770E" w:rsidRPr="008F770E">
              <w:rPr>
                <w:rFonts w:ascii="Times New Roman" w:hAnsi="Times New Roman" w:cs="Times New Roman"/>
                <w:bCs/>
                <w:sz w:val="24"/>
                <w:szCs w:val="24"/>
              </w:rPr>
              <w:t>през последните</w:t>
            </w:r>
            <w:r w:rsidR="00307021" w:rsidRPr="00307021">
              <w:rPr>
                <w:rFonts w:ascii="Times New Roman" w:hAnsi="Times New Roman" w:cs="Times New Roman"/>
                <w:bCs/>
                <w:sz w:val="24"/>
                <w:szCs w:val="24"/>
              </w:rPr>
              <w:t xml:space="preserve"> 36 месеца към датата на подаване на проектното предложение</w:t>
            </w:r>
            <w:r w:rsidR="00A322A6">
              <w:rPr>
                <w:rFonts w:ascii="Times New Roman" w:hAnsi="Times New Roman" w:cs="Times New Roman"/>
                <w:bCs/>
                <w:sz w:val="24"/>
                <w:szCs w:val="24"/>
              </w:rPr>
              <w:t>,</w:t>
            </w:r>
            <w:r w:rsidR="00D732D8">
              <w:rPr>
                <w:rFonts w:ascii="Times New Roman" w:hAnsi="Times New Roman" w:cs="Times New Roman"/>
                <w:bCs/>
                <w:sz w:val="24"/>
                <w:szCs w:val="24"/>
              </w:rPr>
              <w:t xml:space="preserve"> и или</w:t>
            </w:r>
          </w:p>
          <w:p w14:paraId="1C5931B3" w14:textId="77777777" w:rsidR="00A86882" w:rsidRPr="00BE2D0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u w:val="single"/>
              </w:rPr>
            </w:pPr>
            <w:r>
              <w:rPr>
                <w:rFonts w:ascii="Times New Roman" w:hAnsi="Times New Roman" w:cs="Times New Roman"/>
                <w:sz w:val="24"/>
                <w:szCs w:val="24"/>
              </w:rPr>
              <w:t>в</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7C104A" w:rsidRPr="00EA56C1">
              <w:rPr>
                <w:rFonts w:ascii="Times New Roman" w:hAnsi="Times New Roman" w:cs="Times New Roman"/>
                <w:sz w:val="24"/>
                <w:szCs w:val="24"/>
              </w:rPr>
              <w:t>еднолични търговци и юридически лица, различ</w:t>
            </w:r>
            <w:r w:rsidR="001B3078" w:rsidRPr="00EA56C1">
              <w:rPr>
                <w:rFonts w:ascii="Times New Roman" w:hAnsi="Times New Roman" w:cs="Times New Roman"/>
                <w:sz w:val="24"/>
                <w:szCs w:val="24"/>
              </w:rPr>
              <w:t>ни от кандидатите по т. 1</w:t>
            </w:r>
            <w:r w:rsidR="00256304" w:rsidRPr="00EA56C1">
              <w:rPr>
                <w:rFonts w:ascii="Times New Roman" w:hAnsi="Times New Roman" w:cs="Times New Roman"/>
                <w:sz w:val="24"/>
                <w:szCs w:val="24"/>
              </w:rPr>
              <w:t>, б</w:t>
            </w:r>
            <w:r w:rsidR="00083074" w:rsidRPr="00EA56C1">
              <w:rPr>
                <w:rFonts w:ascii="Times New Roman" w:hAnsi="Times New Roman" w:cs="Times New Roman"/>
                <w:sz w:val="24"/>
                <w:szCs w:val="24"/>
              </w:rPr>
              <w:t xml:space="preserve">уква </w:t>
            </w:r>
            <w:r w:rsidR="00256304" w:rsidRPr="00EA56C1">
              <w:rPr>
                <w:rFonts w:ascii="Times New Roman" w:hAnsi="Times New Roman" w:cs="Times New Roman"/>
                <w:sz w:val="24"/>
                <w:szCs w:val="24"/>
              </w:rPr>
              <w:t>„</w:t>
            </w:r>
            <w:r w:rsidR="00CA5F6D" w:rsidRPr="00EA56C1">
              <w:rPr>
                <w:rFonts w:ascii="Times New Roman" w:hAnsi="Times New Roman" w:cs="Times New Roman"/>
                <w:sz w:val="24"/>
                <w:szCs w:val="24"/>
              </w:rPr>
              <w:t>а</w:t>
            </w:r>
            <w:r w:rsidR="00256304" w:rsidRPr="00EA56C1">
              <w:rPr>
                <w:rFonts w:ascii="Times New Roman" w:hAnsi="Times New Roman" w:cs="Times New Roman"/>
                <w:sz w:val="24"/>
                <w:szCs w:val="24"/>
              </w:rPr>
              <w:t>“</w:t>
            </w:r>
            <w:r w:rsidR="00CA5F6D" w:rsidRPr="00EA56C1">
              <w:rPr>
                <w:rFonts w:ascii="Times New Roman" w:hAnsi="Times New Roman" w:cs="Times New Roman"/>
                <w:sz w:val="24"/>
                <w:szCs w:val="24"/>
              </w:rPr>
              <w:t xml:space="preserve"> и </w:t>
            </w:r>
            <w:r w:rsidR="00363997" w:rsidRPr="00EA56C1">
              <w:rPr>
                <w:rFonts w:ascii="Times New Roman" w:hAnsi="Times New Roman" w:cs="Times New Roman"/>
                <w:sz w:val="24"/>
                <w:szCs w:val="24"/>
              </w:rPr>
              <w:t xml:space="preserve">т. </w:t>
            </w:r>
            <w:r w:rsidR="00CA5F6D" w:rsidRPr="00EA56C1">
              <w:rPr>
                <w:rFonts w:ascii="Times New Roman" w:hAnsi="Times New Roman" w:cs="Times New Roman"/>
                <w:sz w:val="24"/>
                <w:szCs w:val="24"/>
              </w:rPr>
              <w:t>1</w:t>
            </w:r>
            <w:r w:rsidR="00256304" w:rsidRPr="00EA56C1">
              <w:rPr>
                <w:rFonts w:ascii="Times New Roman" w:hAnsi="Times New Roman" w:cs="Times New Roman"/>
                <w:sz w:val="24"/>
                <w:szCs w:val="24"/>
              </w:rPr>
              <w:t xml:space="preserve">, </w:t>
            </w:r>
            <w:r w:rsidR="00CA5F6D" w:rsidRPr="00BE2D02">
              <w:rPr>
                <w:rFonts w:ascii="Times New Roman" w:hAnsi="Times New Roman" w:cs="Times New Roman"/>
                <w:sz w:val="24"/>
                <w:szCs w:val="24"/>
              </w:rPr>
              <w:t>б</w:t>
            </w:r>
            <w:r w:rsidR="00083074" w:rsidRPr="00BE2D02">
              <w:rPr>
                <w:rFonts w:ascii="Times New Roman" w:hAnsi="Times New Roman" w:cs="Times New Roman"/>
                <w:sz w:val="24"/>
                <w:szCs w:val="24"/>
              </w:rPr>
              <w:t xml:space="preserve">уква </w:t>
            </w:r>
            <w:r w:rsidR="00256304" w:rsidRPr="00BE2D02">
              <w:rPr>
                <w:rFonts w:ascii="Times New Roman" w:hAnsi="Times New Roman" w:cs="Times New Roman"/>
                <w:sz w:val="24"/>
                <w:szCs w:val="24"/>
              </w:rPr>
              <w:t>„б“</w:t>
            </w:r>
            <w:r w:rsidR="00EA56C1" w:rsidRPr="00BE2D02">
              <w:rPr>
                <w:rFonts w:ascii="Times New Roman" w:hAnsi="Times New Roman" w:cs="Times New Roman"/>
                <w:sz w:val="24"/>
                <w:szCs w:val="24"/>
              </w:rPr>
              <w:t xml:space="preserve">, които са </w:t>
            </w:r>
            <w:r w:rsidR="00EA56C1" w:rsidRPr="00BE2D02">
              <w:rPr>
                <w:rFonts w:ascii="Times New Roman" w:hAnsi="Times New Roman" w:cs="Times New Roman"/>
                <w:bCs/>
                <w:sz w:val="24"/>
                <w:szCs w:val="24"/>
              </w:rPr>
              <w:t xml:space="preserve">извършвали дейности по преработка на селскостопански продукти  </w:t>
            </w:r>
            <w:r w:rsidR="001F7C08" w:rsidRPr="00BE2D02">
              <w:rPr>
                <w:rFonts w:ascii="Times New Roman" w:hAnsi="Times New Roman" w:cs="Times New Roman"/>
                <w:bCs/>
                <w:sz w:val="24"/>
                <w:szCs w:val="24"/>
              </w:rPr>
              <w:t xml:space="preserve">без прекъсване </w:t>
            </w:r>
            <w:r w:rsidR="008F770E" w:rsidRPr="00BE2D02">
              <w:rPr>
                <w:rFonts w:ascii="Times New Roman" w:hAnsi="Times New Roman" w:cs="Times New Roman"/>
                <w:bCs/>
                <w:sz w:val="24"/>
                <w:szCs w:val="24"/>
              </w:rPr>
              <w:t>през последните</w:t>
            </w:r>
            <w:r w:rsidR="00EA56C1" w:rsidRPr="00BE2D02">
              <w:rPr>
                <w:rFonts w:ascii="Times New Roman" w:hAnsi="Times New Roman" w:cs="Times New Roman"/>
                <w:bCs/>
                <w:sz w:val="24"/>
                <w:szCs w:val="24"/>
              </w:rPr>
              <w:t xml:space="preserve"> 36 месеца към датата на подаване на</w:t>
            </w:r>
            <w:r w:rsidR="00EA56C1" w:rsidRPr="00BE2D02">
              <w:rPr>
                <w:rFonts w:ascii="Times New Roman" w:hAnsi="Times New Roman" w:cs="Times New Roman"/>
                <w:bCs/>
                <w:sz w:val="24"/>
                <w:szCs w:val="24"/>
                <w:u w:val="single"/>
              </w:rPr>
              <w:t xml:space="preserve"> </w:t>
            </w:r>
            <w:r w:rsidR="00EA56C1" w:rsidRPr="00BE2D02">
              <w:rPr>
                <w:rFonts w:ascii="Times New Roman" w:hAnsi="Times New Roman" w:cs="Times New Roman"/>
                <w:bCs/>
                <w:sz w:val="24"/>
                <w:szCs w:val="24"/>
              </w:rPr>
              <w:t>проектното предложение</w:t>
            </w:r>
            <w:r w:rsidR="00B03173" w:rsidRPr="00BE2D02">
              <w:rPr>
                <w:rFonts w:ascii="Times New Roman" w:hAnsi="Times New Roman" w:cs="Times New Roman"/>
                <w:bCs/>
                <w:sz w:val="24"/>
                <w:szCs w:val="24"/>
              </w:rPr>
              <w:t>.</w:t>
            </w:r>
          </w:p>
          <w:p w14:paraId="24D45022"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7C104A">
              <w:rPr>
                <w:rFonts w:ascii="Times New Roman" w:hAnsi="Times New Roman" w:cs="Times New Roman"/>
                <w:sz w:val="24"/>
                <w:szCs w:val="24"/>
              </w:rPr>
              <w:t xml:space="preserve">Кандидатите </w:t>
            </w:r>
            <w:r w:rsidR="00AA4BD3">
              <w:rPr>
                <w:rFonts w:ascii="Times New Roman" w:hAnsi="Times New Roman" w:cs="Times New Roman"/>
                <w:sz w:val="24"/>
                <w:szCs w:val="24"/>
              </w:rPr>
              <w:t xml:space="preserve">по т. 1 </w:t>
            </w:r>
            <w:r w:rsidR="007C104A">
              <w:rPr>
                <w:rFonts w:ascii="Times New Roman" w:hAnsi="Times New Roman" w:cs="Times New Roman"/>
                <w:sz w:val="24"/>
                <w:szCs w:val="24"/>
              </w:rPr>
              <w:t>трябва да са регистрирани по Търговския за</w:t>
            </w:r>
            <w:r w:rsidR="001B3078">
              <w:rPr>
                <w:rFonts w:ascii="Times New Roman" w:hAnsi="Times New Roman" w:cs="Times New Roman"/>
                <w:sz w:val="24"/>
                <w:szCs w:val="24"/>
              </w:rPr>
              <w:t>кон или Закона за кооперациите.</w:t>
            </w:r>
          </w:p>
          <w:p w14:paraId="0012F35C"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7C104A">
              <w:rPr>
                <w:rFonts w:ascii="Times New Roman" w:hAnsi="Times New Roman" w:cs="Times New Roman"/>
                <w:sz w:val="24"/>
                <w:szCs w:val="24"/>
              </w:rPr>
              <w:t>Земеделските стопани по т. 1</w:t>
            </w:r>
            <w:r w:rsidR="00363997">
              <w:rPr>
                <w:rFonts w:ascii="Times New Roman" w:hAnsi="Times New Roman" w:cs="Times New Roman"/>
                <w:sz w:val="24"/>
                <w:szCs w:val="24"/>
              </w:rPr>
              <w:t>, б</w:t>
            </w:r>
            <w:r w:rsidR="003B2167">
              <w:rPr>
                <w:rFonts w:ascii="Times New Roman" w:hAnsi="Times New Roman" w:cs="Times New Roman"/>
                <w:sz w:val="24"/>
                <w:szCs w:val="24"/>
              </w:rPr>
              <w:t>уква</w:t>
            </w:r>
            <w:r w:rsidR="00363997">
              <w:rPr>
                <w:rFonts w:ascii="Times New Roman" w:hAnsi="Times New Roman" w:cs="Times New Roman"/>
                <w:sz w:val="24"/>
                <w:szCs w:val="24"/>
              </w:rPr>
              <w:t xml:space="preserve"> „</w:t>
            </w:r>
            <w:r>
              <w:rPr>
                <w:rFonts w:ascii="Times New Roman" w:hAnsi="Times New Roman" w:cs="Times New Roman"/>
                <w:sz w:val="24"/>
                <w:szCs w:val="24"/>
              </w:rPr>
              <w:t>а</w:t>
            </w:r>
            <w:r w:rsidR="00363997">
              <w:rPr>
                <w:rFonts w:ascii="Times New Roman" w:hAnsi="Times New Roman" w:cs="Times New Roman"/>
                <w:sz w:val="24"/>
                <w:szCs w:val="24"/>
              </w:rPr>
              <w:t>“</w:t>
            </w:r>
            <w:r w:rsidR="007C104A">
              <w:rPr>
                <w:rFonts w:ascii="Times New Roman" w:hAnsi="Times New Roman" w:cs="Times New Roman"/>
                <w:sz w:val="24"/>
                <w:szCs w:val="24"/>
              </w:rPr>
              <w:t xml:space="preserve"> към датата на подаване на </w:t>
            </w:r>
            <w:r w:rsidR="007C104A" w:rsidRPr="004B42D4">
              <w:rPr>
                <w:rFonts w:ascii="Times New Roman" w:hAnsi="Times New Roman" w:cs="Times New Roman"/>
                <w:sz w:val="24"/>
                <w:szCs w:val="24"/>
              </w:rPr>
              <w:t>проектното предложение</w:t>
            </w:r>
            <w:r w:rsidR="007C104A">
              <w:rPr>
                <w:rFonts w:ascii="Times New Roman" w:hAnsi="Times New Roman" w:cs="Times New Roman"/>
                <w:sz w:val="24"/>
                <w:szCs w:val="24"/>
              </w:rPr>
              <w:t xml:space="preserve"> трябва да</w:t>
            </w:r>
            <w:r w:rsidR="001B3078">
              <w:rPr>
                <w:rFonts w:ascii="Times New Roman" w:hAnsi="Times New Roman" w:cs="Times New Roman"/>
                <w:sz w:val="24"/>
                <w:szCs w:val="24"/>
              </w:rPr>
              <w:t xml:space="preserve"> отговарят на следните условия:</w:t>
            </w:r>
          </w:p>
          <w:p w14:paraId="720EBD14"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EA56C1" w:rsidRPr="00EA56C1">
              <w:rPr>
                <w:rFonts w:ascii="Times New Roman" w:hAnsi="Times New Roman" w:cs="Times New Roman"/>
                <w:sz w:val="24"/>
                <w:szCs w:val="24"/>
              </w:rPr>
              <w:t xml:space="preserve">да са регистрирани като земеделски стопани по реда на Наредба № 3 от 1999 г. за създаване и поддържане на регистър на земеделските стопани (ДВ, бр. 10 от 1999 г.) </w:t>
            </w:r>
            <w:r w:rsidR="001F7C08">
              <w:rPr>
                <w:rFonts w:ascii="Times New Roman" w:hAnsi="Times New Roman" w:cs="Times New Roman"/>
                <w:sz w:val="24"/>
                <w:szCs w:val="24"/>
              </w:rPr>
              <w:t xml:space="preserve">без прекъсване </w:t>
            </w:r>
            <w:r w:rsidR="008F770E" w:rsidRPr="008F770E">
              <w:rPr>
                <w:rFonts w:ascii="Times New Roman" w:hAnsi="Times New Roman" w:cs="Times New Roman"/>
                <w:sz w:val="24"/>
                <w:szCs w:val="24"/>
              </w:rPr>
              <w:t>през последните</w:t>
            </w:r>
            <w:r w:rsidR="00EA56C1" w:rsidRPr="00EA56C1">
              <w:rPr>
                <w:rFonts w:ascii="Times New Roman" w:hAnsi="Times New Roman" w:cs="Times New Roman"/>
                <w:sz w:val="24"/>
                <w:szCs w:val="24"/>
              </w:rPr>
              <w:t xml:space="preserve"> 36 месеца към датата на подаване на проектното предложение</w:t>
            </w:r>
            <w:r w:rsidR="00D732D8" w:rsidRPr="00D732D8">
              <w:rPr>
                <w:rFonts w:ascii="Times New Roman" w:hAnsi="Times New Roman" w:cs="Times New Roman"/>
                <w:sz w:val="24"/>
                <w:szCs w:val="24"/>
              </w:rPr>
              <w:t>;</w:t>
            </w:r>
          </w:p>
          <w:p w14:paraId="3A788BFF" w14:textId="77777777" w:rsidR="00A8688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47C47">
              <w:rPr>
                <w:rFonts w:ascii="Times New Roman" w:hAnsi="Times New Roman" w:cs="Times New Roman"/>
                <w:sz w:val="24"/>
                <w:szCs w:val="24"/>
              </w:rPr>
              <w:t>б</w:t>
            </w:r>
            <w:r w:rsidR="00256304" w:rsidRPr="00B47C47">
              <w:rPr>
                <w:rFonts w:ascii="Times New Roman" w:hAnsi="Times New Roman" w:cs="Times New Roman"/>
                <w:sz w:val="24"/>
                <w:szCs w:val="24"/>
              </w:rPr>
              <w:t>)</w:t>
            </w:r>
            <w:r w:rsidR="007C104A" w:rsidRPr="00B47C47">
              <w:rPr>
                <w:rFonts w:ascii="Times New Roman" w:hAnsi="Times New Roman" w:cs="Times New Roman"/>
                <w:sz w:val="24"/>
                <w:szCs w:val="24"/>
              </w:rPr>
              <w:t xml:space="preserve"> </w:t>
            </w:r>
            <w:r w:rsidR="0078361B" w:rsidRPr="0078361B">
              <w:rPr>
                <w:rFonts w:ascii="Times New Roman" w:hAnsi="Times New Roman" w:cs="Times New Roman"/>
                <w:sz w:val="24"/>
                <w:szCs w:val="24"/>
              </w:rPr>
              <w:t xml:space="preserve">минималният стандартен производствен обем на земеделското им стопанство, изчислен по таблица съгласно Приложение № </w:t>
            </w:r>
            <w:r w:rsidR="0078361B">
              <w:rPr>
                <w:rFonts w:ascii="Times New Roman" w:hAnsi="Times New Roman" w:cs="Times New Roman"/>
                <w:sz w:val="24"/>
                <w:szCs w:val="24"/>
              </w:rPr>
              <w:t>17</w:t>
            </w:r>
            <w:r w:rsidR="0078361B" w:rsidRPr="0078361B">
              <w:rPr>
                <w:rFonts w:ascii="Times New Roman" w:hAnsi="Times New Roman" w:cs="Times New Roman"/>
                <w:sz w:val="24"/>
                <w:szCs w:val="24"/>
              </w:rPr>
              <w:t xml:space="preserve"> да е не по-малко от левовата равностойност на 8 000 евро</w:t>
            </w:r>
            <w:r w:rsidR="001B3078" w:rsidRPr="00B47C47">
              <w:rPr>
                <w:rFonts w:ascii="Times New Roman" w:hAnsi="Times New Roman" w:cs="Times New Roman"/>
                <w:sz w:val="24"/>
                <w:szCs w:val="24"/>
              </w:rPr>
              <w:t>.</w:t>
            </w:r>
            <w:r w:rsidR="00487691" w:rsidRPr="00B47C47">
              <w:rPr>
                <w:rFonts w:ascii="Times New Roman" w:hAnsi="Times New Roman" w:cs="Times New Roman"/>
                <w:sz w:val="24"/>
                <w:szCs w:val="24"/>
                <w:highlight w:val="yellow"/>
              </w:rPr>
              <w:t xml:space="preserve"> </w:t>
            </w:r>
          </w:p>
          <w:p w14:paraId="3D9F941F"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7C104A">
              <w:rPr>
                <w:rFonts w:ascii="Times New Roman" w:hAnsi="Times New Roman" w:cs="Times New Roman"/>
                <w:sz w:val="24"/>
                <w:szCs w:val="24"/>
              </w:rPr>
              <w:t xml:space="preserve">Минималният </w:t>
            </w:r>
            <w:r w:rsidR="008F770E">
              <w:rPr>
                <w:rFonts w:ascii="Times New Roman" w:hAnsi="Times New Roman" w:cs="Times New Roman"/>
                <w:sz w:val="24"/>
                <w:szCs w:val="24"/>
              </w:rPr>
              <w:t>икономически размер</w:t>
            </w:r>
            <w:r w:rsidR="007C104A">
              <w:rPr>
                <w:rFonts w:ascii="Times New Roman" w:hAnsi="Times New Roman" w:cs="Times New Roman"/>
                <w:sz w:val="24"/>
                <w:szCs w:val="24"/>
              </w:rPr>
              <w:t xml:space="preserve"> на земеделското стопанство по т. </w:t>
            </w:r>
            <w:r>
              <w:rPr>
                <w:rFonts w:ascii="Times New Roman" w:hAnsi="Times New Roman" w:cs="Times New Roman"/>
                <w:sz w:val="24"/>
                <w:szCs w:val="24"/>
              </w:rPr>
              <w:t>3</w:t>
            </w:r>
            <w:r w:rsidR="00256304">
              <w:rPr>
                <w:rFonts w:ascii="Times New Roman" w:hAnsi="Times New Roman" w:cs="Times New Roman"/>
                <w:sz w:val="24"/>
                <w:szCs w:val="24"/>
              </w:rPr>
              <w:t xml:space="preserve">, </w:t>
            </w:r>
            <w:r>
              <w:rPr>
                <w:rFonts w:ascii="Times New Roman" w:hAnsi="Times New Roman" w:cs="Times New Roman"/>
                <w:sz w:val="24"/>
                <w:szCs w:val="24"/>
              </w:rPr>
              <w:t>б</w:t>
            </w:r>
            <w:r w:rsidR="003B2167">
              <w:rPr>
                <w:rFonts w:ascii="Times New Roman" w:hAnsi="Times New Roman" w:cs="Times New Roman"/>
                <w:sz w:val="24"/>
                <w:szCs w:val="24"/>
              </w:rPr>
              <w:t xml:space="preserve">уква </w:t>
            </w:r>
            <w:r w:rsidR="00256304">
              <w:rPr>
                <w:rFonts w:ascii="Times New Roman" w:hAnsi="Times New Roman" w:cs="Times New Roman"/>
                <w:sz w:val="24"/>
                <w:szCs w:val="24"/>
              </w:rPr>
              <w:t>„б“</w:t>
            </w:r>
            <w:r w:rsidR="007C104A">
              <w:rPr>
                <w:rFonts w:ascii="Times New Roman" w:hAnsi="Times New Roman" w:cs="Times New Roman"/>
                <w:sz w:val="24"/>
                <w:szCs w:val="24"/>
              </w:rPr>
              <w:t xml:space="preserve"> се доказва с декларация п</w:t>
            </w:r>
            <w:r w:rsidR="005A7155">
              <w:rPr>
                <w:rFonts w:ascii="Times New Roman" w:hAnsi="Times New Roman" w:cs="Times New Roman"/>
                <w:sz w:val="24"/>
                <w:szCs w:val="24"/>
              </w:rPr>
              <w:t>о образец съгласно П</w:t>
            </w:r>
            <w:r>
              <w:rPr>
                <w:rFonts w:ascii="Times New Roman" w:hAnsi="Times New Roman" w:cs="Times New Roman"/>
                <w:sz w:val="24"/>
                <w:szCs w:val="24"/>
              </w:rPr>
              <w:t>риложение №</w:t>
            </w:r>
            <w:r w:rsidR="004C7F50">
              <w:rPr>
                <w:rFonts w:ascii="Times New Roman" w:hAnsi="Times New Roman" w:cs="Times New Roman"/>
                <w:sz w:val="24"/>
                <w:szCs w:val="24"/>
              </w:rPr>
              <w:t xml:space="preserve"> </w:t>
            </w:r>
            <w:r w:rsidR="005F07F4">
              <w:rPr>
                <w:rFonts w:ascii="Times New Roman" w:hAnsi="Times New Roman" w:cs="Times New Roman"/>
                <w:sz w:val="24"/>
                <w:szCs w:val="24"/>
              </w:rPr>
              <w:t>3</w:t>
            </w:r>
            <w:r w:rsidR="00E42053">
              <w:rPr>
                <w:rFonts w:ascii="Times New Roman" w:hAnsi="Times New Roman" w:cs="Times New Roman"/>
                <w:sz w:val="24"/>
                <w:szCs w:val="24"/>
              </w:rPr>
              <w:t xml:space="preserve"> </w:t>
            </w:r>
            <w:r w:rsidR="007C104A">
              <w:rPr>
                <w:rFonts w:ascii="Times New Roman" w:hAnsi="Times New Roman" w:cs="Times New Roman"/>
                <w:sz w:val="24"/>
                <w:szCs w:val="24"/>
              </w:rPr>
              <w:t>за изчисление на минималния стандартен производствен обем на стопанството през текущата стопанска година к</w:t>
            </w:r>
            <w:r w:rsidR="001B3078">
              <w:rPr>
                <w:rFonts w:ascii="Times New Roman" w:hAnsi="Times New Roman" w:cs="Times New Roman"/>
                <w:sz w:val="24"/>
                <w:szCs w:val="24"/>
              </w:rPr>
              <w:t>ъм момента на кандидатстване и:</w:t>
            </w:r>
          </w:p>
          <w:p w14:paraId="2E0244FA" w14:textId="77777777"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регистрация на обработваната от кандидата земя и отглежданите животни в Интегрираната система за админ</w:t>
            </w:r>
            <w:r w:rsidR="001B3078">
              <w:rPr>
                <w:rFonts w:ascii="Times New Roman" w:hAnsi="Times New Roman" w:cs="Times New Roman"/>
                <w:sz w:val="24"/>
                <w:szCs w:val="24"/>
              </w:rPr>
              <w:t>истриране и контрол (ИСАК); или</w:t>
            </w:r>
          </w:p>
          <w:p w14:paraId="281CEAE3" w14:textId="77777777" w:rsidR="007C104A" w:rsidRPr="00A8688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б</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документ за собственост или ползване на земята или заповеди по чл. </w:t>
            </w:r>
            <w:r w:rsidR="0078361B" w:rsidRPr="0078361B">
              <w:rPr>
                <w:rFonts w:ascii="Times New Roman" w:hAnsi="Times New Roman" w:cs="Times New Roman"/>
                <w:sz w:val="24"/>
                <w:szCs w:val="24"/>
              </w:rPr>
              <w:t>37в, ал. 4, ал. 10 и ал. 12 от Закона за собствеността и ползването на земеделските земи, която участва при изчисляването му; или</w:t>
            </w:r>
          </w:p>
          <w:p w14:paraId="786BC58D" w14:textId="77777777" w:rsidR="007C104A" w:rsidRPr="00147230"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1522D5">
              <w:rPr>
                <w:rFonts w:ascii="Times New Roman" w:hAnsi="Times New Roman" w:cs="Times New Roman"/>
                <w:sz w:val="24"/>
                <w:szCs w:val="24"/>
              </w:rPr>
              <w:t xml:space="preserve">актуална </w:t>
            </w:r>
            <w:r w:rsidR="0078361B" w:rsidRPr="0078361B">
              <w:rPr>
                <w:rFonts w:ascii="Times New Roman" w:hAnsi="Times New Roman" w:cs="Times New Roman"/>
                <w:sz w:val="24"/>
                <w:szCs w:val="24"/>
              </w:rPr>
              <w:t>справка за дейността на кандидата за стопанската година</w:t>
            </w:r>
            <w:r w:rsidR="0033722B">
              <w:rPr>
                <w:rFonts w:ascii="Times New Roman" w:hAnsi="Times New Roman" w:cs="Times New Roman"/>
                <w:sz w:val="24"/>
                <w:szCs w:val="24"/>
              </w:rPr>
              <w:t xml:space="preserve"> към датата на подаване на проектното предложение</w:t>
            </w:r>
            <w:r w:rsidR="0078361B" w:rsidRPr="0078361B">
              <w:rPr>
                <w:rFonts w:ascii="Times New Roman" w:hAnsi="Times New Roman" w:cs="Times New Roman"/>
                <w:sz w:val="24"/>
                <w:szCs w:val="24"/>
              </w:rPr>
              <w:t>, издадена във връзка с регистрацията като земеделски стопанин по реда на Наредба № 3 от 1999 г. за създаване и поддържане на регистър на земеделските стопани</w:t>
            </w:r>
            <w:r w:rsidR="00147230">
              <w:rPr>
                <w:rFonts w:ascii="Times New Roman" w:hAnsi="Times New Roman" w:cs="Times New Roman"/>
                <w:sz w:val="24"/>
                <w:szCs w:val="24"/>
              </w:rPr>
              <w:t>.</w:t>
            </w:r>
          </w:p>
          <w:p w14:paraId="5986B02D" w14:textId="77777777" w:rsidR="0078361B" w:rsidRPr="004055D3"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 xml:space="preserve">5. </w:t>
            </w:r>
            <w:r w:rsidR="00902547" w:rsidRPr="00902547">
              <w:rPr>
                <w:rFonts w:ascii="Times New Roman" w:hAnsi="Times New Roman" w:cs="Times New Roman"/>
                <w:sz w:val="24"/>
                <w:szCs w:val="24"/>
              </w:rPr>
              <w:t>Когато минималният стандартен производствен обем се доказва с намерения за засаждане/засяване през текущата стопанска година, в декларацията за видовете култури задължително се посочва конкретен период, в рамките на който ще се извърши засаждането/засяването на културите</w:t>
            </w:r>
            <w:r w:rsidR="00811422">
              <w:rPr>
                <w:rFonts w:ascii="Times New Roman" w:hAnsi="Times New Roman" w:cs="Times New Roman"/>
                <w:sz w:val="24"/>
                <w:szCs w:val="24"/>
              </w:rPr>
              <w:t>, който</w:t>
            </w:r>
            <w:r w:rsidR="001E0EA1">
              <w:rPr>
                <w:rFonts w:ascii="Times New Roman" w:hAnsi="Times New Roman" w:cs="Times New Roman"/>
                <w:sz w:val="24"/>
                <w:szCs w:val="24"/>
              </w:rPr>
              <w:t xml:space="preserve"> не </w:t>
            </w:r>
            <w:r w:rsidR="00811422">
              <w:rPr>
                <w:rFonts w:ascii="Times New Roman" w:hAnsi="Times New Roman" w:cs="Times New Roman"/>
                <w:sz w:val="24"/>
                <w:szCs w:val="24"/>
              </w:rPr>
              <w:t xml:space="preserve"> трябва да е п</w:t>
            </w:r>
            <w:r w:rsidR="001E0EA1">
              <w:rPr>
                <w:rFonts w:ascii="Times New Roman" w:hAnsi="Times New Roman" w:cs="Times New Roman"/>
                <w:sz w:val="24"/>
                <w:szCs w:val="24"/>
              </w:rPr>
              <w:t>о- късно от</w:t>
            </w:r>
            <w:r w:rsidR="00811422">
              <w:rPr>
                <w:rFonts w:ascii="Times New Roman" w:hAnsi="Times New Roman" w:cs="Times New Roman"/>
                <w:sz w:val="24"/>
                <w:szCs w:val="24"/>
              </w:rPr>
              <w:t xml:space="preserve"> приключване на етапа на оценка за административно съответствие и допустимост</w:t>
            </w:r>
            <w:r w:rsidR="001E0EA1">
              <w:rPr>
                <w:rFonts w:ascii="Times New Roman" w:hAnsi="Times New Roman" w:cs="Times New Roman"/>
                <w:sz w:val="24"/>
                <w:szCs w:val="24"/>
              </w:rPr>
              <w:t xml:space="preserve">. </w:t>
            </w:r>
            <w:r w:rsidR="001E0EA1" w:rsidRPr="001E0EA1">
              <w:rPr>
                <w:rFonts w:ascii="Times New Roman" w:eastAsia="Times New Roman" w:hAnsi="Times New Roman" w:cs="Times New Roman"/>
                <w:i/>
                <w:iCs/>
                <w:sz w:val="24"/>
                <w:szCs w:val="24"/>
                <w:shd w:val="clear" w:color="auto" w:fill="FEFEFE"/>
              </w:rPr>
              <w:t xml:space="preserve"> </w:t>
            </w:r>
            <w:r w:rsidR="001E0EA1">
              <w:rPr>
                <w:rFonts w:ascii="Times New Roman" w:hAnsi="Times New Roman" w:cs="Times New Roman"/>
                <w:iCs/>
                <w:sz w:val="24"/>
                <w:szCs w:val="24"/>
              </w:rPr>
              <w:t>К</w:t>
            </w:r>
            <w:r w:rsidR="001E0EA1" w:rsidRPr="001E0EA1">
              <w:rPr>
                <w:rFonts w:ascii="Times New Roman" w:hAnsi="Times New Roman" w:cs="Times New Roman"/>
                <w:iCs/>
                <w:sz w:val="24"/>
                <w:szCs w:val="24"/>
              </w:rPr>
              <w:t xml:space="preserve">андидатът трябва </w:t>
            </w:r>
            <w:r w:rsidR="001E0EA1">
              <w:rPr>
                <w:rFonts w:ascii="Times New Roman" w:hAnsi="Times New Roman" w:cs="Times New Roman"/>
                <w:iCs/>
                <w:sz w:val="24"/>
                <w:szCs w:val="24"/>
              </w:rPr>
              <w:t>извърши засаждането/засяването на културите</w:t>
            </w:r>
            <w:r w:rsidR="001E0EA1" w:rsidRPr="001E0EA1">
              <w:rPr>
                <w:rFonts w:ascii="Times New Roman" w:hAnsi="Times New Roman" w:cs="Times New Roman"/>
                <w:iCs/>
                <w:sz w:val="24"/>
                <w:szCs w:val="24"/>
              </w:rPr>
              <w:t xml:space="preserve"> най-късно в срока по т. 5 от Раздел 21.</w:t>
            </w:r>
            <w:r w:rsidR="001E0EA1" w:rsidRPr="001E0EA1">
              <w:rPr>
                <w:rFonts w:ascii="Times New Roman" w:hAnsi="Times New Roman" w:cs="Times New Roman"/>
                <w:iCs/>
                <w:sz w:val="24"/>
                <w:szCs w:val="24"/>
                <w:lang w:val="en-US"/>
              </w:rPr>
              <w:t>1</w:t>
            </w:r>
            <w:r w:rsidR="001E0EA1">
              <w:rPr>
                <w:rFonts w:ascii="Times New Roman" w:hAnsi="Times New Roman" w:cs="Times New Roman"/>
                <w:iCs/>
                <w:sz w:val="24"/>
                <w:szCs w:val="24"/>
              </w:rPr>
              <w:t xml:space="preserve"> „</w:t>
            </w:r>
            <w:r w:rsidR="001E0EA1" w:rsidRPr="001E0EA1">
              <w:rPr>
                <w:rFonts w:ascii="Times New Roman" w:hAnsi="Times New Roman" w:cs="Times New Roman"/>
                <w:iCs/>
                <w:sz w:val="24"/>
                <w:szCs w:val="24"/>
              </w:rPr>
              <w:t>Оценка на административно съответствие и допустимост</w:t>
            </w:r>
            <w:r w:rsidR="001E0EA1">
              <w:rPr>
                <w:rFonts w:ascii="Times New Roman" w:hAnsi="Times New Roman" w:cs="Times New Roman"/>
                <w:iCs/>
                <w:sz w:val="24"/>
                <w:szCs w:val="24"/>
              </w:rPr>
              <w:t>“</w:t>
            </w:r>
            <w:r w:rsidR="00902547" w:rsidRPr="001E0EA1">
              <w:rPr>
                <w:rFonts w:ascii="Times New Roman" w:hAnsi="Times New Roman" w:cs="Times New Roman"/>
                <w:sz w:val="24"/>
                <w:szCs w:val="24"/>
              </w:rPr>
              <w:t>.</w:t>
            </w:r>
            <w:r w:rsidR="00902547" w:rsidRPr="00902547">
              <w:rPr>
                <w:rFonts w:ascii="Times New Roman" w:hAnsi="Times New Roman" w:cs="Times New Roman"/>
                <w:sz w:val="24"/>
                <w:szCs w:val="24"/>
              </w:rPr>
              <w:t xml:space="preserve"> В този случай минималният стандартен производствен обем трябва да е достигнат и за предходната стопанска година и се доказва с документите по </w:t>
            </w:r>
            <w:r w:rsidR="00902547">
              <w:rPr>
                <w:rFonts w:ascii="Times New Roman" w:hAnsi="Times New Roman" w:cs="Times New Roman"/>
                <w:sz w:val="24"/>
                <w:szCs w:val="24"/>
              </w:rPr>
              <w:t>т</w:t>
            </w:r>
            <w:r w:rsidR="00902547" w:rsidRPr="00902547">
              <w:rPr>
                <w:rFonts w:ascii="Times New Roman" w:hAnsi="Times New Roman" w:cs="Times New Roman"/>
                <w:sz w:val="24"/>
                <w:szCs w:val="24"/>
              </w:rPr>
              <w:t xml:space="preserve">. </w:t>
            </w:r>
            <w:r w:rsidR="00902547">
              <w:rPr>
                <w:rFonts w:ascii="Times New Roman" w:hAnsi="Times New Roman" w:cs="Times New Roman"/>
                <w:sz w:val="24"/>
                <w:szCs w:val="24"/>
              </w:rPr>
              <w:t>4</w:t>
            </w:r>
            <w:r w:rsidR="00902547" w:rsidRPr="00902547">
              <w:rPr>
                <w:rFonts w:ascii="Times New Roman" w:hAnsi="Times New Roman" w:cs="Times New Roman"/>
                <w:sz w:val="24"/>
                <w:szCs w:val="24"/>
              </w:rPr>
              <w:t xml:space="preserve"> за предходната стопанска година</w:t>
            </w:r>
            <w:r w:rsidR="00692F9B">
              <w:rPr>
                <w:rFonts w:ascii="Times New Roman" w:hAnsi="Times New Roman" w:cs="Times New Roman"/>
                <w:sz w:val="24"/>
                <w:szCs w:val="24"/>
              </w:rPr>
              <w:t xml:space="preserve">. Не е допустимо доказване на минималния производствен обем </w:t>
            </w:r>
            <w:r w:rsidR="002B6F29">
              <w:rPr>
                <w:rFonts w:ascii="Times New Roman" w:hAnsi="Times New Roman" w:cs="Times New Roman"/>
                <w:sz w:val="24"/>
                <w:szCs w:val="24"/>
              </w:rPr>
              <w:t>с</w:t>
            </w:r>
            <w:r w:rsidR="00692F9B">
              <w:rPr>
                <w:rFonts w:ascii="Times New Roman" w:hAnsi="Times New Roman" w:cs="Times New Roman"/>
                <w:sz w:val="24"/>
                <w:szCs w:val="24"/>
              </w:rPr>
              <w:t xml:space="preserve"> намерение за засаждане на трайни насаждения и намерение за отглеждане на животни.</w:t>
            </w:r>
          </w:p>
          <w:p w14:paraId="1F21953A" w14:textId="77777777" w:rsidR="007C104A" w:rsidRDefault="0078361B"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Pr="0078361B">
              <w:rPr>
                <w:rFonts w:ascii="Times New Roman" w:hAnsi="Times New Roman" w:cs="Times New Roman"/>
                <w:sz w:val="24"/>
                <w:szCs w:val="24"/>
              </w:rPr>
              <w:t>Обработваната от кандидата земя, която участва при изчисление на минималния стандартен производствен обем на земеделското стопанство, трябва да се стопанисва съгласно чл. 33б от Закона за подпомагане на земеделските производители</w:t>
            </w:r>
            <w:r w:rsidR="00DE7333">
              <w:rPr>
                <w:rFonts w:ascii="Times New Roman" w:hAnsi="Times New Roman" w:cs="Times New Roman"/>
                <w:sz w:val="24"/>
                <w:szCs w:val="24"/>
                <w:lang w:val="en-US"/>
              </w:rPr>
              <w:t xml:space="preserve"> </w:t>
            </w:r>
            <w:r w:rsidR="008F770E">
              <w:rPr>
                <w:rFonts w:ascii="Times New Roman" w:hAnsi="Times New Roman" w:cs="Times New Roman"/>
                <w:sz w:val="24"/>
                <w:szCs w:val="24"/>
              </w:rPr>
              <w:t>(ЗПЗП)</w:t>
            </w:r>
          </w:p>
          <w:p w14:paraId="6666949B" w14:textId="77777777" w:rsidR="0067560F"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67560F">
              <w:rPr>
                <w:rFonts w:ascii="Times New Roman" w:hAnsi="Times New Roman" w:cs="Times New Roman"/>
                <w:sz w:val="24"/>
                <w:szCs w:val="24"/>
              </w:rPr>
              <w:t xml:space="preserve">. </w:t>
            </w:r>
            <w:r w:rsidR="0067560F" w:rsidRPr="0067560F">
              <w:rPr>
                <w:rFonts w:ascii="Times New Roman" w:hAnsi="Times New Roman" w:cs="Times New Roman"/>
                <w:sz w:val="24"/>
                <w:szCs w:val="24"/>
              </w:rPr>
              <w:t xml:space="preserve">За групи и организации на производители на земеделски продукти условието по т. </w:t>
            </w:r>
            <w:r w:rsidR="00D00544">
              <w:rPr>
                <w:rFonts w:ascii="Times New Roman" w:hAnsi="Times New Roman" w:cs="Times New Roman"/>
                <w:sz w:val="24"/>
                <w:szCs w:val="24"/>
              </w:rPr>
              <w:t>3</w:t>
            </w:r>
            <w:r w:rsidR="0067560F" w:rsidRPr="0067560F">
              <w:rPr>
                <w:rFonts w:ascii="Times New Roman" w:hAnsi="Times New Roman" w:cs="Times New Roman"/>
                <w:sz w:val="24"/>
                <w:szCs w:val="24"/>
              </w:rPr>
              <w:t>, буква „б“ се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не по-малко от левовата равностойност на 8 000 евро</w:t>
            </w:r>
            <w:r w:rsidR="00D00544">
              <w:rPr>
                <w:rFonts w:ascii="Times New Roman" w:hAnsi="Times New Roman" w:cs="Times New Roman"/>
                <w:sz w:val="24"/>
                <w:szCs w:val="24"/>
              </w:rPr>
              <w:t>.</w:t>
            </w:r>
          </w:p>
          <w:p w14:paraId="085FE38A" w14:textId="77777777" w:rsidR="00D00544" w:rsidRPr="00D00544"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D00544" w:rsidRPr="00D00544">
              <w:rPr>
                <w:rFonts w:ascii="Times New Roman" w:hAnsi="Times New Roman" w:cs="Times New Roman"/>
                <w:sz w:val="24"/>
                <w:szCs w:val="24"/>
              </w:rPr>
              <w:t>. За колективни инвестиции не се подпомагат кандидати, при които някой от членовете на групата или организацията на производители:</w:t>
            </w:r>
          </w:p>
          <w:p w14:paraId="61A8E7D1" w14:textId="77777777" w:rsidR="00D00544" w:rsidRPr="00D00544"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D00544">
              <w:rPr>
                <w:rFonts w:ascii="Times New Roman" w:hAnsi="Times New Roman" w:cs="Times New Roman"/>
                <w:sz w:val="24"/>
                <w:szCs w:val="24"/>
              </w:rPr>
              <w:t>а) притежава доминиращо влияние върху дейността на кандидата;</w:t>
            </w:r>
          </w:p>
          <w:p w14:paraId="27D23018" w14:textId="77777777" w:rsidR="00D00544" w:rsidRPr="00D00544"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sidRPr="00D00544">
              <w:rPr>
                <w:rFonts w:ascii="Times New Roman" w:hAnsi="Times New Roman" w:cs="Times New Roman"/>
                <w:sz w:val="24"/>
                <w:szCs w:val="24"/>
              </w:rPr>
              <w:t xml:space="preserve">б) участва в проектното предложение със стандартен производствен обем на земеделското си стопанство, който надвишава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проектното предложение; </w:t>
            </w:r>
          </w:p>
          <w:p w14:paraId="458BC32A" w14:textId="77777777" w:rsidR="00D00544" w:rsidRPr="00DE7333"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sidRPr="00D00544">
              <w:rPr>
                <w:rFonts w:ascii="Times New Roman" w:hAnsi="Times New Roman" w:cs="Times New Roman"/>
                <w:sz w:val="24"/>
                <w:szCs w:val="24"/>
              </w:rPr>
              <w:t>в) помежду си са свързани предприятия или предприятия партньори по смисъла на Закона за малките и средните предприятия</w:t>
            </w:r>
            <w:r w:rsidR="008F770E">
              <w:rPr>
                <w:rFonts w:ascii="Times New Roman" w:hAnsi="Times New Roman" w:cs="Times New Roman"/>
                <w:sz w:val="24"/>
                <w:szCs w:val="24"/>
              </w:rPr>
              <w:t xml:space="preserve"> (ЗМСП)</w:t>
            </w:r>
            <w:r w:rsidR="00DE7333">
              <w:rPr>
                <w:rFonts w:ascii="Times New Roman" w:hAnsi="Times New Roman" w:cs="Times New Roman"/>
                <w:sz w:val="24"/>
                <w:szCs w:val="24"/>
                <w:lang w:val="en-US"/>
              </w:rPr>
              <w:t>.</w:t>
            </w:r>
          </w:p>
          <w:p w14:paraId="1DCAEFD0" w14:textId="77777777" w:rsidR="007C104A"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D00544">
              <w:rPr>
                <w:rFonts w:ascii="Times New Roman" w:hAnsi="Times New Roman" w:cs="Times New Roman"/>
                <w:sz w:val="24"/>
                <w:szCs w:val="24"/>
              </w:rPr>
              <w:t xml:space="preserve">. </w:t>
            </w:r>
            <w:r w:rsidR="007C104A" w:rsidRPr="00066D33">
              <w:rPr>
                <w:rFonts w:ascii="Times New Roman" w:hAnsi="Times New Roman" w:cs="Times New Roman"/>
                <w:sz w:val="24"/>
                <w:szCs w:val="24"/>
              </w:rPr>
              <w:t>За едноличните търговци</w:t>
            </w:r>
            <w:r w:rsidR="00C865EF">
              <w:rPr>
                <w:rFonts w:ascii="Times New Roman" w:hAnsi="Times New Roman" w:cs="Times New Roman"/>
                <w:sz w:val="24"/>
                <w:szCs w:val="24"/>
              </w:rPr>
              <w:t xml:space="preserve"> </w:t>
            </w:r>
            <w:r w:rsidR="007C104A" w:rsidRPr="00066D33">
              <w:rPr>
                <w:rFonts w:ascii="Times New Roman" w:hAnsi="Times New Roman" w:cs="Times New Roman"/>
                <w:sz w:val="24"/>
                <w:szCs w:val="24"/>
              </w:rPr>
              <w:t xml:space="preserve">се признават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w:t>
            </w:r>
            <w:r w:rsidR="003B2167">
              <w:rPr>
                <w:rFonts w:ascii="Times New Roman" w:hAnsi="Times New Roman" w:cs="Times New Roman"/>
                <w:sz w:val="24"/>
                <w:szCs w:val="24"/>
              </w:rPr>
              <w:t xml:space="preserve">уква </w:t>
            </w:r>
            <w:r w:rsidR="00256304">
              <w:rPr>
                <w:rFonts w:ascii="Times New Roman" w:hAnsi="Times New Roman" w:cs="Times New Roman"/>
                <w:sz w:val="24"/>
                <w:szCs w:val="24"/>
              </w:rPr>
              <w:t>„</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 3 и т. 4</w:t>
            </w:r>
            <w:r w:rsidR="00E42053">
              <w:rPr>
                <w:rFonts w:ascii="Times New Roman" w:hAnsi="Times New Roman" w:cs="Times New Roman"/>
                <w:sz w:val="24"/>
                <w:szCs w:val="24"/>
              </w:rPr>
              <w:t xml:space="preserve"> </w:t>
            </w:r>
            <w:r w:rsidR="007C104A" w:rsidRPr="00066D33">
              <w:rPr>
                <w:rFonts w:ascii="Times New Roman" w:hAnsi="Times New Roman" w:cs="Times New Roman"/>
                <w:sz w:val="24"/>
                <w:szCs w:val="24"/>
              </w:rPr>
              <w:t>като физически лица.</w:t>
            </w:r>
          </w:p>
          <w:p w14:paraId="0D5EB1F7" w14:textId="77777777" w:rsidR="00F74842" w:rsidRPr="00E051AD"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E051AD">
              <w:rPr>
                <w:rFonts w:ascii="Times New Roman" w:hAnsi="Times New Roman" w:cs="Times New Roman"/>
                <w:sz w:val="24"/>
                <w:szCs w:val="24"/>
                <w:lang w:val="en-US"/>
              </w:rPr>
              <w:t>1</w:t>
            </w:r>
            <w:r w:rsidRPr="00E051AD">
              <w:rPr>
                <w:rFonts w:ascii="Times New Roman" w:hAnsi="Times New Roman" w:cs="Times New Roman"/>
                <w:sz w:val="24"/>
                <w:szCs w:val="24"/>
              </w:rPr>
              <w:t>0</w:t>
            </w:r>
            <w:r w:rsidR="00147230" w:rsidRPr="00E051AD">
              <w:rPr>
                <w:rFonts w:ascii="Times New Roman" w:hAnsi="Times New Roman" w:cs="Times New Roman"/>
                <w:sz w:val="24"/>
                <w:szCs w:val="24"/>
              </w:rPr>
              <w:t xml:space="preserve">. </w:t>
            </w:r>
            <w:r w:rsidR="007C104A" w:rsidRPr="00E051AD">
              <w:rPr>
                <w:rFonts w:ascii="Times New Roman" w:hAnsi="Times New Roman" w:cs="Times New Roman"/>
                <w:sz w:val="24"/>
                <w:szCs w:val="24"/>
              </w:rPr>
              <w:t xml:space="preserve">За едноличните дружества с ограничена отговорност, които не са регистрирани или са регистрирани </w:t>
            </w:r>
            <w:r w:rsidR="00442D89" w:rsidRPr="00E051AD">
              <w:rPr>
                <w:rFonts w:ascii="Times New Roman" w:hAnsi="Times New Roman" w:cs="Times New Roman"/>
                <w:sz w:val="24"/>
                <w:szCs w:val="24"/>
              </w:rPr>
              <w:t>преди по- малко от 36 месеца</w:t>
            </w:r>
            <w:r w:rsidR="007C104A" w:rsidRPr="00E051AD">
              <w:rPr>
                <w:rFonts w:ascii="Times New Roman" w:hAnsi="Times New Roman" w:cs="Times New Roman"/>
                <w:sz w:val="24"/>
                <w:szCs w:val="24"/>
              </w:rPr>
              <w:t xml:space="preserve"> </w:t>
            </w:r>
            <w:r w:rsidR="00442D89" w:rsidRPr="00E051AD">
              <w:rPr>
                <w:rFonts w:ascii="Times New Roman" w:hAnsi="Times New Roman" w:cs="Times New Roman"/>
                <w:sz w:val="24"/>
                <w:szCs w:val="24"/>
              </w:rPr>
              <w:t>преди датата на подаване на проектното предложение</w:t>
            </w:r>
            <w:r w:rsidR="007C104A" w:rsidRPr="00E051AD">
              <w:rPr>
                <w:rFonts w:ascii="Times New Roman" w:hAnsi="Times New Roman" w:cs="Times New Roman"/>
                <w:sz w:val="24"/>
                <w:szCs w:val="24"/>
              </w:rPr>
              <w:t xml:space="preserve">, като земеделски стопани по реда на Наредба № 3 от 1999 г. за създаване и поддържане на регистър на земеделските стопани, се признават и обстоятелствата по </w:t>
            </w:r>
            <w:r w:rsidR="005940F3" w:rsidRPr="00E051AD">
              <w:rPr>
                <w:rFonts w:ascii="Times New Roman" w:hAnsi="Times New Roman" w:cs="Times New Roman"/>
                <w:sz w:val="24"/>
                <w:szCs w:val="24"/>
              </w:rPr>
              <w:t>т. 1</w:t>
            </w:r>
            <w:r w:rsidR="00256304" w:rsidRPr="00E051AD">
              <w:rPr>
                <w:rFonts w:ascii="Times New Roman" w:hAnsi="Times New Roman" w:cs="Times New Roman"/>
                <w:sz w:val="24"/>
                <w:szCs w:val="24"/>
              </w:rPr>
              <w:t>, б</w:t>
            </w:r>
            <w:r w:rsidR="00FB3F00" w:rsidRPr="00E051AD">
              <w:rPr>
                <w:rFonts w:ascii="Times New Roman" w:hAnsi="Times New Roman" w:cs="Times New Roman"/>
                <w:sz w:val="24"/>
                <w:szCs w:val="24"/>
              </w:rPr>
              <w:t xml:space="preserve">уква </w:t>
            </w:r>
            <w:r w:rsidR="00256304" w:rsidRPr="00E051AD">
              <w:rPr>
                <w:rFonts w:ascii="Times New Roman" w:hAnsi="Times New Roman" w:cs="Times New Roman"/>
                <w:sz w:val="24"/>
                <w:szCs w:val="24"/>
              </w:rPr>
              <w:t>„</w:t>
            </w:r>
            <w:proofErr w:type="gramStart"/>
            <w:r w:rsidR="005940F3" w:rsidRPr="00E051AD">
              <w:rPr>
                <w:rFonts w:ascii="Times New Roman" w:hAnsi="Times New Roman" w:cs="Times New Roman"/>
                <w:sz w:val="24"/>
                <w:szCs w:val="24"/>
              </w:rPr>
              <w:t>а</w:t>
            </w:r>
            <w:r w:rsidR="00256304" w:rsidRPr="00E051AD">
              <w:rPr>
                <w:rFonts w:ascii="Times New Roman" w:hAnsi="Times New Roman" w:cs="Times New Roman"/>
                <w:sz w:val="24"/>
                <w:szCs w:val="24"/>
              </w:rPr>
              <w:t>“</w:t>
            </w:r>
            <w:proofErr w:type="gramEnd"/>
            <w:r w:rsidR="005940F3" w:rsidRPr="00E051AD">
              <w:rPr>
                <w:rFonts w:ascii="Times New Roman" w:hAnsi="Times New Roman" w:cs="Times New Roman"/>
                <w:sz w:val="24"/>
                <w:szCs w:val="24"/>
              </w:rPr>
              <w:t>, т</w:t>
            </w:r>
            <w:r w:rsidR="007C104A" w:rsidRPr="00E051AD">
              <w:rPr>
                <w:rFonts w:ascii="Times New Roman" w:hAnsi="Times New Roman" w:cs="Times New Roman"/>
                <w:sz w:val="24"/>
                <w:szCs w:val="24"/>
              </w:rPr>
              <w:t xml:space="preserve">. 3 и </w:t>
            </w:r>
            <w:r w:rsidR="005940F3" w:rsidRPr="00E051AD">
              <w:rPr>
                <w:rFonts w:ascii="Times New Roman" w:hAnsi="Times New Roman" w:cs="Times New Roman"/>
                <w:sz w:val="24"/>
                <w:szCs w:val="24"/>
              </w:rPr>
              <w:t xml:space="preserve">т. </w:t>
            </w:r>
            <w:r w:rsidR="007C104A" w:rsidRPr="00E051AD">
              <w:rPr>
                <w:rFonts w:ascii="Times New Roman" w:hAnsi="Times New Roman" w:cs="Times New Roman"/>
                <w:sz w:val="24"/>
                <w:szCs w:val="24"/>
              </w:rPr>
              <w:t>4 на физическото лице, което е едноличен собственик на капитала</w:t>
            </w:r>
            <w:r w:rsidR="00043363" w:rsidRPr="00E051AD">
              <w:rPr>
                <w:rFonts w:ascii="Times New Roman" w:hAnsi="Times New Roman" w:cs="Times New Roman"/>
                <w:sz w:val="24"/>
                <w:szCs w:val="24"/>
              </w:rPr>
              <w:t xml:space="preserve"> на юридическото лице</w:t>
            </w:r>
            <w:r w:rsidR="00442D89" w:rsidRPr="00E051AD">
              <w:rPr>
                <w:rFonts w:ascii="Times New Roman" w:hAnsi="Times New Roman" w:cs="Times New Roman"/>
                <w:sz w:val="24"/>
                <w:szCs w:val="24"/>
              </w:rPr>
              <w:t>.</w:t>
            </w:r>
          </w:p>
          <w:p w14:paraId="04DE1B70" w14:textId="77777777" w:rsidR="001454D0" w:rsidRDefault="001454D0"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E051AD">
              <w:rPr>
                <w:rFonts w:ascii="Times New Roman" w:hAnsi="Times New Roman" w:cs="Times New Roman"/>
                <w:sz w:val="24"/>
                <w:szCs w:val="24"/>
              </w:rPr>
              <w:t xml:space="preserve">11. За едноличните дружества с ограничена отговорност, които не са регистрирани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 4 за </w:t>
            </w:r>
            <w:r w:rsidR="009501D1" w:rsidRPr="00E051AD">
              <w:rPr>
                <w:rFonts w:ascii="Times New Roman" w:hAnsi="Times New Roman" w:cs="Times New Roman"/>
                <w:sz w:val="24"/>
                <w:szCs w:val="24"/>
              </w:rPr>
              <w:t>еднолич</w:t>
            </w:r>
            <w:r w:rsidR="009501D1">
              <w:rPr>
                <w:rFonts w:ascii="Times New Roman" w:hAnsi="Times New Roman" w:cs="Times New Roman"/>
                <w:sz w:val="24"/>
                <w:szCs w:val="24"/>
              </w:rPr>
              <w:t>ния</w:t>
            </w:r>
            <w:r w:rsidR="009501D1" w:rsidRPr="00E051AD">
              <w:rPr>
                <w:rFonts w:ascii="Times New Roman" w:hAnsi="Times New Roman" w:cs="Times New Roman"/>
                <w:sz w:val="24"/>
                <w:szCs w:val="24"/>
              </w:rPr>
              <w:t xml:space="preserve"> </w:t>
            </w:r>
            <w:r w:rsidRPr="00E051AD">
              <w:rPr>
                <w:rFonts w:ascii="Times New Roman" w:hAnsi="Times New Roman" w:cs="Times New Roman"/>
                <w:sz w:val="24"/>
                <w:szCs w:val="24"/>
              </w:rPr>
              <w:t xml:space="preserve">търговец, </w:t>
            </w:r>
            <w:r w:rsidR="009501D1" w:rsidRPr="00E051AD">
              <w:rPr>
                <w:rFonts w:ascii="Times New Roman" w:hAnsi="Times New Roman" w:cs="Times New Roman"/>
                <w:sz w:val="24"/>
                <w:szCs w:val="24"/>
              </w:rPr>
              <w:t>ко</w:t>
            </w:r>
            <w:r w:rsidR="009501D1">
              <w:rPr>
                <w:rFonts w:ascii="Times New Roman" w:hAnsi="Times New Roman" w:cs="Times New Roman"/>
                <w:sz w:val="24"/>
                <w:szCs w:val="24"/>
              </w:rPr>
              <w:t>й</w:t>
            </w:r>
            <w:r w:rsidR="009501D1" w:rsidRPr="00E051AD">
              <w:rPr>
                <w:rFonts w:ascii="Times New Roman" w:hAnsi="Times New Roman" w:cs="Times New Roman"/>
                <w:sz w:val="24"/>
                <w:szCs w:val="24"/>
              </w:rPr>
              <w:t xml:space="preserve">то </w:t>
            </w:r>
            <w:r w:rsidR="00442D89" w:rsidRPr="00E051AD">
              <w:rPr>
                <w:rFonts w:ascii="Times New Roman" w:hAnsi="Times New Roman" w:cs="Times New Roman"/>
                <w:sz w:val="24"/>
                <w:szCs w:val="24"/>
              </w:rPr>
              <w:t xml:space="preserve">е едноличен собственик на капитала на </w:t>
            </w:r>
            <w:r w:rsidR="00043363" w:rsidRPr="00E051AD">
              <w:rPr>
                <w:rFonts w:ascii="Times New Roman" w:hAnsi="Times New Roman" w:cs="Times New Roman"/>
                <w:sz w:val="24"/>
                <w:szCs w:val="24"/>
              </w:rPr>
              <w:t>юридическото лице</w:t>
            </w:r>
            <w:r w:rsidR="00442D89" w:rsidRPr="00E051AD">
              <w:rPr>
                <w:rFonts w:ascii="Times New Roman" w:hAnsi="Times New Roman" w:cs="Times New Roman"/>
                <w:sz w:val="24"/>
                <w:szCs w:val="24"/>
              </w:rPr>
              <w:t>.</w:t>
            </w:r>
          </w:p>
          <w:p w14:paraId="57CF4ED5" w14:textId="77777777" w:rsidR="008B1C7D" w:rsidRDefault="00714C9B" w:rsidP="00D15233">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14:paraId="47103598" w14:textId="77777777" w:rsidR="00D00544" w:rsidRPr="00641D4B" w:rsidRDefault="001454D0" w:rsidP="00D15233">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2</w:t>
            </w:r>
            <w:r w:rsidR="00D00544">
              <w:rPr>
                <w:rFonts w:ascii="Times New Roman" w:hAnsi="Times New Roman" w:cs="Times New Roman"/>
                <w:b/>
                <w:sz w:val="24"/>
                <w:szCs w:val="24"/>
              </w:rPr>
              <w:t xml:space="preserve">. </w:t>
            </w:r>
            <w:r w:rsidR="00D00544" w:rsidRPr="00D00544">
              <w:rPr>
                <w:rFonts w:ascii="Times New Roman" w:hAnsi="Times New Roman" w:cs="Times New Roman"/>
                <w:b/>
                <w:sz w:val="24"/>
                <w:szCs w:val="24"/>
              </w:rPr>
              <w:t>Земеделските стопани/ членовете на група или организация на производители</w:t>
            </w:r>
            <w:r w:rsidR="00D00544">
              <w:rPr>
                <w:rFonts w:ascii="Times New Roman" w:hAnsi="Times New Roman" w:cs="Times New Roman"/>
                <w:b/>
                <w:sz w:val="24"/>
                <w:szCs w:val="24"/>
              </w:rPr>
              <w:t xml:space="preserve">, които преработват собствена </w:t>
            </w:r>
            <w:r w:rsidR="00CB6960">
              <w:rPr>
                <w:rFonts w:ascii="Times New Roman" w:hAnsi="Times New Roman" w:cs="Times New Roman"/>
                <w:b/>
                <w:sz w:val="24"/>
                <w:szCs w:val="24"/>
              </w:rPr>
              <w:t xml:space="preserve">земеделска </w:t>
            </w:r>
            <w:r w:rsidR="00D00544">
              <w:rPr>
                <w:rFonts w:ascii="Times New Roman" w:hAnsi="Times New Roman" w:cs="Times New Roman"/>
                <w:b/>
                <w:sz w:val="24"/>
                <w:szCs w:val="24"/>
              </w:rPr>
              <w:t>продукция от животински произход</w:t>
            </w:r>
            <w:r w:rsidR="00D00544" w:rsidRPr="00D00544">
              <w:rPr>
                <w:rFonts w:ascii="Times New Roman" w:hAnsi="Times New Roman" w:cs="Times New Roman"/>
                <w:b/>
                <w:sz w:val="24"/>
                <w:szCs w:val="24"/>
              </w:rPr>
              <w:t xml:space="preserve"> трябва да са собственици или ползватели на действащи животновъдни обекти, регистрирани по реда на чл. 137 от Закона за ветеринарномедицинската дейност</w:t>
            </w:r>
            <w:r w:rsidR="00D00544">
              <w:rPr>
                <w:rFonts w:ascii="Times New Roman" w:hAnsi="Times New Roman" w:cs="Times New Roman"/>
                <w:b/>
                <w:sz w:val="24"/>
                <w:szCs w:val="24"/>
              </w:rPr>
              <w:t>.</w:t>
            </w:r>
            <w:r w:rsidR="003474AD">
              <w:rPr>
                <w:rFonts w:ascii="Times New Roman" w:hAnsi="Times New Roman" w:cs="Times New Roman"/>
                <w:b/>
                <w:sz w:val="24"/>
                <w:szCs w:val="24"/>
                <w:lang w:val="en-US"/>
              </w:rPr>
              <w:t xml:space="preserve"> K</w:t>
            </w:r>
            <w:r w:rsidR="003474AD" w:rsidRPr="003474AD">
              <w:rPr>
                <w:rFonts w:ascii="Times New Roman" w:hAnsi="Times New Roman" w:cs="Times New Roman"/>
                <w:b/>
                <w:sz w:val="24"/>
                <w:szCs w:val="24"/>
              </w:rPr>
              <w:t xml:space="preserve">андидатите следва да </w:t>
            </w:r>
            <w:r w:rsidR="003474AD">
              <w:rPr>
                <w:rFonts w:ascii="Times New Roman" w:hAnsi="Times New Roman" w:cs="Times New Roman"/>
                <w:b/>
                <w:sz w:val="24"/>
                <w:szCs w:val="24"/>
                <w:lang w:val="en-US"/>
              </w:rPr>
              <w:t>o</w:t>
            </w:r>
            <w:r w:rsidR="003474AD" w:rsidRPr="003474AD">
              <w:rPr>
                <w:rFonts w:ascii="Times New Roman" w:hAnsi="Times New Roman" w:cs="Times New Roman"/>
                <w:b/>
                <w:sz w:val="24"/>
                <w:szCs w:val="24"/>
              </w:rPr>
              <w:t>т</w:t>
            </w:r>
            <w:r w:rsidR="003474AD">
              <w:rPr>
                <w:rFonts w:ascii="Times New Roman" w:hAnsi="Times New Roman" w:cs="Times New Roman"/>
                <w:b/>
                <w:sz w:val="24"/>
                <w:szCs w:val="24"/>
              </w:rPr>
              <w:t>глеждат</w:t>
            </w:r>
            <w:r w:rsidR="003474AD" w:rsidRPr="003474AD">
              <w:rPr>
                <w:rFonts w:ascii="Times New Roman" w:hAnsi="Times New Roman" w:cs="Times New Roman"/>
                <w:b/>
                <w:sz w:val="24"/>
                <w:szCs w:val="24"/>
              </w:rPr>
              <w:t xml:space="preserve"> същите видове животни, от които се осигурява собствената суровина за подпомаганата преработвателната дейност</w:t>
            </w:r>
            <w:r w:rsidR="003474AD">
              <w:rPr>
                <w:rFonts w:ascii="Times New Roman" w:hAnsi="Times New Roman" w:cs="Times New Roman"/>
                <w:b/>
                <w:sz w:val="24"/>
                <w:szCs w:val="24"/>
              </w:rPr>
              <w:t>.</w:t>
            </w:r>
          </w:p>
          <w:p w14:paraId="53E4D77E" w14:textId="77777777" w:rsidR="00C3047C" w:rsidRDefault="001454D0" w:rsidP="00C3047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lang w:val="en-US"/>
              </w:rPr>
              <w:t>1</w:t>
            </w:r>
            <w:r>
              <w:rPr>
                <w:rFonts w:ascii="Times New Roman" w:hAnsi="Times New Roman" w:cs="Times New Roman"/>
                <w:b/>
                <w:sz w:val="24"/>
                <w:szCs w:val="24"/>
              </w:rPr>
              <w:t>3</w:t>
            </w:r>
            <w:r w:rsidR="00737FFE" w:rsidRPr="00AE35D9">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 xml:space="preserve">В </w:t>
            </w:r>
            <w:r w:rsidR="00DA7619" w:rsidRPr="00AE35D9">
              <w:rPr>
                <w:rFonts w:ascii="Times New Roman" w:hAnsi="Times New Roman" w:cs="Times New Roman"/>
                <w:b/>
                <w:sz w:val="24"/>
                <w:szCs w:val="24"/>
              </w:rPr>
              <w:t xml:space="preserve">Раздел 24 „Списък на документи, които се подават на етап </w:t>
            </w:r>
            <w:proofErr w:type="gramStart"/>
            <w:r w:rsidR="00DA7619" w:rsidRPr="00AE35D9">
              <w:rPr>
                <w:rFonts w:ascii="Times New Roman" w:hAnsi="Times New Roman" w:cs="Times New Roman"/>
                <w:b/>
                <w:sz w:val="24"/>
                <w:szCs w:val="24"/>
              </w:rPr>
              <w:t>кандидатстване“</w:t>
            </w:r>
            <w:r w:rsidR="008B1C7D" w:rsidRPr="00AE35D9">
              <w:rPr>
                <w:rFonts w:ascii="Times New Roman" w:hAnsi="Times New Roman" w:cs="Times New Roman"/>
                <w:b/>
                <w:sz w:val="24"/>
                <w:szCs w:val="24"/>
              </w:rPr>
              <w:t xml:space="preserve"> от</w:t>
            </w:r>
            <w:proofErr w:type="gramEnd"/>
            <w:r w:rsidR="008B1C7D" w:rsidRPr="00AE35D9">
              <w:rPr>
                <w:rFonts w:ascii="Times New Roman" w:hAnsi="Times New Roman" w:cs="Times New Roman"/>
                <w:b/>
                <w:sz w:val="24"/>
                <w:szCs w:val="24"/>
              </w:rPr>
              <w:t xml:space="preserve"> Условията за кандидатстване са посочени документите, които трябва да се</w:t>
            </w:r>
            <w:r w:rsidR="00E42053">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приложат, за да се удостовери допустимостта на кандидата. Условията, за които не е предвиден документ</w:t>
            </w:r>
            <w:r w:rsidR="00911F9B" w:rsidRPr="00AE35D9">
              <w:rPr>
                <w:rFonts w:ascii="Times New Roman" w:hAnsi="Times New Roman" w:cs="Times New Roman"/>
                <w:b/>
                <w:sz w:val="24"/>
                <w:szCs w:val="24"/>
              </w:rPr>
              <w:t>,</w:t>
            </w:r>
            <w:r w:rsidR="008B1C7D" w:rsidRPr="00AE35D9">
              <w:rPr>
                <w:rFonts w:ascii="Times New Roman" w:hAnsi="Times New Roman" w:cs="Times New Roman"/>
                <w:b/>
                <w:sz w:val="24"/>
                <w:szCs w:val="24"/>
              </w:rPr>
              <w:t xml:space="preserve"> се проверяват служебно.</w:t>
            </w:r>
            <w:r w:rsidR="000F367B">
              <w:rPr>
                <w:rFonts w:ascii="Times New Roman" w:hAnsi="Times New Roman" w:cs="Times New Roman"/>
                <w:b/>
                <w:sz w:val="24"/>
                <w:szCs w:val="24"/>
              </w:rPr>
              <w:t xml:space="preserve"> </w:t>
            </w:r>
          </w:p>
          <w:p w14:paraId="0D2BDD5C" w14:textId="77777777" w:rsidR="00C3047C" w:rsidRDefault="00C3047C" w:rsidP="00C3047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sz w:val="24"/>
                <w:szCs w:val="24"/>
              </w:rPr>
              <w:t>13.</w:t>
            </w:r>
            <w:r w:rsidR="003A24FD">
              <w:rPr>
                <w:rFonts w:ascii="Times New Roman" w:hAnsi="Times New Roman" w:cs="Times New Roman"/>
                <w:b/>
                <w:sz w:val="24"/>
                <w:szCs w:val="24"/>
              </w:rPr>
              <w:t>1</w:t>
            </w:r>
            <w:r w:rsidR="00CE6C96">
              <w:rPr>
                <w:rFonts w:ascii="Times New Roman" w:hAnsi="Times New Roman" w:cs="Times New Roman"/>
                <w:b/>
                <w:sz w:val="24"/>
                <w:szCs w:val="24"/>
              </w:rPr>
              <w:t xml:space="preserve"> </w:t>
            </w:r>
            <w:r w:rsidR="00250EE2">
              <w:rPr>
                <w:rFonts w:ascii="Times New Roman" w:hAnsi="Times New Roman" w:cs="Times New Roman"/>
                <w:b/>
                <w:sz w:val="24"/>
                <w:szCs w:val="24"/>
              </w:rPr>
              <w:t>Съответствието с условието</w:t>
            </w:r>
            <w:r w:rsidR="000F367B">
              <w:rPr>
                <w:rFonts w:ascii="Times New Roman" w:hAnsi="Times New Roman" w:cs="Times New Roman"/>
                <w:b/>
                <w:sz w:val="24"/>
                <w:szCs w:val="24"/>
              </w:rPr>
              <w:t xml:space="preserve"> </w:t>
            </w:r>
            <w:r w:rsidR="000F367B" w:rsidRPr="000F367B">
              <w:rPr>
                <w:rFonts w:ascii="Times New Roman" w:hAnsi="Times New Roman" w:cs="Times New Roman"/>
                <w:b/>
                <w:sz w:val="24"/>
                <w:szCs w:val="24"/>
              </w:rPr>
              <w:t xml:space="preserve">по т. 1, буква „б“ </w:t>
            </w:r>
            <w:r w:rsidR="000F367B">
              <w:rPr>
                <w:rFonts w:ascii="Times New Roman" w:hAnsi="Times New Roman" w:cs="Times New Roman"/>
                <w:b/>
                <w:sz w:val="24"/>
                <w:szCs w:val="24"/>
              </w:rPr>
              <w:t xml:space="preserve">се проверява </w:t>
            </w:r>
            <w:r w:rsidR="00250EE2">
              <w:rPr>
                <w:rFonts w:ascii="Times New Roman" w:hAnsi="Times New Roman" w:cs="Times New Roman"/>
                <w:b/>
                <w:sz w:val="24"/>
                <w:szCs w:val="24"/>
              </w:rPr>
              <w:t xml:space="preserve">служебно </w:t>
            </w:r>
            <w:r w:rsidR="000F367B">
              <w:rPr>
                <w:rFonts w:ascii="Times New Roman" w:hAnsi="Times New Roman" w:cs="Times New Roman"/>
                <w:b/>
                <w:sz w:val="24"/>
                <w:szCs w:val="24"/>
              </w:rPr>
              <w:t>от оценителната комисия</w:t>
            </w:r>
            <w:r w:rsidR="00395908">
              <w:rPr>
                <w:rFonts w:ascii="Times New Roman" w:hAnsi="Times New Roman" w:cs="Times New Roman"/>
                <w:b/>
                <w:sz w:val="24"/>
                <w:szCs w:val="24"/>
              </w:rPr>
              <w:t xml:space="preserve">, </w:t>
            </w:r>
            <w:r w:rsidR="00250EE2">
              <w:rPr>
                <w:rFonts w:ascii="Times New Roman" w:hAnsi="Times New Roman" w:cs="Times New Roman"/>
                <w:b/>
                <w:sz w:val="24"/>
                <w:szCs w:val="24"/>
              </w:rPr>
              <w:t xml:space="preserve">като съответствието с условието кандидатите да са </w:t>
            </w:r>
            <w:r w:rsidR="00250EE2" w:rsidRPr="00250EE2">
              <w:rPr>
                <w:rFonts w:ascii="Times New Roman" w:hAnsi="Times New Roman" w:cs="Times New Roman"/>
                <w:b/>
                <w:bCs/>
                <w:sz w:val="24"/>
                <w:szCs w:val="24"/>
              </w:rPr>
              <w:t>извършвали дейност без прекъсване през последните 36 месеца към датата на подаване на проектното предложение</w:t>
            </w:r>
            <w:r w:rsidR="00250EE2">
              <w:rPr>
                <w:rFonts w:ascii="Times New Roman" w:hAnsi="Times New Roman" w:cs="Times New Roman"/>
                <w:b/>
                <w:bCs/>
                <w:sz w:val="24"/>
                <w:szCs w:val="24"/>
              </w:rPr>
              <w:t xml:space="preserve"> се проверява </w:t>
            </w:r>
            <w:r w:rsidR="00250EE2" w:rsidRPr="00250EE2">
              <w:rPr>
                <w:rFonts w:ascii="Times New Roman" w:hAnsi="Times New Roman" w:cs="Times New Roman"/>
                <w:b/>
                <w:sz w:val="24"/>
                <w:szCs w:val="24"/>
              </w:rPr>
              <w:t xml:space="preserve"> </w:t>
            </w:r>
            <w:r w:rsidR="000F367B">
              <w:rPr>
                <w:rFonts w:ascii="Times New Roman" w:hAnsi="Times New Roman" w:cs="Times New Roman"/>
                <w:b/>
                <w:sz w:val="24"/>
                <w:szCs w:val="24"/>
              </w:rPr>
              <w:t>в Националния статистически институт</w:t>
            </w:r>
            <w:r w:rsidR="00BD7775">
              <w:rPr>
                <w:rFonts w:ascii="Times New Roman" w:hAnsi="Times New Roman" w:cs="Times New Roman"/>
                <w:b/>
                <w:iCs/>
                <w:sz w:val="24"/>
                <w:szCs w:val="24"/>
              </w:rPr>
              <w:t>,</w:t>
            </w:r>
            <w:r w:rsidR="00E051AD">
              <w:rPr>
                <w:rFonts w:ascii="Times New Roman" w:hAnsi="Times New Roman" w:cs="Times New Roman"/>
                <w:b/>
                <w:iCs/>
                <w:sz w:val="24"/>
                <w:szCs w:val="24"/>
              </w:rPr>
              <w:t xml:space="preserve"> </w:t>
            </w:r>
            <w:r w:rsidR="00250EE2">
              <w:rPr>
                <w:rFonts w:ascii="Times New Roman" w:hAnsi="Times New Roman" w:cs="Times New Roman"/>
                <w:b/>
                <w:iCs/>
                <w:sz w:val="24"/>
                <w:szCs w:val="24"/>
              </w:rPr>
              <w:t>и</w:t>
            </w:r>
            <w:r w:rsidR="00250EE2" w:rsidRPr="00C3047C">
              <w:rPr>
                <w:rFonts w:ascii="Times New Roman" w:hAnsi="Times New Roman" w:cs="Times New Roman"/>
                <w:b/>
                <w:iCs/>
                <w:sz w:val="24"/>
                <w:szCs w:val="24"/>
              </w:rPr>
              <w:t xml:space="preserve"> </w:t>
            </w:r>
            <w:r w:rsidRPr="00C3047C">
              <w:rPr>
                <w:rFonts w:ascii="Times New Roman" w:hAnsi="Times New Roman" w:cs="Times New Roman"/>
                <w:b/>
                <w:iCs/>
                <w:sz w:val="24"/>
                <w:szCs w:val="24"/>
              </w:rPr>
              <w:t>за целта кандидатите попълват д</w:t>
            </w:r>
            <w:proofErr w:type="spellStart"/>
            <w:r w:rsidRPr="00C3047C">
              <w:rPr>
                <w:rFonts w:ascii="Times New Roman" w:hAnsi="Times New Roman" w:cs="Times New Roman"/>
                <w:b/>
                <w:iCs/>
                <w:sz w:val="24"/>
                <w:szCs w:val="24"/>
                <w:lang w:val="en-US"/>
              </w:rPr>
              <w:t>екларация</w:t>
            </w:r>
            <w:proofErr w:type="spellEnd"/>
            <w:r w:rsidRPr="00C3047C">
              <w:rPr>
                <w:rFonts w:ascii="Times New Roman" w:hAnsi="Times New Roman" w:cs="Times New Roman"/>
                <w:b/>
                <w:iCs/>
                <w:sz w:val="24"/>
                <w:szCs w:val="24"/>
                <w:lang w:val="en-US"/>
              </w:rPr>
              <w:t xml:space="preserve">, </w:t>
            </w:r>
            <w:proofErr w:type="spellStart"/>
            <w:r w:rsidRPr="00C3047C">
              <w:rPr>
                <w:rFonts w:ascii="Times New Roman" w:hAnsi="Times New Roman" w:cs="Times New Roman"/>
                <w:b/>
                <w:iCs/>
                <w:sz w:val="24"/>
                <w:szCs w:val="24"/>
                <w:lang w:val="en-US"/>
              </w:rPr>
              <w:t>съгласно</w:t>
            </w:r>
            <w:proofErr w:type="spellEnd"/>
            <w:r w:rsidRPr="00C3047C">
              <w:rPr>
                <w:rFonts w:ascii="Times New Roman" w:hAnsi="Times New Roman" w:cs="Times New Roman"/>
                <w:b/>
                <w:iCs/>
                <w:sz w:val="24"/>
                <w:szCs w:val="24"/>
                <w:lang w:val="en-US"/>
              </w:rPr>
              <w:t xml:space="preserve"> </w:t>
            </w:r>
            <w:proofErr w:type="spellStart"/>
            <w:r w:rsidRPr="00C3047C">
              <w:rPr>
                <w:rFonts w:ascii="Times New Roman" w:hAnsi="Times New Roman" w:cs="Times New Roman"/>
                <w:b/>
                <w:iCs/>
                <w:sz w:val="24"/>
                <w:szCs w:val="24"/>
                <w:lang w:val="en-US"/>
              </w:rPr>
              <w:t>Приложение</w:t>
            </w:r>
            <w:proofErr w:type="spellEnd"/>
            <w:r w:rsidRPr="00C3047C">
              <w:rPr>
                <w:rFonts w:ascii="Times New Roman" w:hAnsi="Times New Roman" w:cs="Times New Roman"/>
                <w:b/>
                <w:iCs/>
                <w:sz w:val="24"/>
                <w:szCs w:val="24"/>
                <w:lang w:val="en-US"/>
              </w:rPr>
              <w:t xml:space="preserve"> № 19</w:t>
            </w:r>
            <w:r>
              <w:rPr>
                <w:rFonts w:ascii="Times New Roman" w:hAnsi="Times New Roman" w:cs="Times New Roman"/>
                <w:b/>
                <w:iCs/>
                <w:sz w:val="24"/>
                <w:szCs w:val="24"/>
              </w:rPr>
              <w:t>.</w:t>
            </w:r>
          </w:p>
          <w:p w14:paraId="66D7CB11" w14:textId="77777777" w:rsidR="00FA39D0" w:rsidRDefault="00C3047C" w:rsidP="003A24FD">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iCs/>
                <w:sz w:val="24"/>
                <w:szCs w:val="24"/>
              </w:rPr>
              <w:t>13.</w:t>
            </w:r>
            <w:r w:rsidR="003A24FD">
              <w:rPr>
                <w:rFonts w:ascii="Times New Roman" w:hAnsi="Times New Roman" w:cs="Times New Roman"/>
                <w:b/>
                <w:iCs/>
                <w:sz w:val="24"/>
                <w:szCs w:val="24"/>
              </w:rPr>
              <w:t>2</w:t>
            </w:r>
            <w:r>
              <w:rPr>
                <w:rFonts w:ascii="Times New Roman" w:hAnsi="Times New Roman" w:cs="Times New Roman"/>
                <w:b/>
                <w:iCs/>
                <w:sz w:val="24"/>
                <w:szCs w:val="24"/>
              </w:rPr>
              <w:t xml:space="preserve"> </w:t>
            </w:r>
            <w:r w:rsidRPr="00C3047C">
              <w:rPr>
                <w:rFonts w:ascii="Times New Roman" w:hAnsi="Times New Roman" w:cs="Times New Roman"/>
                <w:b/>
                <w:iCs/>
                <w:sz w:val="24"/>
                <w:szCs w:val="24"/>
              </w:rPr>
              <w:t xml:space="preserve">Допустимостта на кандидатите </w:t>
            </w:r>
            <w:r>
              <w:rPr>
                <w:rFonts w:ascii="Times New Roman" w:hAnsi="Times New Roman" w:cs="Times New Roman"/>
                <w:b/>
                <w:iCs/>
                <w:sz w:val="24"/>
                <w:szCs w:val="24"/>
              </w:rPr>
              <w:t xml:space="preserve">по т. 1, буква „в“ </w:t>
            </w:r>
            <w:r w:rsidRPr="00C3047C">
              <w:rPr>
                <w:rFonts w:ascii="Times New Roman" w:hAnsi="Times New Roman" w:cs="Times New Roman"/>
                <w:b/>
                <w:iCs/>
                <w:sz w:val="24"/>
                <w:szCs w:val="24"/>
              </w:rPr>
              <w:t xml:space="preserve">се проверява служебно от оценителната комисия </w:t>
            </w:r>
            <w:r w:rsidR="00C8228F" w:rsidRPr="00C8228F">
              <w:rPr>
                <w:rFonts w:ascii="Times New Roman" w:hAnsi="Times New Roman" w:cs="Times New Roman"/>
                <w:b/>
                <w:iCs/>
                <w:sz w:val="24"/>
                <w:szCs w:val="24"/>
              </w:rPr>
              <w:t>за регистрация на кандидата</w:t>
            </w:r>
            <w:r w:rsidR="00652A37">
              <w:rPr>
                <w:rFonts w:ascii="Times New Roman" w:hAnsi="Times New Roman" w:cs="Times New Roman"/>
                <w:b/>
                <w:iCs/>
                <w:sz w:val="24"/>
                <w:szCs w:val="24"/>
              </w:rPr>
              <w:t xml:space="preserve"> </w:t>
            </w:r>
            <w:r w:rsidR="00C8228F" w:rsidRPr="00C8228F">
              <w:rPr>
                <w:rFonts w:ascii="Times New Roman" w:hAnsi="Times New Roman" w:cs="Times New Roman"/>
                <w:b/>
                <w:iCs/>
                <w:sz w:val="24"/>
                <w:szCs w:val="24"/>
              </w:rPr>
              <w:t>по Закона за храните</w:t>
            </w:r>
            <w:r w:rsidR="004C1383">
              <w:rPr>
                <w:rFonts w:ascii="Times New Roman" w:hAnsi="Times New Roman" w:cs="Times New Roman"/>
                <w:b/>
                <w:iCs/>
                <w:sz w:val="24"/>
                <w:szCs w:val="24"/>
              </w:rPr>
              <w:t xml:space="preserve">. </w:t>
            </w:r>
            <w:r w:rsidR="00152AEE">
              <w:rPr>
                <w:rFonts w:ascii="Times New Roman" w:hAnsi="Times New Roman" w:cs="Times New Roman"/>
                <w:b/>
                <w:iCs/>
                <w:sz w:val="24"/>
                <w:szCs w:val="24"/>
              </w:rPr>
              <w:t xml:space="preserve">За </w:t>
            </w:r>
            <w:r w:rsidR="00BC674E">
              <w:rPr>
                <w:rFonts w:ascii="Times New Roman" w:hAnsi="Times New Roman" w:cs="Times New Roman"/>
                <w:b/>
                <w:iCs/>
                <w:sz w:val="24"/>
                <w:szCs w:val="24"/>
              </w:rPr>
              <w:t xml:space="preserve">кандидатите </w:t>
            </w:r>
            <w:r w:rsidR="00DB35BC">
              <w:rPr>
                <w:rFonts w:ascii="Times New Roman" w:hAnsi="Times New Roman" w:cs="Times New Roman"/>
                <w:b/>
                <w:iCs/>
                <w:sz w:val="24"/>
                <w:szCs w:val="24"/>
              </w:rPr>
              <w:t>с производствени</w:t>
            </w:r>
            <w:r w:rsidR="00BC674E">
              <w:rPr>
                <w:rFonts w:ascii="Times New Roman" w:hAnsi="Times New Roman" w:cs="Times New Roman"/>
                <w:b/>
                <w:iCs/>
                <w:sz w:val="24"/>
                <w:szCs w:val="24"/>
              </w:rPr>
              <w:t xml:space="preserve"> сектори, за които закон</w:t>
            </w:r>
            <w:r w:rsidR="00DB35BC">
              <w:rPr>
                <w:rFonts w:ascii="Times New Roman" w:hAnsi="Times New Roman" w:cs="Times New Roman"/>
                <w:b/>
                <w:iCs/>
                <w:sz w:val="24"/>
                <w:szCs w:val="24"/>
              </w:rPr>
              <w:t>ът</w:t>
            </w:r>
            <w:r w:rsidR="00BC674E">
              <w:rPr>
                <w:rFonts w:ascii="Times New Roman" w:hAnsi="Times New Roman" w:cs="Times New Roman"/>
                <w:b/>
                <w:iCs/>
                <w:sz w:val="24"/>
                <w:szCs w:val="24"/>
              </w:rPr>
              <w:t xml:space="preserve"> не е приложим</w:t>
            </w:r>
            <w:r w:rsidR="00152AEE">
              <w:rPr>
                <w:rFonts w:ascii="Times New Roman" w:hAnsi="Times New Roman" w:cs="Times New Roman"/>
                <w:b/>
                <w:iCs/>
                <w:sz w:val="24"/>
                <w:szCs w:val="24"/>
              </w:rPr>
              <w:t xml:space="preserve"> се извършва проверка</w:t>
            </w:r>
            <w:r w:rsidR="00652A37">
              <w:rPr>
                <w:rFonts w:ascii="Times New Roman" w:hAnsi="Times New Roman" w:cs="Times New Roman"/>
                <w:b/>
                <w:iCs/>
                <w:sz w:val="24"/>
                <w:szCs w:val="24"/>
              </w:rPr>
              <w:t xml:space="preserve"> и</w:t>
            </w:r>
            <w:r w:rsidR="00BC674E">
              <w:rPr>
                <w:rFonts w:ascii="Times New Roman" w:hAnsi="Times New Roman" w:cs="Times New Roman"/>
                <w:b/>
                <w:iCs/>
                <w:sz w:val="24"/>
                <w:szCs w:val="24"/>
              </w:rPr>
              <w:t xml:space="preserve"> </w:t>
            </w:r>
            <w:r w:rsidRPr="00C3047C">
              <w:rPr>
                <w:rFonts w:ascii="Times New Roman" w:hAnsi="Times New Roman" w:cs="Times New Roman"/>
                <w:b/>
                <w:iCs/>
                <w:sz w:val="24"/>
                <w:szCs w:val="24"/>
              </w:rPr>
              <w:t xml:space="preserve">в Националния статистически институт </w:t>
            </w:r>
            <w:r w:rsidR="00E051AD">
              <w:rPr>
                <w:rFonts w:ascii="Times New Roman" w:hAnsi="Times New Roman" w:cs="Times New Roman"/>
                <w:b/>
                <w:iCs/>
                <w:sz w:val="24"/>
                <w:szCs w:val="24"/>
              </w:rPr>
              <w:t xml:space="preserve">за </w:t>
            </w:r>
            <w:r w:rsidR="000F367B" w:rsidRPr="000F367B">
              <w:rPr>
                <w:rFonts w:ascii="Times New Roman" w:hAnsi="Times New Roman" w:cs="Times New Roman"/>
                <w:b/>
                <w:iCs/>
                <w:sz w:val="24"/>
                <w:szCs w:val="24"/>
              </w:rPr>
              <w:t>кода на основната и допълнителните икономически дейности на кандидата за 2018, 2019 и  2020 г</w:t>
            </w:r>
            <w:r w:rsidR="000F367B">
              <w:rPr>
                <w:rFonts w:ascii="Times New Roman" w:hAnsi="Times New Roman" w:cs="Times New Roman"/>
                <w:b/>
                <w:iCs/>
                <w:sz w:val="24"/>
                <w:szCs w:val="24"/>
              </w:rPr>
              <w:t>.</w:t>
            </w:r>
            <w:r w:rsidR="0093636F">
              <w:rPr>
                <w:rFonts w:ascii="Times New Roman" w:hAnsi="Times New Roman" w:cs="Times New Roman"/>
                <w:b/>
                <w:iCs/>
                <w:sz w:val="24"/>
                <w:szCs w:val="24"/>
              </w:rPr>
              <w:t xml:space="preserve">, като за целта </w:t>
            </w:r>
            <w:r>
              <w:rPr>
                <w:rFonts w:ascii="Times New Roman" w:hAnsi="Times New Roman" w:cs="Times New Roman"/>
                <w:b/>
                <w:iCs/>
                <w:sz w:val="24"/>
                <w:szCs w:val="24"/>
              </w:rPr>
              <w:t xml:space="preserve">кандидатите </w:t>
            </w:r>
            <w:r w:rsidR="0093636F">
              <w:rPr>
                <w:rFonts w:ascii="Times New Roman" w:hAnsi="Times New Roman" w:cs="Times New Roman"/>
                <w:b/>
                <w:iCs/>
                <w:sz w:val="24"/>
                <w:szCs w:val="24"/>
              </w:rPr>
              <w:t>попълва</w:t>
            </w:r>
            <w:r>
              <w:rPr>
                <w:rFonts w:ascii="Times New Roman" w:hAnsi="Times New Roman" w:cs="Times New Roman"/>
                <w:b/>
                <w:iCs/>
                <w:sz w:val="24"/>
                <w:szCs w:val="24"/>
              </w:rPr>
              <w:t>т</w:t>
            </w:r>
            <w:r w:rsidR="0093636F">
              <w:rPr>
                <w:rFonts w:ascii="Times New Roman" w:hAnsi="Times New Roman" w:cs="Times New Roman"/>
                <w:b/>
                <w:iCs/>
                <w:sz w:val="24"/>
                <w:szCs w:val="24"/>
              </w:rPr>
              <w:t xml:space="preserve"> </w:t>
            </w:r>
            <w:r w:rsidR="009765BE">
              <w:rPr>
                <w:rFonts w:ascii="Times New Roman" w:hAnsi="Times New Roman" w:cs="Times New Roman"/>
                <w:b/>
                <w:iCs/>
                <w:sz w:val="24"/>
                <w:szCs w:val="24"/>
              </w:rPr>
              <w:t>д</w:t>
            </w:r>
            <w:proofErr w:type="spellStart"/>
            <w:r w:rsidR="009765BE" w:rsidRPr="009765BE">
              <w:rPr>
                <w:rFonts w:ascii="Times New Roman" w:hAnsi="Times New Roman" w:cs="Times New Roman"/>
                <w:b/>
                <w:iCs/>
                <w:sz w:val="24"/>
                <w:szCs w:val="24"/>
                <w:lang w:val="en-US"/>
              </w:rPr>
              <w:t>екларация</w:t>
            </w:r>
            <w:proofErr w:type="spellEnd"/>
            <w:r w:rsidR="009765BE" w:rsidRPr="009765BE">
              <w:rPr>
                <w:rFonts w:ascii="Times New Roman" w:hAnsi="Times New Roman" w:cs="Times New Roman"/>
                <w:b/>
                <w:iCs/>
                <w:sz w:val="24"/>
                <w:szCs w:val="24"/>
                <w:lang w:val="en-US"/>
              </w:rPr>
              <w:t xml:space="preserve">, </w:t>
            </w:r>
            <w:proofErr w:type="spellStart"/>
            <w:r w:rsidR="009765BE" w:rsidRPr="009765BE">
              <w:rPr>
                <w:rFonts w:ascii="Times New Roman" w:hAnsi="Times New Roman" w:cs="Times New Roman"/>
                <w:b/>
                <w:iCs/>
                <w:sz w:val="24"/>
                <w:szCs w:val="24"/>
                <w:lang w:val="en-US"/>
              </w:rPr>
              <w:t>съгласно</w:t>
            </w:r>
            <w:proofErr w:type="spellEnd"/>
            <w:r w:rsidR="009765BE" w:rsidRPr="009765BE">
              <w:rPr>
                <w:rFonts w:ascii="Times New Roman" w:hAnsi="Times New Roman" w:cs="Times New Roman"/>
                <w:b/>
                <w:iCs/>
                <w:sz w:val="24"/>
                <w:szCs w:val="24"/>
                <w:lang w:val="en-US"/>
              </w:rPr>
              <w:t xml:space="preserve"> </w:t>
            </w:r>
            <w:proofErr w:type="spellStart"/>
            <w:r w:rsidR="009765BE" w:rsidRPr="009765BE">
              <w:rPr>
                <w:rFonts w:ascii="Times New Roman" w:hAnsi="Times New Roman" w:cs="Times New Roman"/>
                <w:b/>
                <w:iCs/>
                <w:sz w:val="24"/>
                <w:szCs w:val="24"/>
                <w:lang w:val="en-US"/>
              </w:rPr>
              <w:t>Приложение</w:t>
            </w:r>
            <w:proofErr w:type="spellEnd"/>
            <w:r w:rsidR="009765BE" w:rsidRPr="009765BE">
              <w:rPr>
                <w:rFonts w:ascii="Times New Roman" w:hAnsi="Times New Roman" w:cs="Times New Roman"/>
                <w:b/>
                <w:iCs/>
                <w:sz w:val="24"/>
                <w:szCs w:val="24"/>
                <w:lang w:val="en-US"/>
              </w:rPr>
              <w:t xml:space="preserve"> № 19</w:t>
            </w:r>
            <w:r w:rsidR="00DB5730">
              <w:rPr>
                <w:rFonts w:ascii="Times New Roman" w:hAnsi="Times New Roman" w:cs="Times New Roman"/>
                <w:b/>
                <w:iCs/>
                <w:sz w:val="24"/>
                <w:szCs w:val="24"/>
              </w:rPr>
              <w:t>.</w:t>
            </w:r>
          </w:p>
          <w:p w14:paraId="7F96314D" w14:textId="77777777" w:rsidR="00EA56C1" w:rsidRDefault="00CE6C96" w:rsidP="0098762E">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iCs/>
                <w:sz w:val="24"/>
                <w:szCs w:val="24"/>
              </w:rPr>
              <w:t>13.</w:t>
            </w:r>
            <w:r w:rsidR="003A24FD">
              <w:rPr>
                <w:rFonts w:ascii="Times New Roman" w:hAnsi="Times New Roman" w:cs="Times New Roman"/>
                <w:b/>
                <w:iCs/>
                <w:sz w:val="24"/>
                <w:szCs w:val="24"/>
              </w:rPr>
              <w:t>3</w:t>
            </w:r>
            <w:r>
              <w:rPr>
                <w:rFonts w:ascii="Times New Roman" w:hAnsi="Times New Roman" w:cs="Times New Roman"/>
                <w:b/>
                <w:iCs/>
                <w:sz w:val="24"/>
                <w:szCs w:val="24"/>
              </w:rPr>
              <w:t xml:space="preserve"> </w:t>
            </w:r>
            <w:r w:rsidR="000F367B">
              <w:rPr>
                <w:rFonts w:ascii="Times New Roman" w:hAnsi="Times New Roman" w:cs="Times New Roman"/>
                <w:b/>
                <w:iCs/>
                <w:sz w:val="24"/>
                <w:szCs w:val="24"/>
              </w:rPr>
              <w:t xml:space="preserve">За кандидатите по т. 1, буква „а“ се извършва служебна проверка в </w:t>
            </w:r>
            <w:r w:rsidR="000F367B" w:rsidRPr="000F367B">
              <w:rPr>
                <w:rFonts w:ascii="Times New Roman" w:hAnsi="Times New Roman" w:cs="Times New Roman"/>
                <w:b/>
                <w:iCs/>
                <w:sz w:val="24"/>
                <w:szCs w:val="24"/>
              </w:rPr>
              <w:t>Регистъра на земеделските стопани</w:t>
            </w:r>
            <w:r w:rsidR="0098762E">
              <w:rPr>
                <w:rFonts w:ascii="Times New Roman" w:hAnsi="Times New Roman" w:cs="Times New Roman"/>
                <w:b/>
                <w:iCs/>
                <w:sz w:val="24"/>
                <w:szCs w:val="24"/>
                <w:lang w:val="en-US"/>
              </w:rPr>
              <w:t xml:space="preserve">, </w:t>
            </w:r>
            <w:r w:rsidR="0098762E">
              <w:rPr>
                <w:rFonts w:ascii="Times New Roman" w:hAnsi="Times New Roman" w:cs="Times New Roman"/>
                <w:b/>
                <w:iCs/>
                <w:sz w:val="24"/>
                <w:szCs w:val="24"/>
              </w:rPr>
              <w:t>за доказване съответствието с условието по т. 3, буква „а“.</w:t>
            </w:r>
          </w:p>
          <w:p w14:paraId="3FEE46EA" w14:textId="77777777" w:rsidR="00352B4C" w:rsidRPr="00021DF1" w:rsidRDefault="00352B4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b/>
                <w:iCs/>
                <w:sz w:val="24"/>
                <w:szCs w:val="24"/>
              </w:rPr>
              <w:t xml:space="preserve">13.4 </w:t>
            </w:r>
            <w:r w:rsidR="00857478">
              <w:rPr>
                <w:rFonts w:ascii="Times New Roman" w:hAnsi="Times New Roman" w:cs="Times New Roman"/>
                <w:b/>
                <w:iCs/>
                <w:sz w:val="24"/>
                <w:szCs w:val="24"/>
              </w:rPr>
              <w:t>За информаци</w:t>
            </w:r>
            <w:r w:rsidR="005C3EE9">
              <w:rPr>
                <w:rFonts w:ascii="Times New Roman" w:hAnsi="Times New Roman" w:cs="Times New Roman"/>
                <w:b/>
                <w:iCs/>
                <w:sz w:val="24"/>
                <w:szCs w:val="24"/>
              </w:rPr>
              <w:t>я</w:t>
            </w:r>
            <w:r w:rsidR="00857478">
              <w:rPr>
                <w:rFonts w:ascii="Times New Roman" w:hAnsi="Times New Roman" w:cs="Times New Roman"/>
                <w:b/>
                <w:iCs/>
                <w:sz w:val="24"/>
                <w:szCs w:val="24"/>
              </w:rPr>
              <w:t xml:space="preserve"> на </w:t>
            </w:r>
            <w:r w:rsidR="005C3EE9">
              <w:rPr>
                <w:rFonts w:ascii="Times New Roman" w:hAnsi="Times New Roman" w:cs="Times New Roman"/>
                <w:b/>
                <w:iCs/>
                <w:sz w:val="24"/>
                <w:szCs w:val="24"/>
              </w:rPr>
              <w:t xml:space="preserve">кандидатите: </w:t>
            </w:r>
            <w:r w:rsidR="002A450C">
              <w:rPr>
                <w:rFonts w:ascii="Times New Roman" w:hAnsi="Times New Roman" w:cs="Times New Roman"/>
                <w:b/>
                <w:iCs/>
                <w:sz w:val="24"/>
                <w:szCs w:val="24"/>
              </w:rPr>
              <w:t xml:space="preserve">В </w:t>
            </w:r>
            <w:r w:rsidR="00B776D2" w:rsidRPr="00B776D2">
              <w:rPr>
                <w:rFonts w:ascii="Times New Roman" w:hAnsi="Times New Roman" w:cs="Times New Roman"/>
                <w:b/>
                <w:iCs/>
                <w:sz w:val="24"/>
                <w:szCs w:val="24"/>
              </w:rPr>
              <w:t>Приложение № 2 „Основна информация за проектното предложение _ таблица на заявените разходи“</w:t>
            </w:r>
            <w:r w:rsidR="002A450C">
              <w:rPr>
                <w:rFonts w:ascii="Times New Roman" w:hAnsi="Times New Roman" w:cs="Times New Roman"/>
                <w:b/>
                <w:iCs/>
                <w:sz w:val="24"/>
                <w:szCs w:val="24"/>
              </w:rPr>
              <w:t xml:space="preserve">, </w:t>
            </w:r>
            <w:r w:rsidR="002A450C" w:rsidRPr="002A450C">
              <w:rPr>
                <w:rFonts w:ascii="Times New Roman" w:hAnsi="Times New Roman" w:cs="Times New Roman"/>
                <w:b/>
                <w:iCs/>
                <w:sz w:val="24"/>
                <w:szCs w:val="24"/>
              </w:rPr>
              <w:t>лист „Основна информация“</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 xml:space="preserve"> в т. 5. </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Вид на кандидата съгласно т. 1 от раздел 11.1 на Условията за кандидатстване</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 xml:space="preserve"> </w:t>
            </w:r>
            <w:r w:rsidR="002A450C">
              <w:rPr>
                <w:rFonts w:ascii="Times New Roman" w:hAnsi="Times New Roman" w:cs="Times New Roman"/>
                <w:b/>
                <w:iCs/>
                <w:sz w:val="24"/>
                <w:szCs w:val="24"/>
              </w:rPr>
              <w:t xml:space="preserve"> се посочва вида на кандидата </w:t>
            </w:r>
            <w:r w:rsidR="00857478">
              <w:rPr>
                <w:rFonts w:ascii="Times New Roman" w:hAnsi="Times New Roman" w:cs="Times New Roman"/>
                <w:b/>
                <w:iCs/>
                <w:sz w:val="24"/>
                <w:szCs w:val="24"/>
              </w:rPr>
              <w:t xml:space="preserve">съгласно </w:t>
            </w:r>
            <w:r w:rsidR="002A450C">
              <w:rPr>
                <w:rFonts w:ascii="Times New Roman" w:hAnsi="Times New Roman" w:cs="Times New Roman"/>
                <w:b/>
                <w:iCs/>
                <w:sz w:val="24"/>
                <w:szCs w:val="24"/>
              </w:rPr>
              <w:t xml:space="preserve"> т. 1 от настоящия раздел.</w:t>
            </w:r>
          </w:p>
        </w:tc>
      </w:tr>
    </w:tbl>
    <w:p w14:paraId="703C35AC" w14:textId="77777777" w:rsidR="007C104A" w:rsidRDefault="007C104A" w:rsidP="00D15233">
      <w:pPr>
        <w:pStyle w:val="Heading2"/>
        <w:spacing w:before="0"/>
      </w:pPr>
      <w:bookmarkStart w:id="32" w:name="_Toc66698667"/>
      <w:bookmarkStart w:id="33" w:name="_Toc85035034"/>
      <w:r>
        <w:t>11.2. Критерии за недопустимост на кандидатите:</w:t>
      </w:r>
      <w:bookmarkEnd w:id="32"/>
      <w:bookmarkEnd w:id="33"/>
    </w:p>
    <w:tbl>
      <w:tblPr>
        <w:tblStyle w:val="TableGrid"/>
        <w:tblW w:w="9889" w:type="dxa"/>
        <w:tblLook w:val="04A0" w:firstRow="1" w:lastRow="0" w:firstColumn="1" w:lastColumn="0" w:noHBand="0" w:noVBand="1"/>
      </w:tblPr>
      <w:tblGrid>
        <w:gridCol w:w="9889"/>
      </w:tblGrid>
      <w:tr w:rsidR="007C104A" w14:paraId="52703647" w14:textId="77777777" w:rsidTr="00482E35">
        <w:trPr>
          <w:trHeight w:val="975"/>
        </w:trPr>
        <w:tc>
          <w:tcPr>
            <w:tcW w:w="9889" w:type="dxa"/>
          </w:tcPr>
          <w:p w14:paraId="50E3EF42" w14:textId="77777777" w:rsidR="00CA5F6D" w:rsidRDefault="00CA5F6D"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Потенциалните кандидати </w:t>
            </w:r>
            <w:r w:rsidRPr="00CA5F6D">
              <w:rPr>
                <w:rFonts w:ascii="Times New Roman" w:hAnsi="Times New Roman" w:cs="Times New Roman"/>
                <w:b/>
                <w:sz w:val="24"/>
                <w:szCs w:val="24"/>
              </w:rPr>
              <w:t xml:space="preserve">не </w:t>
            </w:r>
            <w:r w:rsidRPr="00911F9B">
              <w:rPr>
                <w:rFonts w:ascii="Times New Roman" w:hAnsi="Times New Roman" w:cs="Times New Roman"/>
                <w:b/>
                <w:sz w:val="24"/>
                <w:szCs w:val="24"/>
              </w:rPr>
              <w:t>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безвъзмездн</w:t>
            </w:r>
            <w:r w:rsidR="00714C9B">
              <w:rPr>
                <w:rFonts w:ascii="Times New Roman" w:hAnsi="Times New Roman" w:cs="Times New Roman"/>
                <w:sz w:val="24"/>
                <w:szCs w:val="24"/>
              </w:rPr>
              <w:t>а финансова помощ</w:t>
            </w:r>
            <w:r w:rsidR="001454D0">
              <w:rPr>
                <w:rFonts w:ascii="Times New Roman" w:hAnsi="Times New Roman" w:cs="Times New Roman"/>
                <w:sz w:val="24"/>
                <w:szCs w:val="24"/>
              </w:rPr>
              <w:t xml:space="preserve"> (БФП)</w:t>
            </w:r>
            <w:r w:rsidR="00714C9B">
              <w:rPr>
                <w:rFonts w:ascii="Times New Roman" w:hAnsi="Times New Roman" w:cs="Times New Roman"/>
                <w:sz w:val="24"/>
                <w:szCs w:val="24"/>
              </w:rPr>
              <w:t>, в случай че:</w:t>
            </w:r>
          </w:p>
          <w:p w14:paraId="535EA6D8" w14:textId="77777777" w:rsidR="00BC6F32" w:rsidRPr="00BC6F32" w:rsidRDefault="005940F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 321а и чл. 352 - 353е от Наказателния кодекс;</w:t>
            </w:r>
          </w:p>
          <w:p w14:paraId="71338D93"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за престъпление, аналогично на тези по т. 1</w:t>
            </w:r>
            <w:r w:rsidR="0027252F">
              <w:rPr>
                <w:rFonts w:ascii="Times New Roman" w:hAnsi="Times New Roman" w:cs="Times New Roman"/>
                <w:sz w:val="24"/>
                <w:szCs w:val="24"/>
              </w:rPr>
              <w:t>.1</w:t>
            </w:r>
            <w:r w:rsidRPr="00BC6F32">
              <w:rPr>
                <w:rFonts w:ascii="Times New Roman" w:hAnsi="Times New Roman" w:cs="Times New Roman"/>
                <w:sz w:val="24"/>
                <w:szCs w:val="24"/>
              </w:rPr>
              <w:t>, в друга държава членка или трета страна;</w:t>
            </w:r>
          </w:p>
          <w:p w14:paraId="61CB29D3"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3. има</w:t>
            </w:r>
            <w:r w:rsidR="00776CF2">
              <w:rPr>
                <w:rFonts w:ascii="Times New Roman" w:hAnsi="Times New Roman" w:cs="Times New Roman"/>
                <w:sz w:val="24"/>
                <w:szCs w:val="24"/>
              </w:rPr>
              <w:t>т</w:t>
            </w:r>
            <w:r w:rsidRPr="00BC6F32">
              <w:rPr>
                <w:rFonts w:ascii="Times New Roman" w:hAnsi="Times New Roman" w:cs="Times New Roman"/>
                <w:sz w:val="24"/>
                <w:szCs w:val="24"/>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Pr="00911F9B">
              <w:rPr>
                <w:rFonts w:ascii="Times New Roman" w:hAnsi="Times New Roman" w:cs="Times New Roman"/>
                <w:sz w:val="24"/>
                <w:szCs w:val="24"/>
              </w:rPr>
              <w:t>към</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общината по седалището на Управляващия орган и на кандидата</w:t>
            </w:r>
            <w:r w:rsidRPr="00911F9B">
              <w:rPr>
                <w:rFonts w:ascii="Times New Roman" w:hAnsi="Times New Roman" w:cs="Times New Roman"/>
                <w:sz w:val="24"/>
                <w:szCs w:val="24"/>
              </w:rPr>
              <w:t>,</w:t>
            </w:r>
            <w:r w:rsidRPr="00BC6F32">
              <w:rPr>
                <w:rFonts w:ascii="Times New Roman" w:hAnsi="Times New Roman" w:cs="Times New Roman"/>
                <w:sz w:val="24"/>
                <w:szCs w:val="24"/>
              </w:rPr>
              <w:t xml:space="preserve"> </w:t>
            </w:r>
            <w:r w:rsidR="0027252F" w:rsidRPr="0027252F">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BC6F32">
              <w:rPr>
                <w:rFonts w:ascii="Times New Roman" w:hAnsi="Times New Roman" w:cs="Times New Roman"/>
                <w:sz w:val="24"/>
                <w:szCs w:val="24"/>
              </w:rPr>
              <w:t>;</w:t>
            </w:r>
          </w:p>
          <w:p w14:paraId="4A10735F" w14:textId="77777777" w:rsidR="00BC6F32" w:rsidRPr="00911F9B"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4. е налице неравнопоставеност в </w:t>
            </w:r>
            <w:r w:rsidRPr="00911F9B">
              <w:rPr>
                <w:rFonts w:ascii="Times New Roman" w:hAnsi="Times New Roman" w:cs="Times New Roman"/>
                <w:sz w:val="24"/>
                <w:szCs w:val="24"/>
              </w:rPr>
              <w:t xml:space="preserve">случаите по чл. 44, ал. 5 от </w:t>
            </w:r>
            <w:r w:rsidR="001454D0" w:rsidRPr="001454D0">
              <w:rPr>
                <w:rFonts w:ascii="Times New Roman" w:hAnsi="Times New Roman" w:cs="Times New Roman"/>
                <w:sz w:val="24"/>
                <w:szCs w:val="24"/>
              </w:rPr>
              <w:t xml:space="preserve">Закона за обществените поръчки </w:t>
            </w:r>
            <w:r w:rsidR="001454D0">
              <w:rPr>
                <w:rFonts w:ascii="Times New Roman" w:hAnsi="Times New Roman" w:cs="Times New Roman"/>
                <w:sz w:val="24"/>
                <w:szCs w:val="24"/>
              </w:rPr>
              <w:t>(</w:t>
            </w:r>
            <w:r w:rsidRPr="00911F9B">
              <w:rPr>
                <w:rFonts w:ascii="Times New Roman" w:hAnsi="Times New Roman" w:cs="Times New Roman"/>
                <w:sz w:val="24"/>
                <w:szCs w:val="24"/>
              </w:rPr>
              <w:t>ЗОП</w:t>
            </w:r>
            <w:r w:rsidR="001454D0">
              <w:rPr>
                <w:rFonts w:ascii="Times New Roman" w:hAnsi="Times New Roman" w:cs="Times New Roman"/>
                <w:sz w:val="24"/>
                <w:szCs w:val="24"/>
              </w:rPr>
              <w:t>)</w:t>
            </w:r>
            <w:r w:rsidRPr="00911F9B">
              <w:rPr>
                <w:rFonts w:ascii="Times New Roman" w:hAnsi="Times New Roman" w:cs="Times New Roman"/>
                <w:sz w:val="24"/>
                <w:szCs w:val="24"/>
              </w:rPr>
              <w:t>;</w:t>
            </w:r>
          </w:p>
          <w:p w14:paraId="7426D6AE"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911F9B">
              <w:rPr>
                <w:rFonts w:ascii="Times New Roman" w:hAnsi="Times New Roman" w:cs="Times New Roman"/>
                <w:sz w:val="24"/>
                <w:szCs w:val="24"/>
              </w:rPr>
              <w:t xml:space="preserve">1.5. </w:t>
            </w:r>
            <w:r w:rsidR="009516AC">
              <w:rPr>
                <w:rFonts w:ascii="Times New Roman" w:hAnsi="Times New Roman" w:cs="Times New Roman"/>
                <w:sz w:val="24"/>
                <w:szCs w:val="24"/>
              </w:rPr>
              <w:t xml:space="preserve">с акт на компетентен орган </w:t>
            </w:r>
            <w:r w:rsidRPr="00911F9B">
              <w:rPr>
                <w:rFonts w:ascii="Times New Roman" w:hAnsi="Times New Roman" w:cs="Times New Roman"/>
                <w:sz w:val="24"/>
                <w:szCs w:val="24"/>
              </w:rPr>
              <w:t>е установено, че:</w:t>
            </w:r>
          </w:p>
          <w:p w14:paraId="1106C2E1"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14:paraId="4B6EFA58"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p>
          <w:p w14:paraId="7B86DC2E"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6.</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8C2310" w:rsidRPr="008C2310">
              <w:rPr>
                <w:rFonts w:ascii="Times New Roman" w:hAnsi="Times New Roman" w:cs="Times New Roman"/>
                <w:sz w:val="24"/>
                <w:szCs w:val="24"/>
              </w:rPr>
              <w:t>;</w:t>
            </w:r>
          </w:p>
          <w:p w14:paraId="7FB9C539" w14:textId="77777777" w:rsidR="00700DA4"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7. е налице конфликт на интереси, който не може да бъде отстранен.</w:t>
            </w:r>
          </w:p>
          <w:p w14:paraId="14D006EF" w14:textId="77777777" w:rsidR="00714C9B" w:rsidRPr="00911F9B" w:rsidRDefault="00BC6F32" w:rsidP="00D15233">
            <w:pPr>
              <w:widowControl w:val="0"/>
              <w:autoSpaceDE w:val="0"/>
              <w:autoSpaceDN w:val="0"/>
              <w:adjustRightInd w:val="0"/>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Pr="00911F9B">
              <w:rPr>
                <w:rFonts w:ascii="Times New Roman" w:hAnsi="Times New Roman" w:cs="Times New Roman"/>
                <w:sz w:val="24"/>
                <w:szCs w:val="24"/>
              </w:rPr>
              <w:t>.8. обявен</w:t>
            </w:r>
            <w:r w:rsidR="009C4088" w:rsidRPr="00911F9B">
              <w:rPr>
                <w:rFonts w:ascii="Times New Roman" w:hAnsi="Times New Roman" w:cs="Times New Roman"/>
                <w:sz w:val="24"/>
                <w:szCs w:val="24"/>
              </w:rPr>
              <w:t>и са</w:t>
            </w:r>
            <w:r w:rsidRPr="00911F9B">
              <w:rPr>
                <w:rFonts w:ascii="Times New Roman" w:hAnsi="Times New Roman" w:cs="Times New Roman"/>
                <w:sz w:val="24"/>
                <w:szCs w:val="24"/>
              </w:rPr>
              <w:t xml:space="preserve"> в несъстоятелност или в производство по несъстоятелност, или в процедура по ликвидация,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сключил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извънсъдебно споразумение с кредиторите си по смисъла на чл. 740 от Търговския закон,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преустановил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BA6AF9B" w14:textId="77777777" w:rsidR="009C4088" w:rsidRPr="002631D3" w:rsidRDefault="009C4088" w:rsidP="00D15233">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911F9B">
              <w:rPr>
                <w:rFonts w:ascii="Times New Roman" w:hAnsi="Times New Roman" w:cs="Times New Roman"/>
                <w:sz w:val="24"/>
                <w:szCs w:val="24"/>
              </w:rPr>
              <w:t>9</w:t>
            </w:r>
            <w:r>
              <w:rPr>
                <w:rFonts w:ascii="Times New Roman" w:hAnsi="Times New Roman" w:cs="Times New Roman"/>
                <w:sz w:val="24"/>
                <w:szCs w:val="24"/>
              </w:rPr>
              <w:t>.</w:t>
            </w:r>
            <w:r w:rsidRPr="00066D33">
              <w:rPr>
                <w:rFonts w:ascii="Times New Roman" w:hAnsi="Times New Roman" w:cs="Times New Roman"/>
                <w:sz w:val="24"/>
                <w:szCs w:val="24"/>
              </w:rPr>
              <w:t xml:space="preserve"> не са изпълнили разпореждане на Европейската комисия за възстановяване на предоставената им неправомерна</w:t>
            </w:r>
            <w:r w:rsidR="002631D3">
              <w:rPr>
                <w:rFonts w:ascii="Times New Roman" w:hAnsi="Times New Roman" w:cs="Times New Roman"/>
                <w:sz w:val="24"/>
                <w:szCs w:val="24"/>
              </w:rPr>
              <w:t xml:space="preserve"> и несъвместима държавна помощ</w:t>
            </w:r>
            <w:r w:rsidR="002631D3">
              <w:rPr>
                <w:rFonts w:ascii="Times New Roman" w:hAnsi="Times New Roman" w:cs="Times New Roman"/>
                <w:sz w:val="24"/>
                <w:szCs w:val="24"/>
                <w:lang w:val="en-US"/>
              </w:rPr>
              <w:t>.</w:t>
            </w:r>
          </w:p>
          <w:p w14:paraId="14AB8A4E"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363997">
              <w:rPr>
                <w:rFonts w:ascii="Times New Roman" w:hAnsi="Times New Roman" w:cs="Times New Roman"/>
                <w:sz w:val="24"/>
                <w:szCs w:val="24"/>
              </w:rPr>
              <w:t xml:space="preserve">2. </w:t>
            </w:r>
            <w:r w:rsidR="0067519B" w:rsidRPr="0067519B">
              <w:rPr>
                <w:rFonts w:ascii="Times New Roman" w:hAnsi="Times New Roman" w:cs="Times New Roman"/>
                <w:sz w:val="24"/>
                <w:szCs w:val="24"/>
              </w:rPr>
              <w:t>Основанията по т. 1.1, 1.2 и 1.7 се отнасят за лицата, които представляват кандидата съгласно регистъра, в който е 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076CC0">
              <w:rPr>
                <w:rFonts w:ascii="Times New Roman" w:hAnsi="Times New Roman" w:cs="Times New Roman"/>
                <w:sz w:val="24"/>
                <w:szCs w:val="24"/>
              </w:rPr>
              <w:t>.</w:t>
            </w:r>
          </w:p>
          <w:p w14:paraId="13E58045" w14:textId="77777777" w:rsidR="00F67E0C" w:rsidRDefault="009C408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F67E0C">
              <w:rPr>
                <w:rFonts w:ascii="Times New Roman" w:hAnsi="Times New Roman" w:cs="Times New Roman"/>
                <w:sz w:val="24"/>
                <w:szCs w:val="24"/>
              </w:rPr>
              <w:t xml:space="preserve"> </w:t>
            </w:r>
            <w:r w:rsidR="00F67E0C" w:rsidRPr="00F67E0C">
              <w:rPr>
                <w:rFonts w:ascii="Times New Roman" w:hAnsi="Times New Roman" w:cs="Times New Roman"/>
                <w:sz w:val="24"/>
                <w:szCs w:val="24"/>
              </w:rPr>
              <w:t xml:space="preserve">Съответствието с изискванията по т. 1.1, 1.2, 1.3, 1.4, 1.5, 1.6, 1.7 и 1.9 се доказват при кандидатстване с декларация съгласно Приложение № </w:t>
            </w:r>
            <w:r w:rsidR="004D71C4">
              <w:rPr>
                <w:rFonts w:ascii="Times New Roman" w:hAnsi="Times New Roman" w:cs="Times New Roman"/>
                <w:sz w:val="24"/>
                <w:szCs w:val="24"/>
              </w:rPr>
              <w:t>4.</w:t>
            </w:r>
          </w:p>
          <w:p w14:paraId="667697CD" w14:textId="77777777" w:rsidR="009D3497" w:rsidRPr="009C13F2" w:rsidRDefault="00F67E0C" w:rsidP="00D15233">
            <w:pPr>
              <w:widowControl w:val="0"/>
              <w:autoSpaceDE w:val="0"/>
              <w:autoSpaceDN w:val="0"/>
              <w:adjustRightInd w:val="0"/>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4. </w:t>
            </w:r>
            <w:r w:rsidRPr="00F67E0C">
              <w:rPr>
                <w:rFonts w:ascii="Times New Roman" w:hAnsi="Times New Roman" w:cs="Times New Roman"/>
                <w:sz w:val="24"/>
                <w:szCs w:val="24"/>
              </w:rPr>
              <w:t>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00BC6F32" w:rsidRPr="00BC6F32">
              <w:rPr>
                <w:rFonts w:ascii="Times New Roman" w:hAnsi="Times New Roman" w:cs="Times New Roman"/>
                <w:sz w:val="24"/>
                <w:szCs w:val="24"/>
              </w:rPr>
              <w:t>.</w:t>
            </w:r>
          </w:p>
          <w:p w14:paraId="6EAA9146" w14:textId="77777777" w:rsidR="00F22246" w:rsidRDefault="00F67E0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E13527">
              <w:rPr>
                <w:rFonts w:ascii="Times New Roman" w:hAnsi="Times New Roman" w:cs="Times New Roman"/>
                <w:sz w:val="24"/>
                <w:szCs w:val="24"/>
              </w:rPr>
              <w:t xml:space="preserve">. </w:t>
            </w:r>
            <w:r w:rsidRPr="00F67E0C">
              <w:rPr>
                <w:rFonts w:ascii="Times New Roman" w:hAnsi="Times New Roman" w:cs="Times New Roman"/>
                <w:sz w:val="24"/>
                <w:szCs w:val="24"/>
              </w:rPr>
              <w:t xml:space="preserve">Преди сключване на административния договор за предоставяне на </w:t>
            </w:r>
            <w:r w:rsidR="00745BAC">
              <w:rPr>
                <w:rFonts w:ascii="Times New Roman" w:hAnsi="Times New Roman" w:cs="Times New Roman"/>
                <w:sz w:val="24"/>
                <w:szCs w:val="24"/>
              </w:rPr>
              <w:t xml:space="preserve">БФП </w:t>
            </w:r>
            <w:r w:rsidRPr="00F67E0C">
              <w:rPr>
                <w:rFonts w:ascii="Times New Roman" w:hAnsi="Times New Roman" w:cs="Times New Roman"/>
                <w:sz w:val="24"/>
                <w:szCs w:val="24"/>
              </w:rPr>
              <w:t>декларираните обстоятелства се доказват и се извършва проверка, относно същите</w:t>
            </w:r>
            <w:r w:rsidR="00F22246" w:rsidRPr="006335E8">
              <w:rPr>
                <w:rFonts w:ascii="Times New Roman" w:hAnsi="Times New Roman" w:cs="Times New Roman"/>
                <w:sz w:val="24"/>
                <w:szCs w:val="24"/>
              </w:rPr>
              <w:t>:</w:t>
            </w:r>
          </w:p>
          <w:p w14:paraId="209429A9" w14:textId="77777777" w:rsidR="00F22246"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6F0EFC5A" w14:textId="77777777" w:rsidR="007C104A" w:rsidRPr="00BD6569"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CF3FF3C" w14:textId="77777777" w:rsidR="007966FB" w:rsidRDefault="00E13527"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Cs/>
                <w:sz w:val="24"/>
                <w:szCs w:val="24"/>
              </w:rPr>
              <w:t>6</w:t>
            </w:r>
            <w:r w:rsidR="00AD2626" w:rsidRPr="009C13F2">
              <w:rPr>
                <w:rFonts w:ascii="Times New Roman" w:hAnsi="Times New Roman" w:cs="Times New Roman"/>
                <w:bCs/>
                <w:sz w:val="24"/>
                <w:szCs w:val="24"/>
              </w:rPr>
              <w:t>.</w:t>
            </w:r>
            <w:r w:rsidR="007C104A">
              <w:rPr>
                <w:rFonts w:ascii="Times New Roman" w:hAnsi="Times New Roman" w:cs="Times New Roman"/>
                <w:sz w:val="24"/>
                <w:szCs w:val="24"/>
              </w:rPr>
              <w:t xml:space="preserve"> </w:t>
            </w:r>
            <w:r w:rsidR="007966FB" w:rsidRPr="00E051AD">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27936210" w14:textId="77777777" w:rsidR="007C104A" w:rsidRPr="007C104A" w:rsidRDefault="007966FB"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F67E0C" w:rsidRPr="00F67E0C">
              <w:rPr>
                <w:rFonts w:ascii="Times New Roman" w:hAnsi="Times New Roman" w:cs="Times New Roman"/>
                <w:sz w:val="24"/>
                <w:szCs w:val="24"/>
              </w:rPr>
              <w:t>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r w:rsidR="007C104A">
              <w:rPr>
                <w:rFonts w:ascii="Times New Roman" w:hAnsi="Times New Roman" w:cs="Times New Roman"/>
                <w:sz w:val="24"/>
                <w:szCs w:val="24"/>
              </w:rPr>
              <w:t>.</w:t>
            </w:r>
          </w:p>
          <w:p w14:paraId="5C25BB4E" w14:textId="77777777" w:rsidR="008C2310" w:rsidRDefault="001F58AA"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AD2626">
              <w:rPr>
                <w:rFonts w:ascii="Times New Roman" w:hAnsi="Times New Roman" w:cs="Times New Roman"/>
                <w:sz w:val="24"/>
                <w:szCs w:val="24"/>
              </w:rPr>
              <w:t>.</w:t>
            </w:r>
            <w:r w:rsidR="007C104A">
              <w:rPr>
                <w:rFonts w:ascii="Times New Roman" w:hAnsi="Times New Roman" w:cs="Times New Roman"/>
                <w:sz w:val="24"/>
                <w:szCs w:val="24"/>
              </w:rPr>
              <w:t xml:space="preserve"> Финансовата помощ не се предоставя на кандидати/</w:t>
            </w:r>
            <w:r w:rsidR="007C104A" w:rsidRPr="004B42D4">
              <w:rPr>
                <w:rFonts w:ascii="Times New Roman" w:hAnsi="Times New Roman" w:cs="Times New Roman"/>
                <w:sz w:val="24"/>
                <w:szCs w:val="24"/>
              </w:rPr>
              <w:t>бенефициенти</w:t>
            </w:r>
            <w:r w:rsidR="007C104A">
              <w:rPr>
                <w:rFonts w:ascii="Times New Roman" w:hAnsi="Times New Roman" w:cs="Times New Roman"/>
                <w:sz w:val="24"/>
                <w:szCs w:val="24"/>
              </w:rPr>
              <w:t xml:space="preserve"> на помощта, които </w:t>
            </w:r>
            <w:r w:rsidR="00696ED0">
              <w:rPr>
                <w:rFonts w:ascii="Times New Roman" w:hAnsi="Times New Roman" w:cs="Times New Roman"/>
                <w:sz w:val="24"/>
                <w:szCs w:val="24"/>
              </w:rPr>
              <w:t xml:space="preserve">не </w:t>
            </w:r>
            <w:r w:rsidR="007C104A">
              <w:rPr>
                <w:rFonts w:ascii="Times New Roman" w:hAnsi="Times New Roman" w:cs="Times New Roman"/>
                <w:sz w:val="24"/>
                <w:szCs w:val="24"/>
              </w:rPr>
              <w:t xml:space="preserve">са независими предприятия по смисъла на чл. 4, ал. 2 от </w:t>
            </w:r>
            <w:r w:rsidR="009516AC">
              <w:rPr>
                <w:rFonts w:ascii="Times New Roman" w:hAnsi="Times New Roman" w:cs="Times New Roman"/>
                <w:sz w:val="24"/>
                <w:szCs w:val="24"/>
              </w:rPr>
              <w:t>ЗМСП</w:t>
            </w:r>
            <w:r w:rsidR="007C104A">
              <w:rPr>
                <w:rFonts w:ascii="Times New Roman" w:hAnsi="Times New Roman" w:cs="Times New Roman"/>
                <w:sz w:val="24"/>
                <w:szCs w:val="24"/>
              </w:rPr>
              <w:t xml:space="preserve"> и за които се установи, че са учредени или преобразувани след 1 януари 2014 г. с цел получаване на предимство в противоречие с целта на подмярката по ПРСР 2014 – 2020 г., включително с цел получаване на финансова помощ в размер, надвишаващ посочените по </w:t>
            </w:r>
            <w:r w:rsidR="00605162">
              <w:rPr>
                <w:rFonts w:ascii="Times New Roman" w:hAnsi="Times New Roman" w:cs="Times New Roman"/>
                <w:sz w:val="24"/>
                <w:szCs w:val="24"/>
              </w:rPr>
              <w:t>тези у</w:t>
            </w:r>
            <w:r w:rsidR="00154EEF">
              <w:rPr>
                <w:rFonts w:ascii="Times New Roman" w:hAnsi="Times New Roman" w:cs="Times New Roman"/>
                <w:sz w:val="24"/>
                <w:szCs w:val="24"/>
              </w:rPr>
              <w:t>словия</w:t>
            </w:r>
            <w:r w:rsidR="007C104A">
              <w:rPr>
                <w:rFonts w:ascii="Times New Roman" w:hAnsi="Times New Roman" w:cs="Times New Roman"/>
                <w:sz w:val="24"/>
                <w:szCs w:val="24"/>
              </w:rPr>
              <w:t xml:space="preserve"> максимални размери.</w:t>
            </w:r>
          </w:p>
          <w:p w14:paraId="2E8F81B8" w14:textId="77777777" w:rsidR="007C02DF" w:rsidRPr="00326D03" w:rsidRDefault="001F58AA"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C02DF">
              <w:rPr>
                <w:rFonts w:ascii="Times New Roman" w:hAnsi="Times New Roman" w:cs="Times New Roman"/>
                <w:sz w:val="24"/>
                <w:szCs w:val="24"/>
              </w:rPr>
              <w:t>.</w:t>
            </w:r>
            <w:r w:rsidR="007C02DF">
              <w:t xml:space="preserve"> </w:t>
            </w:r>
            <w:r w:rsidR="007C02DF" w:rsidRPr="007C02DF">
              <w:rPr>
                <w:rFonts w:ascii="Times New Roman" w:hAnsi="Times New Roman" w:cs="Times New Roman"/>
                <w:sz w:val="24"/>
                <w:szCs w:val="24"/>
              </w:rPr>
              <w:t>Не се предоставя финансова помощ за кандидати с проекти, включващи инвестиции за преработка на селскостопански продукти в неселскостопански продукти извън приложение № I от ДФЕС или памук за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 г</w:t>
            </w:r>
            <w:r w:rsidR="007C02DF">
              <w:rPr>
                <w:rFonts w:ascii="Times New Roman" w:hAnsi="Times New Roman" w:cs="Times New Roman"/>
                <w:sz w:val="24"/>
                <w:szCs w:val="24"/>
              </w:rPr>
              <w:t>.</w:t>
            </w:r>
          </w:p>
        </w:tc>
      </w:tr>
    </w:tbl>
    <w:p w14:paraId="35DF11BE" w14:textId="77777777" w:rsidR="00F74842" w:rsidRDefault="00F74842" w:rsidP="00D15233">
      <w:pPr>
        <w:pStyle w:val="Heading1"/>
        <w:spacing w:before="0"/>
      </w:pPr>
      <w:bookmarkStart w:id="34" w:name="_Toc66698668"/>
      <w:bookmarkStart w:id="35" w:name="_Toc85035035"/>
      <w:r>
        <w:t xml:space="preserve">12. Допустими </w:t>
      </w:r>
      <w:r w:rsidR="00BB1E2D">
        <w:t>партньори</w:t>
      </w:r>
      <w:r w:rsidRPr="00F74842">
        <w:t>:</w:t>
      </w:r>
      <w:bookmarkEnd w:id="34"/>
      <w:bookmarkEnd w:id="35"/>
    </w:p>
    <w:tbl>
      <w:tblPr>
        <w:tblStyle w:val="TableGrid"/>
        <w:tblW w:w="9889" w:type="dxa"/>
        <w:tblLook w:val="04A0" w:firstRow="1" w:lastRow="0" w:firstColumn="1" w:lastColumn="0" w:noHBand="0" w:noVBand="1"/>
      </w:tblPr>
      <w:tblGrid>
        <w:gridCol w:w="9889"/>
      </w:tblGrid>
      <w:tr w:rsidR="00F74842" w14:paraId="44F73F80" w14:textId="77777777" w:rsidTr="00482E35">
        <w:trPr>
          <w:trHeight w:val="269"/>
        </w:trPr>
        <w:tc>
          <w:tcPr>
            <w:tcW w:w="9889" w:type="dxa"/>
          </w:tcPr>
          <w:p w14:paraId="49B87898" w14:textId="77777777"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5C4BFAFF" w14:textId="77777777" w:rsidR="00BB1E2D" w:rsidRDefault="00BB1E2D" w:rsidP="00D15233">
      <w:pPr>
        <w:pStyle w:val="Heading1"/>
        <w:spacing w:before="0"/>
      </w:pPr>
      <w:bookmarkStart w:id="36" w:name="_Toc66698669"/>
      <w:bookmarkStart w:id="37" w:name="_Toc85035036"/>
      <w:r>
        <w:t>13. Дейности, допустими за финансиране</w:t>
      </w:r>
      <w:r w:rsidRPr="00F74842">
        <w:t>:</w:t>
      </w:r>
      <w:bookmarkEnd w:id="36"/>
      <w:bookmarkEnd w:id="37"/>
    </w:p>
    <w:p w14:paraId="69E8FF3F" w14:textId="77777777" w:rsidR="00546240" w:rsidRPr="00546240" w:rsidRDefault="00546240" w:rsidP="00D15233">
      <w:pPr>
        <w:pStyle w:val="Heading2"/>
        <w:spacing w:before="0"/>
      </w:pPr>
      <w:bookmarkStart w:id="38" w:name="_Toc66698670"/>
      <w:bookmarkStart w:id="39" w:name="_Toc85035037"/>
      <w:r>
        <w:t>13.1: Допустими дейности:</w:t>
      </w:r>
      <w:bookmarkEnd w:id="38"/>
      <w:bookmarkEnd w:id="39"/>
    </w:p>
    <w:tbl>
      <w:tblPr>
        <w:tblStyle w:val="TableGrid"/>
        <w:tblW w:w="9889" w:type="dxa"/>
        <w:tblLook w:val="04A0" w:firstRow="1" w:lastRow="0" w:firstColumn="1" w:lastColumn="0" w:noHBand="0" w:noVBand="1"/>
      </w:tblPr>
      <w:tblGrid>
        <w:gridCol w:w="9889"/>
      </w:tblGrid>
      <w:tr w:rsidR="00BB1E2D" w14:paraId="23260871" w14:textId="77777777" w:rsidTr="00482E35">
        <w:trPr>
          <w:trHeight w:val="728"/>
        </w:trPr>
        <w:tc>
          <w:tcPr>
            <w:tcW w:w="9889" w:type="dxa"/>
          </w:tcPr>
          <w:p w14:paraId="2A950255" w14:textId="77777777"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E5BD9" w:rsidRPr="006335E8">
              <w:rPr>
                <w:rFonts w:ascii="Times New Roman" w:hAnsi="Times New Roman" w:cs="Times New Roman"/>
                <w:sz w:val="24"/>
                <w:szCs w:val="24"/>
              </w:rPr>
              <w:t>По подмярка 4.2. "Инвестиции в преработка/маркетинг на селскостопански продукти" се подпомагат проект</w:t>
            </w:r>
            <w:r w:rsidR="00CD57E2">
              <w:rPr>
                <w:rFonts w:ascii="Times New Roman" w:hAnsi="Times New Roman" w:cs="Times New Roman"/>
                <w:sz w:val="24"/>
                <w:szCs w:val="24"/>
              </w:rPr>
              <w:t>н</w:t>
            </w:r>
            <w:r w:rsidR="00FE5BD9" w:rsidRPr="006335E8">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FE5BD9" w:rsidRPr="006335E8">
              <w:rPr>
                <w:rFonts w:ascii="Times New Roman" w:hAnsi="Times New Roman" w:cs="Times New Roman"/>
                <w:sz w:val="24"/>
                <w:szCs w:val="24"/>
              </w:rPr>
              <w:t>, които водят до подобряване на цялостната дейност на предприятието чрез:</w:t>
            </w:r>
          </w:p>
          <w:p w14:paraId="318746AE" w14:textId="77777777"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E5BD9" w:rsidRPr="006335E8">
              <w:rPr>
                <w:rFonts w:ascii="Times New Roman" w:hAnsi="Times New Roman" w:cs="Times New Roman"/>
                <w:sz w:val="24"/>
                <w:szCs w:val="24"/>
              </w:rPr>
              <w:t xml:space="preserve"> внедряване на нови и/или модернизиране на наличните мощности и подобряване на използването им, и/или</w:t>
            </w:r>
          </w:p>
          <w:p w14:paraId="2DAF45D9" w14:textId="77777777"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E5BD9" w:rsidRPr="006335E8">
              <w:rPr>
                <w:rFonts w:ascii="Times New Roman" w:hAnsi="Times New Roman" w:cs="Times New Roman"/>
                <w:sz w:val="24"/>
                <w:szCs w:val="24"/>
              </w:rPr>
              <w:t xml:space="preserve"> внедряване на нови продукти, процеси и технологии, и/или</w:t>
            </w:r>
          </w:p>
          <w:p w14:paraId="381757FF"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намаляване на себестойността на произвежданата продукция, и/или</w:t>
            </w:r>
          </w:p>
          <w:p w14:paraId="72979405"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г</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сътрудничеството с производителите на суровини, и/или</w:t>
            </w:r>
          </w:p>
          <w:p w14:paraId="3C168179"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4F1263">
              <w:rPr>
                <w:rFonts w:ascii="Times New Roman" w:hAnsi="Times New Roman" w:cs="Times New Roman"/>
                <w:sz w:val="24"/>
                <w:szCs w:val="24"/>
              </w:rPr>
              <w:t>)</w:t>
            </w:r>
            <w:r w:rsidR="005B110B">
              <w:rPr>
                <w:rFonts w:ascii="Times New Roman" w:hAnsi="Times New Roman" w:cs="Times New Roman"/>
                <w:sz w:val="24"/>
                <w:szCs w:val="24"/>
              </w:rPr>
              <w:t xml:space="preserve"> </w:t>
            </w:r>
            <w:r w:rsidR="00FE5BD9" w:rsidRPr="006335E8">
              <w:rPr>
                <w:rFonts w:ascii="Times New Roman" w:hAnsi="Times New Roman" w:cs="Times New Roman"/>
                <w:sz w:val="24"/>
                <w:szCs w:val="24"/>
              </w:rPr>
              <w:t>опазване на околната среда, включително намаляване на вредните емисии и отпадъци, и/или</w:t>
            </w:r>
          </w:p>
          <w:p w14:paraId="4671C9F6"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енергийната ефективност в предприятията, </w:t>
            </w:r>
            <w:r w:rsidR="00EA40C8">
              <w:rPr>
                <w:rFonts w:ascii="Times New Roman" w:hAnsi="Times New Roman" w:cs="Times New Roman"/>
                <w:sz w:val="24"/>
                <w:szCs w:val="24"/>
              </w:rPr>
              <w:t xml:space="preserve">в това число използване на енергия от ВЕИ за собствено потребление </w:t>
            </w:r>
            <w:r w:rsidR="00FE5BD9" w:rsidRPr="006335E8">
              <w:rPr>
                <w:rFonts w:ascii="Times New Roman" w:hAnsi="Times New Roman" w:cs="Times New Roman"/>
                <w:sz w:val="24"/>
                <w:szCs w:val="24"/>
              </w:rPr>
              <w:t>и/или</w:t>
            </w:r>
          </w:p>
          <w:p w14:paraId="165DB564"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безопасността и хигиенните условия на производство и труд, и/или</w:t>
            </w:r>
          </w:p>
          <w:p w14:paraId="24047AB2" w14:textId="77777777"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з</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качеството и безопасността на храните и тяхната проследяемост, и/или</w:t>
            </w:r>
          </w:p>
          <w:p w14:paraId="5AE3CF6F" w14:textId="77777777" w:rsidR="00FE5BD9"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възможностите за производство на биологични храни чрез преработка на първични </w:t>
            </w:r>
            <w:r w:rsidR="00A322A6">
              <w:rPr>
                <w:rFonts w:ascii="Times New Roman" w:hAnsi="Times New Roman" w:cs="Times New Roman"/>
                <w:sz w:val="24"/>
                <w:szCs w:val="24"/>
              </w:rPr>
              <w:t>земеделски биологични продукти, и/или</w:t>
            </w:r>
          </w:p>
          <w:p w14:paraId="7099CE2E" w14:textId="77777777" w:rsidR="009A4B4A" w:rsidRPr="008036D5"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й</w:t>
            </w:r>
            <w:r w:rsidR="009A4B4A">
              <w:rPr>
                <w:rFonts w:ascii="Times New Roman" w:hAnsi="Times New Roman" w:cs="Times New Roman"/>
                <w:sz w:val="24"/>
                <w:szCs w:val="24"/>
              </w:rPr>
              <w:t>)</w:t>
            </w:r>
            <w:r w:rsidR="00A85BD4" w:rsidRPr="00A85BD4">
              <w:rPr>
                <w:rFonts w:ascii="Times New Roman" w:eastAsia="Times New Roman" w:hAnsi="Times New Roman" w:cs="Times New Roman"/>
                <w:bCs/>
                <w:sz w:val="24"/>
                <w:szCs w:val="24"/>
                <w:shd w:val="clear" w:color="auto" w:fill="FEFEFE"/>
                <w:lang w:eastAsia="bg-BG"/>
              </w:rPr>
              <w:t xml:space="preserve"> </w:t>
            </w:r>
            <w:r w:rsidR="00A85BD4" w:rsidRPr="00A85BD4">
              <w:rPr>
                <w:rFonts w:ascii="Times New Roman" w:hAnsi="Times New Roman" w:cs="Times New Roman"/>
                <w:bCs/>
                <w:sz w:val="24"/>
                <w:szCs w:val="24"/>
              </w:rPr>
              <w:t>инвестиции и дейности, които допринасят за устойчивото и цифрово икономическо възстановяване</w:t>
            </w:r>
            <w:r w:rsidR="00A85BD4">
              <w:rPr>
                <w:rFonts w:ascii="Times New Roman" w:hAnsi="Times New Roman" w:cs="Times New Roman"/>
                <w:bCs/>
                <w:sz w:val="24"/>
                <w:szCs w:val="24"/>
              </w:rPr>
              <w:t>.</w:t>
            </w:r>
          </w:p>
          <w:p w14:paraId="5787BA63" w14:textId="77777777" w:rsidR="00546240" w:rsidRPr="00F60541"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Финансова помощ се предоставя за извършване на инвестиции в следните избрани производствени сектори, </w:t>
            </w:r>
            <w:r w:rsidR="00546240" w:rsidRPr="00F60541">
              <w:rPr>
                <w:rFonts w:ascii="Times New Roman" w:hAnsi="Times New Roman" w:cs="Times New Roman"/>
                <w:sz w:val="24"/>
                <w:szCs w:val="24"/>
              </w:rPr>
              <w:t>свързани с преработката/маркетин</w:t>
            </w:r>
            <w:r w:rsidR="00D74E37" w:rsidRPr="00F60541">
              <w:rPr>
                <w:rFonts w:ascii="Times New Roman" w:hAnsi="Times New Roman" w:cs="Times New Roman"/>
                <w:sz w:val="24"/>
                <w:szCs w:val="24"/>
              </w:rPr>
              <w:t>га на селскостопански продукти:</w:t>
            </w:r>
          </w:p>
          <w:p w14:paraId="0D065597" w14:textId="77777777"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а</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мляко и млечни продукти, включително яйца от птици, с изключение на производство, преработка и/или маркетинг на продукти, </w:t>
            </w:r>
            <w:r w:rsidR="00546240" w:rsidRPr="00F60541">
              <w:rPr>
                <w:rFonts w:ascii="Times New Roman" w:hAnsi="Times New Roman"/>
                <w:sz w:val="24"/>
              </w:rPr>
              <w:t>наподобяващи/замес</w:t>
            </w:r>
            <w:r w:rsidR="00180680" w:rsidRPr="00F60541">
              <w:rPr>
                <w:rFonts w:ascii="Times New Roman" w:hAnsi="Times New Roman"/>
                <w:sz w:val="24"/>
              </w:rPr>
              <w:t>тващи</w:t>
            </w:r>
            <w:r w:rsidR="00180680" w:rsidRPr="00F60541">
              <w:rPr>
                <w:rFonts w:ascii="Times New Roman" w:hAnsi="Times New Roman" w:cs="Times New Roman"/>
                <w:sz w:val="24"/>
                <w:szCs w:val="24"/>
              </w:rPr>
              <w:t xml:space="preserve"> мляко и млечни продукти; </w:t>
            </w:r>
          </w:p>
          <w:p w14:paraId="470E2B5E" w14:textId="77777777"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б</w:t>
            </w:r>
            <w:r w:rsidR="00CA5F6D" w:rsidRPr="00F60541">
              <w:rPr>
                <w:rFonts w:ascii="Times New Roman" w:hAnsi="Times New Roman" w:cs="Times New Roman"/>
                <w:sz w:val="24"/>
                <w:szCs w:val="24"/>
              </w:rPr>
              <w:t>)</w:t>
            </w:r>
            <w:r w:rsidR="00180680" w:rsidRPr="00F60541">
              <w:rPr>
                <w:rFonts w:ascii="Times New Roman" w:hAnsi="Times New Roman" w:cs="Times New Roman"/>
                <w:sz w:val="24"/>
                <w:szCs w:val="24"/>
              </w:rPr>
              <w:t xml:space="preserve"> месо и месни продукти;</w:t>
            </w:r>
          </w:p>
          <w:p w14:paraId="05A280C1" w14:textId="77777777"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в</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плодове и зеленчуци, включите</w:t>
            </w:r>
            <w:r w:rsidR="00180680" w:rsidRPr="00F60541">
              <w:rPr>
                <w:rFonts w:ascii="Times New Roman" w:hAnsi="Times New Roman" w:cs="Times New Roman"/>
                <w:sz w:val="24"/>
                <w:szCs w:val="24"/>
              </w:rPr>
              <w:t>лно гъби;</w:t>
            </w:r>
          </w:p>
          <w:p w14:paraId="46322A27" w14:textId="77777777"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г</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пчелен мед и пчелни продукти с изключение на производство, преработка и/или маркетинг на продукти, </w:t>
            </w:r>
            <w:r w:rsidR="00546240" w:rsidRPr="00F60541">
              <w:rPr>
                <w:rFonts w:ascii="Times New Roman" w:hAnsi="Times New Roman"/>
                <w:sz w:val="24"/>
              </w:rPr>
              <w:t>наподобяващи/заместващ</w:t>
            </w:r>
            <w:r w:rsidR="00180680" w:rsidRPr="00F60541">
              <w:rPr>
                <w:rFonts w:ascii="Times New Roman" w:hAnsi="Times New Roman"/>
                <w:sz w:val="24"/>
              </w:rPr>
              <w:t>и</w:t>
            </w:r>
            <w:r w:rsidR="00180680" w:rsidRPr="00F60541">
              <w:rPr>
                <w:rFonts w:ascii="Times New Roman" w:hAnsi="Times New Roman" w:cs="Times New Roman"/>
                <w:sz w:val="24"/>
                <w:szCs w:val="24"/>
              </w:rPr>
              <w:t xml:space="preserve"> пчелен мед и</w:t>
            </w:r>
            <w:r w:rsidR="00180680">
              <w:rPr>
                <w:rFonts w:ascii="Times New Roman" w:hAnsi="Times New Roman" w:cs="Times New Roman"/>
                <w:sz w:val="24"/>
                <w:szCs w:val="24"/>
              </w:rPr>
              <w:t xml:space="preserve"> пчелни продукти;</w:t>
            </w:r>
          </w:p>
          <w:p w14:paraId="0D88034C" w14:textId="77777777"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зърнени, мелничарски и нишестени продукти с изключение на производство, преработка и/или марке</w:t>
            </w:r>
            <w:r w:rsidR="00180680">
              <w:rPr>
                <w:rFonts w:ascii="Times New Roman" w:hAnsi="Times New Roman" w:cs="Times New Roman"/>
                <w:sz w:val="24"/>
                <w:szCs w:val="24"/>
              </w:rPr>
              <w:t>тинг на хляб и тестени изделия;</w:t>
            </w:r>
          </w:p>
          <w:p w14:paraId="35F32804" w14:textId="77777777"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CA5F6D">
              <w:rPr>
                <w:rFonts w:ascii="Times New Roman" w:hAnsi="Times New Roman" w:cs="Times New Roman"/>
                <w:sz w:val="24"/>
                <w:szCs w:val="24"/>
              </w:rPr>
              <w:t xml:space="preserve">) </w:t>
            </w:r>
            <w:r w:rsidR="00546240">
              <w:rPr>
                <w:rFonts w:ascii="Times New Roman" w:hAnsi="Times New Roman" w:cs="Times New Roman"/>
                <w:sz w:val="24"/>
                <w:szCs w:val="24"/>
              </w:rPr>
              <w:t>растителни и животински масла и мазнини с изключение на производство, преработка и/ил</w:t>
            </w:r>
            <w:r w:rsidR="00180680">
              <w:rPr>
                <w:rFonts w:ascii="Times New Roman" w:hAnsi="Times New Roman" w:cs="Times New Roman"/>
                <w:sz w:val="24"/>
                <w:szCs w:val="24"/>
              </w:rPr>
              <w:t>и маркетинг на маслиново масло;</w:t>
            </w:r>
          </w:p>
          <w:p w14:paraId="4C52FE24" w14:textId="77777777"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w:t>
            </w:r>
            <w:r w:rsidR="00180680">
              <w:rPr>
                <w:rFonts w:ascii="Times New Roman" w:hAnsi="Times New Roman" w:cs="Times New Roman"/>
                <w:sz w:val="24"/>
                <w:szCs w:val="24"/>
              </w:rPr>
              <w:t>ия, захар и сладкарски изделия;</w:t>
            </w:r>
          </w:p>
          <w:p w14:paraId="26EC7901" w14:textId="77777777"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з</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готови храни за се</w:t>
            </w:r>
            <w:r w:rsidR="00180680">
              <w:rPr>
                <w:rFonts w:ascii="Times New Roman" w:hAnsi="Times New Roman" w:cs="Times New Roman"/>
                <w:sz w:val="24"/>
                <w:szCs w:val="24"/>
              </w:rPr>
              <w:t>лскостопански животни (фуражи);</w:t>
            </w:r>
          </w:p>
          <w:p w14:paraId="58EAF19B" w14:textId="77777777" w:rsidR="00546240" w:rsidRPr="008036D5"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00CA5F6D">
              <w:rPr>
                <w:rFonts w:ascii="Times New Roman" w:hAnsi="Times New Roman" w:cs="Times New Roman"/>
                <w:sz w:val="24"/>
                <w:szCs w:val="24"/>
              </w:rPr>
              <w:t>)</w:t>
            </w:r>
            <w:r w:rsidR="008036D5">
              <w:rPr>
                <w:rFonts w:ascii="Times New Roman" w:hAnsi="Times New Roman" w:cs="Times New Roman"/>
                <w:sz w:val="24"/>
                <w:szCs w:val="24"/>
              </w:rPr>
              <w:t xml:space="preserve"> гроздова мъст, вино и оцет.</w:t>
            </w:r>
          </w:p>
          <w:p w14:paraId="4843A3C5" w14:textId="77777777" w:rsidR="00546240" w:rsidRPr="008036D5" w:rsidRDefault="00CE288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Финансова помощ се предоставя за извършване на инвестиции и за производство на енергия чрез преработка на първична и вторична биомаса от растителни и животински </w:t>
            </w:r>
            <w:r w:rsidR="00546240" w:rsidRPr="009D3497">
              <w:rPr>
                <w:rFonts w:ascii="Times New Roman" w:hAnsi="Times New Roman" w:cs="Times New Roman"/>
                <w:sz w:val="24"/>
                <w:szCs w:val="24"/>
              </w:rPr>
              <w:t xml:space="preserve">продукти с изключение на биомаса от рибни продукти при спазване на изискванията по </w:t>
            </w:r>
            <w:r w:rsidR="00BE4B8C" w:rsidRPr="009528C9">
              <w:rPr>
                <w:rFonts w:ascii="Times New Roman" w:hAnsi="Times New Roman"/>
                <w:sz w:val="24"/>
              </w:rPr>
              <w:t>т</w:t>
            </w:r>
            <w:r w:rsidRPr="009528C9">
              <w:rPr>
                <w:rFonts w:ascii="Times New Roman" w:hAnsi="Times New Roman"/>
                <w:sz w:val="24"/>
              </w:rPr>
              <w:t xml:space="preserve">. </w:t>
            </w:r>
            <w:r w:rsidR="001D0183" w:rsidRPr="009528C9">
              <w:rPr>
                <w:rFonts w:ascii="Times New Roman" w:hAnsi="Times New Roman"/>
                <w:sz w:val="24"/>
              </w:rPr>
              <w:t>2</w:t>
            </w:r>
            <w:r w:rsidR="001D0183">
              <w:rPr>
                <w:rFonts w:ascii="Times New Roman" w:hAnsi="Times New Roman"/>
                <w:sz w:val="24"/>
                <w:lang w:val="en-US"/>
              </w:rPr>
              <w:t>3</w:t>
            </w:r>
            <w:r w:rsidRPr="009528C9">
              <w:rPr>
                <w:rFonts w:ascii="Times New Roman" w:hAnsi="Times New Roman"/>
                <w:sz w:val="24"/>
              </w:rPr>
              <w:t>-</w:t>
            </w:r>
            <w:r w:rsidR="001D0183" w:rsidRPr="009528C9">
              <w:rPr>
                <w:rFonts w:ascii="Times New Roman" w:hAnsi="Times New Roman" w:cs="Times New Roman"/>
                <w:sz w:val="24"/>
                <w:szCs w:val="24"/>
              </w:rPr>
              <w:t>3</w:t>
            </w:r>
            <w:r w:rsidR="001D0183">
              <w:rPr>
                <w:rFonts w:ascii="Times New Roman" w:hAnsi="Times New Roman" w:cs="Times New Roman"/>
                <w:sz w:val="24"/>
                <w:szCs w:val="24"/>
                <w:lang w:val="en-US"/>
              </w:rPr>
              <w:t>0</w:t>
            </w:r>
            <w:r w:rsidR="001D0183" w:rsidRPr="009528C9">
              <w:rPr>
                <w:rFonts w:ascii="Times New Roman" w:hAnsi="Times New Roman" w:cs="Times New Roman"/>
                <w:sz w:val="24"/>
                <w:szCs w:val="24"/>
              </w:rPr>
              <w:t xml:space="preserve"> </w:t>
            </w:r>
            <w:r w:rsidR="009044D7" w:rsidRPr="009528C9">
              <w:rPr>
                <w:rFonts w:ascii="Times New Roman" w:hAnsi="Times New Roman" w:cs="Times New Roman"/>
                <w:sz w:val="24"/>
                <w:szCs w:val="24"/>
              </w:rPr>
              <w:t>от</w:t>
            </w:r>
            <w:r w:rsidR="009044D7" w:rsidRPr="009D3497">
              <w:rPr>
                <w:rFonts w:ascii="Times New Roman" w:hAnsi="Times New Roman" w:cs="Times New Roman"/>
                <w:sz w:val="24"/>
                <w:szCs w:val="24"/>
              </w:rPr>
              <w:t xml:space="preserve"> Раздел 13.2 „Условия за допустимост на дейностите“ </w:t>
            </w:r>
            <w:r w:rsidR="00546240" w:rsidRPr="009D3497">
              <w:rPr>
                <w:rFonts w:ascii="Times New Roman" w:hAnsi="Times New Roman" w:cs="Times New Roman"/>
                <w:sz w:val="24"/>
                <w:szCs w:val="24"/>
              </w:rPr>
              <w:t xml:space="preserve">и при условие, че енергията ще се използва за собствено потребление, свързано с дейностите, попадащи в някои от секторите по </w:t>
            </w:r>
            <w:r w:rsidR="00CA5F6D" w:rsidRPr="009D3497">
              <w:rPr>
                <w:rFonts w:ascii="Times New Roman" w:hAnsi="Times New Roman" w:cs="Times New Roman"/>
                <w:sz w:val="24"/>
                <w:szCs w:val="24"/>
              </w:rPr>
              <w:t xml:space="preserve">т. </w:t>
            </w:r>
            <w:r w:rsidR="00E161C0">
              <w:rPr>
                <w:rFonts w:ascii="Times New Roman" w:hAnsi="Times New Roman" w:cs="Times New Roman"/>
                <w:sz w:val="24"/>
                <w:szCs w:val="24"/>
              </w:rPr>
              <w:t>2</w:t>
            </w:r>
            <w:r w:rsidR="00546240" w:rsidRPr="009D3497">
              <w:rPr>
                <w:rFonts w:ascii="Times New Roman" w:hAnsi="Times New Roman" w:cs="Times New Roman"/>
                <w:sz w:val="24"/>
                <w:szCs w:val="24"/>
              </w:rPr>
              <w:t>.</w:t>
            </w:r>
          </w:p>
          <w:p w14:paraId="65EE9BF3" w14:textId="77777777" w:rsidR="00546240" w:rsidRPr="008036D5" w:rsidRDefault="00CE288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Продуктите от допустимите за финансова помощ сектори, за чиято преработка и/или маркетинг се кандидатства, трябва да са описани в приложение № І по чл. 38 от </w:t>
            </w:r>
            <w:r w:rsidR="00F92743">
              <w:rPr>
                <w:rFonts w:ascii="Times New Roman" w:hAnsi="Times New Roman" w:cs="Times New Roman"/>
                <w:sz w:val="24"/>
                <w:szCs w:val="24"/>
              </w:rPr>
              <w:t>ДФЕС</w:t>
            </w:r>
            <w:r w:rsidR="00546240">
              <w:rPr>
                <w:rFonts w:ascii="Times New Roman" w:hAnsi="Times New Roman" w:cs="Times New Roman"/>
                <w:sz w:val="24"/>
                <w:szCs w:val="24"/>
              </w:rPr>
              <w:t xml:space="preserve">, наричано по-нататък "приложение № І от </w:t>
            </w:r>
            <w:r w:rsidR="00F92743">
              <w:rPr>
                <w:rFonts w:ascii="Times New Roman" w:hAnsi="Times New Roman" w:cs="Times New Roman"/>
                <w:sz w:val="24"/>
                <w:szCs w:val="24"/>
              </w:rPr>
              <w:t>ДФЕС</w:t>
            </w:r>
            <w:r w:rsidR="00546240">
              <w:rPr>
                <w:rFonts w:ascii="Times New Roman" w:hAnsi="Times New Roman" w:cs="Times New Roman"/>
                <w:sz w:val="24"/>
                <w:szCs w:val="24"/>
              </w:rPr>
              <w:t xml:space="preserve">", </w:t>
            </w:r>
            <w:r w:rsidR="004555C0">
              <w:rPr>
                <w:rFonts w:ascii="Times New Roman" w:hAnsi="Times New Roman" w:cs="Times New Roman"/>
                <w:sz w:val="24"/>
                <w:szCs w:val="24"/>
              </w:rPr>
              <w:t>посочени в</w:t>
            </w:r>
            <w:r w:rsidR="00546240">
              <w:rPr>
                <w:rFonts w:ascii="Times New Roman" w:hAnsi="Times New Roman" w:cs="Times New Roman"/>
                <w:sz w:val="24"/>
                <w:szCs w:val="24"/>
              </w:rPr>
              <w:t xml:space="preserve"> приложение № </w:t>
            </w:r>
            <w:r w:rsidR="00B3221F">
              <w:rPr>
                <w:rFonts w:ascii="Times New Roman" w:hAnsi="Times New Roman" w:cs="Times New Roman"/>
                <w:sz w:val="24"/>
                <w:szCs w:val="24"/>
              </w:rPr>
              <w:t>5</w:t>
            </w:r>
            <w:r w:rsidR="004555C0">
              <w:rPr>
                <w:rFonts w:ascii="Times New Roman" w:hAnsi="Times New Roman" w:cs="Times New Roman"/>
                <w:sz w:val="24"/>
                <w:szCs w:val="24"/>
              </w:rPr>
              <w:t xml:space="preserve"> от настоящите </w:t>
            </w:r>
            <w:r w:rsidR="006C3C24">
              <w:rPr>
                <w:rFonts w:ascii="Times New Roman" w:hAnsi="Times New Roman" w:cs="Times New Roman"/>
                <w:sz w:val="24"/>
                <w:szCs w:val="24"/>
              </w:rPr>
              <w:t>У</w:t>
            </w:r>
            <w:r w:rsidR="004555C0">
              <w:rPr>
                <w:rFonts w:ascii="Times New Roman" w:hAnsi="Times New Roman" w:cs="Times New Roman"/>
                <w:sz w:val="24"/>
                <w:szCs w:val="24"/>
              </w:rPr>
              <w:t>словия за кандидатстване</w:t>
            </w:r>
            <w:r w:rsidR="00AA5BBD" w:rsidRPr="00AA5BBD">
              <w:rPr>
                <w:rFonts w:ascii="Times New Roman" w:hAnsi="Times New Roman" w:cs="Times New Roman"/>
                <w:sz w:val="24"/>
                <w:szCs w:val="24"/>
              </w:rPr>
              <w:t>.</w:t>
            </w:r>
          </w:p>
          <w:p w14:paraId="0DE19BE3" w14:textId="77777777" w:rsidR="00BB1E2D" w:rsidRPr="008036D5" w:rsidRDefault="00CE2882" w:rsidP="006E323C">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Съответствието на </w:t>
            </w:r>
            <w:r w:rsidR="006E323C">
              <w:rPr>
                <w:rFonts w:ascii="Times New Roman" w:hAnsi="Times New Roman" w:cs="Times New Roman"/>
                <w:sz w:val="24"/>
                <w:szCs w:val="24"/>
              </w:rPr>
              <w:t xml:space="preserve">проектните предложения </w:t>
            </w:r>
            <w:r w:rsidR="00546240">
              <w:rPr>
                <w:rFonts w:ascii="Times New Roman" w:hAnsi="Times New Roman" w:cs="Times New Roman"/>
                <w:sz w:val="24"/>
                <w:szCs w:val="24"/>
              </w:rPr>
              <w:t>със секторите</w:t>
            </w:r>
            <w:r w:rsidR="00DF2EF4">
              <w:rPr>
                <w:rFonts w:ascii="Times New Roman" w:hAnsi="Times New Roman" w:cs="Times New Roman"/>
                <w:sz w:val="24"/>
                <w:szCs w:val="24"/>
              </w:rPr>
              <w:t xml:space="preserve"> </w:t>
            </w:r>
            <w:r w:rsidR="00546240">
              <w:rPr>
                <w:rFonts w:ascii="Times New Roman" w:hAnsi="Times New Roman" w:cs="Times New Roman"/>
                <w:sz w:val="24"/>
                <w:szCs w:val="24"/>
              </w:rPr>
              <w:t xml:space="preserve">се определя въз основа на селскостопанските продукти, за чиято преработка и/или маркетинг се кандидатства, </w:t>
            </w:r>
            <w:r w:rsidR="00546240" w:rsidRPr="00066D33">
              <w:rPr>
                <w:rFonts w:ascii="Times New Roman" w:hAnsi="Times New Roman" w:cs="Times New Roman"/>
                <w:sz w:val="24"/>
                <w:szCs w:val="24"/>
              </w:rPr>
              <w:t>както</w:t>
            </w:r>
            <w:r w:rsidR="00DF2EF4">
              <w:rPr>
                <w:rFonts w:ascii="Times New Roman" w:hAnsi="Times New Roman" w:cs="Times New Roman"/>
                <w:sz w:val="24"/>
                <w:szCs w:val="24"/>
              </w:rPr>
              <w:t xml:space="preserve"> </w:t>
            </w:r>
            <w:r w:rsidR="00546240">
              <w:rPr>
                <w:rFonts w:ascii="Times New Roman" w:hAnsi="Times New Roman" w:cs="Times New Roman"/>
                <w:sz w:val="24"/>
                <w:szCs w:val="24"/>
              </w:rPr>
              <w:t>и получените крайни продукти.</w:t>
            </w:r>
          </w:p>
        </w:tc>
      </w:tr>
    </w:tbl>
    <w:p w14:paraId="051E9AA4" w14:textId="77777777" w:rsidR="00737FFE" w:rsidRPr="00546240" w:rsidRDefault="00737FFE" w:rsidP="00D15233">
      <w:pPr>
        <w:pStyle w:val="Heading2"/>
        <w:spacing w:before="0"/>
      </w:pPr>
      <w:bookmarkStart w:id="40" w:name="_Toc66698671"/>
      <w:bookmarkStart w:id="41" w:name="_Toc85035038"/>
      <w:r>
        <w:t>13.2: Условия за допустимост на дейностите:</w:t>
      </w:r>
      <w:bookmarkEnd w:id="40"/>
      <w:bookmarkEnd w:id="41"/>
    </w:p>
    <w:tbl>
      <w:tblPr>
        <w:tblStyle w:val="TableGrid"/>
        <w:tblW w:w="9889" w:type="dxa"/>
        <w:tblLook w:val="04A0" w:firstRow="1" w:lastRow="0" w:firstColumn="1" w:lastColumn="0" w:noHBand="0" w:noVBand="1"/>
      </w:tblPr>
      <w:tblGrid>
        <w:gridCol w:w="9889"/>
      </w:tblGrid>
      <w:tr w:rsidR="00737FFE" w14:paraId="0CC81B62" w14:textId="77777777" w:rsidTr="00482E35">
        <w:trPr>
          <w:trHeight w:val="1320"/>
        </w:trPr>
        <w:tc>
          <w:tcPr>
            <w:tcW w:w="9889" w:type="dxa"/>
          </w:tcPr>
          <w:p w14:paraId="021F32EA" w14:textId="77777777" w:rsidR="009E113E" w:rsidRPr="009E113E" w:rsidRDefault="009E113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833F11">
              <w:rPr>
                <w:rFonts w:ascii="Times New Roman" w:hAnsi="Times New Roman" w:cs="Times New Roman"/>
                <w:sz w:val="24"/>
                <w:szCs w:val="24"/>
              </w:rPr>
              <w:t xml:space="preserve"> </w:t>
            </w:r>
            <w:r w:rsidRPr="009E113E">
              <w:rPr>
                <w:rFonts w:ascii="Times New Roman" w:hAnsi="Times New Roman" w:cs="Times New Roman"/>
                <w:sz w:val="24"/>
                <w:szCs w:val="24"/>
              </w:rPr>
              <w:t>Финансовата помощ по настоящата процедура се предоставя в съответствие с принципите на добро финансово управление, публичност и прозрачност.</w:t>
            </w:r>
          </w:p>
          <w:p w14:paraId="01F0EA5E" w14:textId="77777777" w:rsidR="00737FFE" w:rsidRPr="008036D5" w:rsidRDefault="009E113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737FFE">
              <w:rPr>
                <w:rFonts w:ascii="Times New Roman" w:hAnsi="Times New Roman" w:cs="Times New Roman"/>
                <w:sz w:val="24"/>
                <w:szCs w:val="24"/>
              </w:rPr>
              <w:t>Финансова помощ не се предоставя 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737FFE">
              <w:rPr>
                <w:rFonts w:ascii="Times New Roman" w:hAnsi="Times New Roman" w:cs="Times New Roman"/>
                <w:sz w:val="24"/>
                <w:szCs w:val="24"/>
              </w:rPr>
              <w:t>, включващи инвестиции, които не отговарят на разпоредбите на Закона за опазване на околната среда, Закона за биологичното разно</w:t>
            </w:r>
            <w:r w:rsidR="008036D5">
              <w:rPr>
                <w:rFonts w:ascii="Times New Roman" w:hAnsi="Times New Roman" w:cs="Times New Roman"/>
                <w:sz w:val="24"/>
                <w:szCs w:val="24"/>
              </w:rPr>
              <w:t>образие или/и Закона за водите.</w:t>
            </w:r>
          </w:p>
          <w:p w14:paraId="125BC3D6" w14:textId="77777777" w:rsidR="00737FFE" w:rsidRPr="006335E8" w:rsidRDefault="00E8406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737FFE">
              <w:rPr>
                <w:rFonts w:ascii="Times New Roman" w:hAnsi="Times New Roman" w:cs="Times New Roman"/>
                <w:sz w:val="24"/>
                <w:szCs w:val="24"/>
              </w:rPr>
              <w:t>. Финансова помощ не се предоставя 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5D74AC">
              <w:rPr>
                <w:rFonts w:ascii="Times New Roman" w:hAnsi="Times New Roman" w:cs="Times New Roman"/>
                <w:sz w:val="24"/>
                <w:szCs w:val="24"/>
              </w:rPr>
              <w:t xml:space="preserve">, </w:t>
            </w:r>
            <w:r w:rsidR="00737FFE">
              <w:rPr>
                <w:rFonts w:ascii="Times New Roman" w:hAnsi="Times New Roman" w:cs="Times New Roman"/>
                <w:sz w:val="24"/>
                <w:szCs w:val="24"/>
              </w:rPr>
              <w:t xml:space="preserve">включващи инвестиции за преработка на селскостопански продукти в неселскостопански продукти извън приложение № I от </w:t>
            </w:r>
            <w:r w:rsidR="00F92743">
              <w:rPr>
                <w:rFonts w:ascii="Times New Roman" w:hAnsi="Times New Roman" w:cs="Times New Roman"/>
                <w:sz w:val="24"/>
                <w:szCs w:val="24"/>
              </w:rPr>
              <w:t>ДФЕС</w:t>
            </w:r>
            <w:r w:rsidR="00DF2EF4">
              <w:rPr>
                <w:rFonts w:ascii="Times New Roman" w:hAnsi="Times New Roman" w:cs="Times New Roman"/>
                <w:sz w:val="24"/>
                <w:szCs w:val="24"/>
              </w:rPr>
              <w:t xml:space="preserve"> </w:t>
            </w:r>
            <w:r w:rsidR="00737FFE" w:rsidRPr="00155A83">
              <w:rPr>
                <w:rFonts w:ascii="Times New Roman" w:hAnsi="Times New Roman" w:cs="Times New Roman"/>
                <w:sz w:val="24"/>
                <w:szCs w:val="24"/>
              </w:rPr>
              <w:t xml:space="preserve">или памук </w:t>
            </w:r>
            <w:r w:rsidR="00737FFE">
              <w:rPr>
                <w:rFonts w:ascii="Times New Roman" w:hAnsi="Times New Roman" w:cs="Times New Roman"/>
                <w:sz w:val="24"/>
                <w:szCs w:val="24"/>
              </w:rPr>
              <w:t>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преложения</w:t>
            </w:r>
            <w:r w:rsidR="00737FFE">
              <w:rPr>
                <w:rFonts w:ascii="Times New Roman" w:hAnsi="Times New Roman" w:cs="Times New Roman"/>
                <w:sz w:val="24"/>
                <w:szCs w:val="24"/>
              </w:rPr>
              <w:t>, които:</w:t>
            </w:r>
          </w:p>
          <w:p w14:paraId="6574AF3E" w14:textId="77777777" w:rsidR="00737FFE" w:rsidRPr="006335E8" w:rsidRDefault="00737FFE"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 са подадени от кандидати големи предприятия, или</w:t>
            </w:r>
          </w:p>
          <w:p w14:paraId="4873D32E" w14:textId="77777777" w:rsidR="00737FFE" w:rsidRPr="008036D5" w:rsidRDefault="00737FFE"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б) не се осъществяват на територията на селските райони съгласн</w:t>
            </w:r>
            <w:r w:rsidR="005A7155">
              <w:rPr>
                <w:rFonts w:ascii="Times New Roman" w:hAnsi="Times New Roman" w:cs="Times New Roman"/>
                <w:sz w:val="24"/>
                <w:szCs w:val="24"/>
              </w:rPr>
              <w:t>о П</w:t>
            </w:r>
            <w:r>
              <w:rPr>
                <w:rFonts w:ascii="Times New Roman" w:hAnsi="Times New Roman" w:cs="Times New Roman"/>
                <w:sz w:val="24"/>
                <w:szCs w:val="24"/>
              </w:rPr>
              <w:t xml:space="preserve">риложение № </w:t>
            </w:r>
            <w:r w:rsidR="00AA5BBD" w:rsidRPr="00326D03">
              <w:rPr>
                <w:rFonts w:ascii="Times New Roman" w:hAnsi="Times New Roman" w:cs="Times New Roman"/>
                <w:sz w:val="24"/>
                <w:szCs w:val="24"/>
              </w:rPr>
              <w:t>1</w:t>
            </w:r>
            <w:r w:rsidR="00A44F25">
              <w:rPr>
                <w:rFonts w:ascii="Times New Roman" w:hAnsi="Times New Roman" w:cs="Times New Roman"/>
                <w:sz w:val="24"/>
                <w:szCs w:val="24"/>
              </w:rPr>
              <w:t>А</w:t>
            </w:r>
            <w:r w:rsidR="004555C0">
              <w:rPr>
                <w:rFonts w:ascii="Times New Roman" w:hAnsi="Times New Roman" w:cs="Times New Roman"/>
                <w:sz w:val="24"/>
                <w:szCs w:val="24"/>
              </w:rPr>
              <w:t>.</w:t>
            </w:r>
          </w:p>
          <w:p w14:paraId="1E79646E" w14:textId="77777777" w:rsidR="00737FFE" w:rsidRPr="0055765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737FFE">
              <w:rPr>
                <w:rFonts w:ascii="Times New Roman" w:hAnsi="Times New Roman" w:cs="Times New Roman"/>
                <w:sz w:val="24"/>
                <w:szCs w:val="24"/>
              </w:rPr>
              <w:t>. Проект</w:t>
            </w:r>
            <w:r w:rsidR="00CD57E2">
              <w:rPr>
                <w:rFonts w:ascii="Times New Roman" w:hAnsi="Times New Roman" w:cs="Times New Roman"/>
                <w:sz w:val="24"/>
                <w:szCs w:val="24"/>
              </w:rPr>
              <w:t>н</w:t>
            </w:r>
            <w:r w:rsidR="00737FFE">
              <w:rPr>
                <w:rFonts w:ascii="Times New Roman" w:hAnsi="Times New Roman" w:cs="Times New Roman"/>
                <w:sz w:val="24"/>
                <w:szCs w:val="24"/>
              </w:rPr>
              <w:t>ите</w:t>
            </w:r>
            <w:r w:rsidR="00CD57E2">
              <w:rPr>
                <w:rFonts w:ascii="Times New Roman" w:hAnsi="Times New Roman" w:cs="Times New Roman"/>
                <w:sz w:val="24"/>
                <w:szCs w:val="24"/>
              </w:rPr>
              <w:t xml:space="preserve"> предложения</w:t>
            </w:r>
            <w:r w:rsidR="00737FFE">
              <w:rPr>
                <w:rFonts w:ascii="Times New Roman" w:hAnsi="Times New Roman" w:cs="Times New Roman"/>
                <w:sz w:val="24"/>
                <w:szCs w:val="24"/>
              </w:rPr>
              <w:t xml:space="preserve">, представени от признати групи или организации на производители трябва да са пряко свързани с основната земеделска дейност на </w:t>
            </w:r>
            <w:r w:rsidR="00737FFE" w:rsidRPr="00B54A1F">
              <w:rPr>
                <w:rFonts w:ascii="Times New Roman" w:hAnsi="Times New Roman" w:cs="Times New Roman"/>
                <w:sz w:val="24"/>
                <w:szCs w:val="24"/>
              </w:rPr>
              <w:t>всеки член и с основната</w:t>
            </w:r>
            <w:r w:rsidR="00DF2EF4">
              <w:rPr>
                <w:rFonts w:ascii="Times New Roman" w:hAnsi="Times New Roman" w:cs="Times New Roman"/>
                <w:sz w:val="24"/>
                <w:szCs w:val="24"/>
              </w:rPr>
              <w:t xml:space="preserve"> </w:t>
            </w:r>
            <w:r w:rsidR="00F92743">
              <w:rPr>
                <w:rFonts w:ascii="Times New Roman" w:hAnsi="Times New Roman" w:cs="Times New Roman"/>
                <w:sz w:val="24"/>
                <w:szCs w:val="24"/>
              </w:rPr>
              <w:t xml:space="preserve">земеделска дейност </w:t>
            </w:r>
            <w:r w:rsidR="00737FFE">
              <w:rPr>
                <w:rFonts w:ascii="Times New Roman" w:hAnsi="Times New Roman" w:cs="Times New Roman"/>
                <w:sz w:val="24"/>
                <w:szCs w:val="24"/>
              </w:rPr>
              <w:t>за групата/организацията.</w:t>
            </w:r>
          </w:p>
          <w:p w14:paraId="320E85D6" w14:textId="77777777" w:rsidR="00737FFE" w:rsidRPr="0055765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737FFE">
              <w:rPr>
                <w:rFonts w:ascii="Times New Roman" w:hAnsi="Times New Roman" w:cs="Times New Roman"/>
                <w:sz w:val="24"/>
                <w:szCs w:val="24"/>
              </w:rPr>
              <w:t>.</w:t>
            </w:r>
            <w:r w:rsidR="008E0080">
              <w:rPr>
                <w:rFonts w:ascii="Times New Roman" w:hAnsi="Times New Roman" w:cs="Times New Roman"/>
                <w:sz w:val="24"/>
                <w:szCs w:val="24"/>
              </w:rPr>
              <w:t xml:space="preserve"> </w:t>
            </w:r>
            <w:r w:rsidR="00737FFE">
              <w:rPr>
                <w:rFonts w:ascii="Times New Roman" w:hAnsi="Times New Roman" w:cs="Times New Roman"/>
                <w:sz w:val="24"/>
                <w:szCs w:val="24"/>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72312D38" w14:textId="77777777" w:rsidR="00737FFE" w:rsidRPr="008036D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737FFE">
              <w:rPr>
                <w:rFonts w:ascii="Times New Roman" w:hAnsi="Times New Roman" w:cs="Times New Roman"/>
                <w:sz w:val="24"/>
                <w:szCs w:val="24"/>
              </w:rPr>
              <w:t xml:space="preserve">. </w:t>
            </w:r>
            <w:r w:rsidR="0061080D" w:rsidRPr="0061080D">
              <w:rPr>
                <w:rFonts w:ascii="Times New Roman" w:hAnsi="Times New Roman" w:cs="Times New Roman"/>
                <w:sz w:val="24"/>
                <w:szCs w:val="24"/>
              </w:rPr>
              <w:t xml:space="preserve">За подпомагане по реда на настоящата процедура кандидатите представят бизнес план по образец съгласно Приложение № </w:t>
            </w:r>
            <w:r w:rsidR="0061080D">
              <w:rPr>
                <w:rFonts w:ascii="Times New Roman" w:hAnsi="Times New Roman" w:cs="Times New Roman"/>
                <w:sz w:val="24"/>
                <w:szCs w:val="24"/>
              </w:rPr>
              <w:t>6</w:t>
            </w:r>
            <w:r w:rsidR="0061080D" w:rsidRPr="0061080D">
              <w:rPr>
                <w:rFonts w:ascii="Times New Roman" w:hAnsi="Times New Roman" w:cs="Times New Roman"/>
                <w:sz w:val="24"/>
                <w:szCs w:val="24"/>
              </w:rPr>
              <w:t xml:space="preserve">,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w:t>
            </w:r>
            <w:r w:rsidR="00745BAC">
              <w:rPr>
                <w:rFonts w:ascii="Times New Roman" w:hAnsi="Times New Roman" w:cs="Times New Roman"/>
                <w:sz w:val="24"/>
                <w:szCs w:val="24"/>
              </w:rPr>
              <w:t>(СМР)</w:t>
            </w:r>
            <w:r w:rsidR="0061080D" w:rsidRPr="0061080D">
              <w:rPr>
                <w:rFonts w:ascii="Times New Roman" w:hAnsi="Times New Roman" w:cs="Times New Roman"/>
                <w:sz w:val="24"/>
                <w:szCs w:val="24"/>
              </w:rPr>
              <w:t>– за 10-годишен период</w:t>
            </w:r>
            <w:r w:rsidR="008036D5">
              <w:rPr>
                <w:rFonts w:ascii="Times New Roman" w:hAnsi="Times New Roman" w:cs="Times New Roman"/>
                <w:sz w:val="24"/>
                <w:szCs w:val="24"/>
              </w:rPr>
              <w:t>.</w:t>
            </w:r>
          </w:p>
          <w:p w14:paraId="63A0AC50" w14:textId="77777777" w:rsidR="00737FFE" w:rsidRPr="008036D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737FFE">
              <w:rPr>
                <w:rFonts w:ascii="Times New Roman" w:hAnsi="Times New Roman" w:cs="Times New Roman"/>
                <w:sz w:val="24"/>
                <w:szCs w:val="24"/>
              </w:rPr>
              <w:t xml:space="preserve">. Бизнес планът </w:t>
            </w:r>
            <w:r w:rsidR="0061080D">
              <w:rPr>
                <w:rFonts w:ascii="Times New Roman" w:hAnsi="Times New Roman" w:cs="Times New Roman"/>
                <w:sz w:val="24"/>
                <w:szCs w:val="24"/>
              </w:rPr>
              <w:t xml:space="preserve">по т. </w:t>
            </w:r>
            <w:r>
              <w:rPr>
                <w:rFonts w:ascii="Times New Roman" w:hAnsi="Times New Roman" w:cs="Times New Roman"/>
                <w:sz w:val="24"/>
                <w:szCs w:val="24"/>
              </w:rPr>
              <w:t>6</w:t>
            </w:r>
            <w:r w:rsidR="0061080D">
              <w:rPr>
                <w:rFonts w:ascii="Times New Roman" w:hAnsi="Times New Roman" w:cs="Times New Roman"/>
                <w:sz w:val="24"/>
                <w:szCs w:val="24"/>
              </w:rPr>
              <w:t xml:space="preserve"> </w:t>
            </w:r>
            <w:r w:rsidR="00737FFE">
              <w:rPr>
                <w:rFonts w:ascii="Times New Roman" w:hAnsi="Times New Roman" w:cs="Times New Roman"/>
                <w:sz w:val="24"/>
                <w:szCs w:val="24"/>
              </w:rPr>
              <w:t xml:space="preserve">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подмярката и в съответствие с принципите </w:t>
            </w:r>
            <w:r w:rsidR="0061080D">
              <w:rPr>
                <w:rFonts w:ascii="Times New Roman" w:hAnsi="Times New Roman" w:cs="Times New Roman"/>
                <w:sz w:val="24"/>
                <w:szCs w:val="24"/>
              </w:rPr>
              <w:t>по т. 1</w:t>
            </w:r>
            <w:r w:rsidR="00737FFE">
              <w:rPr>
                <w:rFonts w:ascii="Times New Roman" w:hAnsi="Times New Roman" w:cs="Times New Roman"/>
                <w:sz w:val="24"/>
                <w:szCs w:val="24"/>
              </w:rPr>
              <w:t>.</w:t>
            </w:r>
          </w:p>
          <w:p w14:paraId="25FF535A" w14:textId="77777777" w:rsidR="00737FFE" w:rsidRPr="008036D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737FFE">
              <w:rPr>
                <w:rFonts w:ascii="Times New Roman" w:hAnsi="Times New Roman" w:cs="Times New Roman"/>
                <w:sz w:val="24"/>
                <w:szCs w:val="24"/>
              </w:rPr>
              <w:t xml:space="preserve">. </w:t>
            </w:r>
            <w:r w:rsidR="0061080D" w:rsidRPr="0061080D">
              <w:rPr>
                <w:rFonts w:ascii="Times New Roman" w:hAnsi="Times New Roman" w:cs="Times New Roman"/>
                <w:sz w:val="24"/>
                <w:szCs w:val="24"/>
              </w:rPr>
              <w:t>Бизнеспланът трябва да доказва икономическата жизнеспособност на проектното предложение и стопанството</w:t>
            </w:r>
            <w:r w:rsidR="005B110B">
              <w:rPr>
                <w:rFonts w:ascii="Times New Roman" w:hAnsi="Times New Roman" w:cs="Times New Roman"/>
                <w:sz w:val="24"/>
                <w:szCs w:val="24"/>
              </w:rPr>
              <w:t xml:space="preserve"> или предприятието</w:t>
            </w:r>
            <w:r w:rsidR="00A2416C">
              <w:rPr>
                <w:rFonts w:ascii="Times New Roman" w:hAnsi="Times New Roman" w:cs="Times New Roman"/>
                <w:sz w:val="24"/>
                <w:szCs w:val="24"/>
              </w:rPr>
              <w:t xml:space="preserve"> </w:t>
            </w:r>
            <w:r w:rsidR="0061080D" w:rsidRPr="0061080D">
              <w:rPr>
                <w:rFonts w:ascii="Times New Roman" w:hAnsi="Times New Roman" w:cs="Times New Roman"/>
                <w:sz w:val="24"/>
                <w:szCs w:val="24"/>
              </w:rPr>
              <w:t xml:space="preserve"> за периода, посочен в т. </w:t>
            </w:r>
            <w:r>
              <w:rPr>
                <w:rFonts w:ascii="Times New Roman" w:hAnsi="Times New Roman" w:cs="Times New Roman"/>
                <w:sz w:val="24"/>
                <w:szCs w:val="24"/>
              </w:rPr>
              <w:t>6</w:t>
            </w:r>
            <w:r w:rsidR="0061080D" w:rsidRPr="0061080D">
              <w:rPr>
                <w:rFonts w:ascii="Times New Roman" w:hAnsi="Times New Roman" w:cs="Times New Roman"/>
                <w:sz w:val="24"/>
                <w:szCs w:val="24"/>
              </w:rPr>
              <w:t xml:space="preserve">, и постигането на показателите, посочени в приложение № </w:t>
            </w:r>
            <w:r w:rsidR="0061080D">
              <w:rPr>
                <w:rFonts w:ascii="Times New Roman" w:hAnsi="Times New Roman" w:cs="Times New Roman"/>
                <w:sz w:val="24"/>
                <w:szCs w:val="24"/>
              </w:rPr>
              <w:t>6.</w:t>
            </w:r>
          </w:p>
          <w:p w14:paraId="4F2D78D0" w14:textId="77777777" w:rsidR="00737FFE" w:rsidRPr="0055765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37FFE">
              <w:rPr>
                <w:rFonts w:ascii="Times New Roman" w:hAnsi="Times New Roman" w:cs="Times New Roman"/>
                <w:sz w:val="24"/>
                <w:szCs w:val="24"/>
              </w:rPr>
              <w:t>. 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 на подмярката, както и да показва, че инвестициите и дейностите са от полза на цялата група/организация на производители.</w:t>
            </w:r>
          </w:p>
          <w:p w14:paraId="1E80AA97" w14:textId="77777777" w:rsidR="00737FFE" w:rsidRPr="008036D5" w:rsidRDefault="00833F11" w:rsidP="00D15233">
            <w:pPr>
              <w:widowControl w:val="0"/>
              <w:autoSpaceDE w:val="0"/>
              <w:autoSpaceDN w:val="0"/>
              <w:adjustRightInd w:val="0"/>
              <w:spacing w:line="276" w:lineRule="auto"/>
              <w:jc w:val="both"/>
              <w:rPr>
                <w:rFonts w:ascii="Times New Roman" w:hAnsi="Times New Roman" w:cs="Times New Roman"/>
                <w:bCs/>
                <w:sz w:val="24"/>
                <w:szCs w:val="24"/>
              </w:rPr>
            </w:pPr>
            <w:r>
              <w:rPr>
                <w:rFonts w:ascii="Times New Roman" w:hAnsi="Times New Roman" w:cs="Times New Roman"/>
                <w:bCs/>
                <w:sz w:val="24"/>
                <w:szCs w:val="24"/>
              </w:rPr>
              <w:t>10</w:t>
            </w:r>
            <w:r w:rsidR="00737FFE">
              <w:rPr>
                <w:rFonts w:ascii="Times New Roman" w:hAnsi="Times New Roman" w:cs="Times New Roman"/>
                <w:bCs/>
                <w:sz w:val="24"/>
                <w:szCs w:val="24"/>
              </w:rPr>
              <w:t xml:space="preserve">. </w:t>
            </w:r>
            <w:r w:rsidR="00737FFE" w:rsidRPr="00557655">
              <w:rPr>
                <w:rFonts w:ascii="Times New Roman" w:hAnsi="Times New Roman" w:cs="Times New Roman"/>
                <w:bCs/>
                <w:sz w:val="24"/>
                <w:szCs w:val="24"/>
              </w:rPr>
              <w:t xml:space="preserve">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w:t>
            </w:r>
            <w:r w:rsidR="008036D5">
              <w:rPr>
                <w:rFonts w:ascii="Times New Roman" w:hAnsi="Times New Roman" w:cs="Times New Roman"/>
                <w:bCs/>
                <w:sz w:val="24"/>
                <w:szCs w:val="24"/>
              </w:rPr>
              <w:t xml:space="preserve">дейност по технологичен </w:t>
            </w:r>
            <w:r w:rsidR="008036D5" w:rsidRPr="00F0634F">
              <w:rPr>
                <w:rFonts w:ascii="Times New Roman" w:hAnsi="Times New Roman" w:cs="Times New Roman"/>
                <w:bCs/>
                <w:sz w:val="24"/>
                <w:szCs w:val="24"/>
              </w:rPr>
              <w:t>проект</w:t>
            </w:r>
            <w:r w:rsidR="00BA0D5E" w:rsidRPr="00F0634F">
              <w:rPr>
                <w:rFonts w:ascii="Times New Roman" w:hAnsi="Times New Roman" w:cs="Times New Roman"/>
                <w:bCs/>
                <w:sz w:val="24"/>
                <w:szCs w:val="24"/>
              </w:rPr>
              <w:t xml:space="preserve"> и се отнася за всеки един от продуктите, включен</w:t>
            </w:r>
            <w:r w:rsidR="00DD6408" w:rsidRPr="00F0634F">
              <w:rPr>
                <w:rFonts w:ascii="Times New Roman" w:hAnsi="Times New Roman" w:cs="Times New Roman"/>
                <w:bCs/>
                <w:sz w:val="24"/>
                <w:szCs w:val="24"/>
              </w:rPr>
              <w:t>и</w:t>
            </w:r>
            <w:r w:rsidR="00BA0D5E" w:rsidRPr="00F0634F">
              <w:rPr>
                <w:rFonts w:ascii="Times New Roman" w:hAnsi="Times New Roman" w:cs="Times New Roman"/>
                <w:bCs/>
                <w:sz w:val="24"/>
                <w:szCs w:val="24"/>
              </w:rPr>
              <w:t xml:space="preserve"> в бизнес плана</w:t>
            </w:r>
            <w:r w:rsidR="008036D5" w:rsidRPr="00F0634F">
              <w:rPr>
                <w:rFonts w:ascii="Times New Roman" w:hAnsi="Times New Roman" w:cs="Times New Roman"/>
                <w:bCs/>
                <w:sz w:val="24"/>
                <w:szCs w:val="24"/>
              </w:rPr>
              <w:t>.</w:t>
            </w:r>
          </w:p>
          <w:p w14:paraId="491D3354" w14:textId="77777777" w:rsidR="00737FFE" w:rsidRPr="008036D5" w:rsidRDefault="00EA40C8" w:rsidP="00D15233">
            <w:pPr>
              <w:widowControl w:val="0"/>
              <w:autoSpaceDE w:val="0"/>
              <w:autoSpaceDN w:val="0"/>
              <w:adjustRightInd w:val="0"/>
              <w:spacing w:line="276" w:lineRule="auto"/>
              <w:jc w:val="both"/>
              <w:rPr>
                <w:rFonts w:ascii="Times New Roman" w:hAnsi="Times New Roman" w:cs="Times New Roman"/>
                <w:bCs/>
                <w:sz w:val="24"/>
                <w:szCs w:val="24"/>
              </w:rPr>
            </w:pPr>
            <w:r w:rsidRPr="00CB7E18">
              <w:rPr>
                <w:rFonts w:ascii="Times New Roman" w:hAnsi="Times New Roman" w:cs="Times New Roman"/>
                <w:bCs/>
                <w:sz w:val="24"/>
                <w:szCs w:val="24"/>
              </w:rPr>
              <w:t>1</w:t>
            </w:r>
            <w:r w:rsidR="00833F11">
              <w:rPr>
                <w:rFonts w:ascii="Times New Roman" w:hAnsi="Times New Roman" w:cs="Times New Roman"/>
                <w:bCs/>
                <w:sz w:val="24"/>
                <w:szCs w:val="24"/>
              </w:rPr>
              <w:t>1</w:t>
            </w:r>
            <w:r w:rsidR="00737FFE" w:rsidRPr="00CB7E18">
              <w:rPr>
                <w:rFonts w:ascii="Times New Roman" w:hAnsi="Times New Roman" w:cs="Times New Roman"/>
                <w:bCs/>
                <w:sz w:val="24"/>
                <w:szCs w:val="24"/>
              </w:rPr>
              <w:t>.</w:t>
            </w:r>
            <w:r w:rsidR="005C01CE">
              <w:rPr>
                <w:rFonts w:ascii="Times New Roman" w:hAnsi="Times New Roman" w:cs="Times New Roman"/>
                <w:bCs/>
                <w:sz w:val="24"/>
                <w:szCs w:val="24"/>
              </w:rPr>
              <w:t xml:space="preserve"> </w:t>
            </w:r>
            <w:r w:rsidR="00737FFE" w:rsidRPr="00CB7E18">
              <w:rPr>
                <w:rFonts w:ascii="Times New Roman" w:hAnsi="Times New Roman" w:cs="Times New Roman"/>
                <w:bCs/>
                <w:sz w:val="24"/>
                <w:szCs w:val="24"/>
              </w:rPr>
              <w:t xml:space="preserve">Минималният размер на произведената продукция </w:t>
            </w:r>
            <w:r w:rsidRPr="00CB7E18">
              <w:rPr>
                <w:rFonts w:ascii="Times New Roman" w:hAnsi="Times New Roman" w:cs="Times New Roman"/>
                <w:bCs/>
                <w:sz w:val="24"/>
                <w:szCs w:val="24"/>
              </w:rPr>
              <w:t>по т.</w:t>
            </w:r>
            <w:r w:rsidR="00833F11">
              <w:rPr>
                <w:rFonts w:ascii="Times New Roman" w:hAnsi="Times New Roman" w:cs="Times New Roman"/>
                <w:bCs/>
                <w:sz w:val="24"/>
                <w:szCs w:val="24"/>
              </w:rPr>
              <w:t xml:space="preserve"> </w:t>
            </w:r>
            <w:r w:rsidRPr="00833F11">
              <w:rPr>
                <w:rFonts w:ascii="Times New Roman" w:hAnsi="Times New Roman" w:cs="Times New Roman"/>
                <w:bCs/>
                <w:sz w:val="24"/>
                <w:szCs w:val="24"/>
              </w:rPr>
              <w:t>10</w:t>
            </w:r>
            <w:r w:rsidR="00833F11">
              <w:rPr>
                <w:rFonts w:ascii="Times New Roman" w:hAnsi="Times New Roman" w:cs="Times New Roman"/>
                <w:bCs/>
                <w:sz w:val="24"/>
                <w:szCs w:val="24"/>
              </w:rPr>
              <w:t xml:space="preserve"> </w:t>
            </w:r>
            <w:r w:rsidR="00737FFE" w:rsidRPr="00EA40C8">
              <w:rPr>
                <w:rFonts w:ascii="Times New Roman" w:hAnsi="Times New Roman" w:cs="Times New Roman"/>
                <w:bCs/>
                <w:sz w:val="24"/>
                <w:szCs w:val="24"/>
              </w:rPr>
              <w:t>се изчислява средноаритметично за срока за мониторинг.</w:t>
            </w:r>
          </w:p>
          <w:p w14:paraId="0046FA81" w14:textId="77777777" w:rsidR="00737FFE" w:rsidRPr="003813E1" w:rsidRDefault="00BD0073" w:rsidP="00D15233">
            <w:pPr>
              <w:widowControl w:val="0"/>
              <w:autoSpaceDE w:val="0"/>
              <w:autoSpaceDN w:val="0"/>
              <w:adjustRightInd w:val="0"/>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2</w:t>
            </w:r>
            <w:r w:rsidR="00737FFE">
              <w:rPr>
                <w:rFonts w:ascii="Times New Roman" w:hAnsi="Times New Roman" w:cs="Times New Roman"/>
                <w:sz w:val="24"/>
                <w:szCs w:val="24"/>
              </w:rPr>
              <w:t xml:space="preserve">. </w:t>
            </w:r>
            <w:r w:rsidR="00737FFE" w:rsidRPr="00EA40C8">
              <w:rPr>
                <w:rFonts w:ascii="Times New Roman" w:hAnsi="Times New Roman" w:cs="Times New Roman"/>
                <w:sz w:val="24"/>
                <w:szCs w:val="24"/>
              </w:rPr>
              <w:t xml:space="preserve">Най-малко </w:t>
            </w:r>
            <w:r>
              <w:rPr>
                <w:rFonts w:ascii="Times New Roman" w:hAnsi="Times New Roman" w:cs="Times New Roman"/>
                <w:sz w:val="24"/>
                <w:szCs w:val="24"/>
                <w:lang w:val="en-US"/>
              </w:rPr>
              <w:t>25</w:t>
            </w:r>
            <w:r w:rsidRPr="00EA40C8">
              <w:rPr>
                <w:rFonts w:ascii="Times New Roman" w:hAnsi="Times New Roman" w:cs="Times New Roman"/>
                <w:sz w:val="24"/>
                <w:szCs w:val="24"/>
              </w:rPr>
              <w:t xml:space="preserve"> </w:t>
            </w:r>
            <w:r w:rsidR="00737FFE" w:rsidRPr="00EA40C8">
              <w:rPr>
                <w:rFonts w:ascii="Times New Roman" w:hAnsi="Times New Roman" w:cs="Times New Roman"/>
                <w:sz w:val="24"/>
                <w:szCs w:val="24"/>
              </w:rPr>
              <w:t xml:space="preserve">на сто от общата суровинна база, определена в производствената програма за първа прогнозна година </w:t>
            </w:r>
            <w:r w:rsidR="00EA40C8">
              <w:rPr>
                <w:rFonts w:ascii="Times New Roman" w:hAnsi="Times New Roman" w:cs="Times New Roman"/>
                <w:sz w:val="24"/>
                <w:szCs w:val="24"/>
              </w:rPr>
              <w:t>от изпълнението на бизнес плана</w:t>
            </w:r>
            <w:r w:rsidR="00737FFE" w:rsidRPr="00EA40C8">
              <w:rPr>
                <w:rFonts w:ascii="Times New Roman" w:hAnsi="Times New Roman" w:cs="Times New Roman"/>
                <w:sz w:val="24"/>
                <w:szCs w:val="24"/>
              </w:rPr>
              <w:t>, трябва да е от собствена продукция и/или от р</w:t>
            </w:r>
            <w:r w:rsidR="008036D5" w:rsidRPr="00EA40C8">
              <w:rPr>
                <w:rFonts w:ascii="Times New Roman" w:hAnsi="Times New Roman" w:cs="Times New Roman"/>
                <w:sz w:val="24"/>
                <w:szCs w:val="24"/>
              </w:rPr>
              <w:t>егистрирани земеделски стопани</w:t>
            </w:r>
            <w:r w:rsidR="008036D5">
              <w:rPr>
                <w:rFonts w:ascii="Times New Roman" w:hAnsi="Times New Roman" w:cs="Times New Roman"/>
                <w:sz w:val="24"/>
                <w:szCs w:val="24"/>
              </w:rPr>
              <w:t>.</w:t>
            </w:r>
            <w:r w:rsidR="003813E1">
              <w:rPr>
                <w:rFonts w:ascii="Times New Roman" w:hAnsi="Times New Roman" w:cs="Times New Roman"/>
                <w:sz w:val="24"/>
                <w:szCs w:val="24"/>
                <w:lang w:val="en-US"/>
              </w:rPr>
              <w:t xml:space="preserve"> </w:t>
            </w:r>
            <w:r w:rsidR="003813E1" w:rsidRPr="003813E1">
              <w:rPr>
                <w:rFonts w:ascii="Times New Roman" w:hAnsi="Times New Roman" w:cs="Times New Roman"/>
                <w:sz w:val="24"/>
                <w:szCs w:val="24"/>
              </w:rPr>
              <w:t xml:space="preserve">В случай на преработка на собствени земеделски суровини </w:t>
            </w:r>
            <w:r w:rsidR="003813E1">
              <w:rPr>
                <w:rFonts w:ascii="Times New Roman" w:hAnsi="Times New Roman" w:cs="Times New Roman"/>
                <w:sz w:val="24"/>
                <w:szCs w:val="24"/>
              </w:rPr>
              <w:t xml:space="preserve">от </w:t>
            </w:r>
            <w:r w:rsidR="003813E1" w:rsidRPr="003813E1">
              <w:rPr>
                <w:rFonts w:ascii="Times New Roman" w:hAnsi="Times New Roman" w:cs="Times New Roman"/>
                <w:sz w:val="24"/>
                <w:szCs w:val="24"/>
              </w:rPr>
              <w:t>трайни насаждения и/или животни</w:t>
            </w:r>
            <w:r w:rsidR="003813E1">
              <w:rPr>
                <w:rFonts w:ascii="Times New Roman" w:hAnsi="Times New Roman" w:cs="Times New Roman"/>
                <w:sz w:val="24"/>
                <w:szCs w:val="24"/>
              </w:rPr>
              <w:t>,</w:t>
            </w:r>
            <w:r w:rsidR="003813E1" w:rsidRPr="003813E1">
              <w:rPr>
                <w:rFonts w:ascii="Times New Roman" w:hAnsi="Times New Roman" w:cs="Times New Roman"/>
                <w:sz w:val="24"/>
                <w:szCs w:val="24"/>
              </w:rPr>
              <w:t xml:space="preserve"> отглеждан</w:t>
            </w:r>
            <w:r w:rsidR="00D94DD9">
              <w:rPr>
                <w:rFonts w:ascii="Times New Roman" w:hAnsi="Times New Roman" w:cs="Times New Roman"/>
                <w:sz w:val="24"/>
                <w:szCs w:val="24"/>
              </w:rPr>
              <w:t>и</w:t>
            </w:r>
            <w:r w:rsidR="003813E1" w:rsidRPr="003813E1">
              <w:rPr>
                <w:rFonts w:ascii="Times New Roman" w:hAnsi="Times New Roman" w:cs="Times New Roman"/>
                <w:sz w:val="24"/>
                <w:szCs w:val="24"/>
              </w:rPr>
              <w:t xml:space="preserve"> в земеделското стопанство</w:t>
            </w:r>
            <w:r w:rsidR="003813E1">
              <w:rPr>
                <w:rFonts w:ascii="Times New Roman" w:hAnsi="Times New Roman" w:cs="Times New Roman"/>
                <w:sz w:val="24"/>
                <w:szCs w:val="24"/>
                <w:lang w:val="en-US"/>
              </w:rPr>
              <w:t xml:space="preserve"> </w:t>
            </w:r>
            <w:r w:rsidR="003813E1" w:rsidRPr="003813E1">
              <w:rPr>
                <w:rFonts w:ascii="Times New Roman" w:hAnsi="Times New Roman" w:cs="Times New Roman"/>
                <w:sz w:val="24"/>
                <w:szCs w:val="24"/>
              </w:rPr>
              <w:t xml:space="preserve"> </w:t>
            </w:r>
            <w:r w:rsidR="003813E1">
              <w:rPr>
                <w:rFonts w:ascii="Times New Roman" w:hAnsi="Times New Roman" w:cs="Times New Roman"/>
                <w:sz w:val="24"/>
                <w:szCs w:val="24"/>
              </w:rPr>
              <w:t>на кандидата</w:t>
            </w:r>
            <w:r w:rsidR="003813E1" w:rsidRPr="003813E1">
              <w:rPr>
                <w:rFonts w:ascii="Times New Roman" w:hAnsi="Times New Roman" w:cs="Times New Roman"/>
                <w:sz w:val="24"/>
                <w:szCs w:val="24"/>
              </w:rPr>
              <w:t xml:space="preserve">, трябва </w:t>
            </w:r>
            <w:r w:rsidR="00D94DD9">
              <w:rPr>
                <w:rFonts w:ascii="Times New Roman" w:hAnsi="Times New Roman" w:cs="Times New Roman"/>
                <w:sz w:val="24"/>
                <w:szCs w:val="24"/>
              </w:rPr>
              <w:t xml:space="preserve">да се </w:t>
            </w:r>
            <w:r w:rsidR="003813E1" w:rsidRPr="003813E1">
              <w:rPr>
                <w:rFonts w:ascii="Times New Roman" w:hAnsi="Times New Roman" w:cs="Times New Roman"/>
                <w:sz w:val="24"/>
                <w:szCs w:val="24"/>
              </w:rPr>
              <w:t>докаже възможност за производството на съответните количества суровини посочени в Приложение № 15, към датата на подаване на проектното предложение</w:t>
            </w:r>
            <w:r w:rsidR="002778BA">
              <w:rPr>
                <w:rFonts w:ascii="Times New Roman" w:hAnsi="Times New Roman" w:cs="Times New Roman"/>
                <w:sz w:val="24"/>
                <w:szCs w:val="24"/>
              </w:rPr>
              <w:t>.</w:t>
            </w:r>
          </w:p>
          <w:p w14:paraId="3E04EA4D"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sidR="00737FFE">
              <w:rPr>
                <w:rFonts w:ascii="Times New Roman" w:hAnsi="Times New Roman" w:cs="Times New Roman"/>
                <w:sz w:val="24"/>
                <w:szCs w:val="24"/>
              </w:rPr>
              <w:t xml:space="preserve">. </w:t>
            </w:r>
            <w:r w:rsidR="00737FFE" w:rsidRPr="009A3167">
              <w:rPr>
                <w:rFonts w:ascii="Times New Roman" w:hAnsi="Times New Roman" w:cs="Times New Roman"/>
                <w:sz w:val="24"/>
                <w:szCs w:val="24"/>
              </w:rPr>
              <w:t>В случай на осигуряване на суровинна база по т.</w:t>
            </w:r>
            <w:r w:rsidR="00B0266E">
              <w:rPr>
                <w:rFonts w:ascii="Times New Roman" w:hAnsi="Times New Roman" w:cs="Times New Roman"/>
                <w:sz w:val="24"/>
                <w:szCs w:val="24"/>
              </w:rPr>
              <w:t xml:space="preserve"> </w:t>
            </w:r>
            <w:r w:rsidRPr="009A3167">
              <w:rPr>
                <w:rFonts w:ascii="Times New Roman" w:hAnsi="Times New Roman" w:cs="Times New Roman"/>
                <w:sz w:val="24"/>
                <w:szCs w:val="24"/>
              </w:rPr>
              <w:t>1</w:t>
            </w:r>
            <w:r>
              <w:rPr>
                <w:rFonts w:ascii="Times New Roman" w:hAnsi="Times New Roman" w:cs="Times New Roman"/>
                <w:sz w:val="24"/>
                <w:szCs w:val="24"/>
                <w:lang w:val="en-US"/>
              </w:rPr>
              <w:t>2</w:t>
            </w:r>
            <w:r w:rsidRPr="009A3167">
              <w:rPr>
                <w:rFonts w:ascii="Times New Roman" w:hAnsi="Times New Roman" w:cs="Times New Roman"/>
                <w:sz w:val="24"/>
                <w:szCs w:val="24"/>
              </w:rPr>
              <w:t xml:space="preserve"> </w:t>
            </w:r>
            <w:r w:rsidR="00737FFE" w:rsidRPr="009A3167">
              <w:rPr>
                <w:rFonts w:ascii="Times New Roman" w:hAnsi="Times New Roman" w:cs="Times New Roman"/>
                <w:sz w:val="24"/>
                <w:szCs w:val="24"/>
              </w:rPr>
              <w:t>от кланични пунктове суровината трябва да е придружена от доказателство за произход от р</w:t>
            </w:r>
            <w:r w:rsidR="008036D5" w:rsidRPr="009A3167">
              <w:rPr>
                <w:rFonts w:ascii="Times New Roman" w:hAnsi="Times New Roman" w:cs="Times New Roman"/>
                <w:sz w:val="24"/>
                <w:szCs w:val="24"/>
              </w:rPr>
              <w:t>егистрирани земеделски стопани.</w:t>
            </w:r>
          </w:p>
          <w:p w14:paraId="5D9D51BB"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sidRPr="00491410">
              <w:rPr>
                <w:rFonts w:ascii="Times New Roman" w:hAnsi="Times New Roman" w:cs="Times New Roman"/>
                <w:sz w:val="24"/>
                <w:szCs w:val="24"/>
              </w:rPr>
              <w:t>1</w:t>
            </w:r>
            <w:r w:rsidRPr="00491410">
              <w:rPr>
                <w:rFonts w:ascii="Times New Roman" w:hAnsi="Times New Roman" w:cs="Times New Roman"/>
                <w:sz w:val="24"/>
                <w:szCs w:val="24"/>
                <w:lang w:val="en-US"/>
              </w:rPr>
              <w:t>4</w:t>
            </w:r>
            <w:r w:rsidR="00737FFE" w:rsidRPr="00491410">
              <w:rPr>
                <w:rFonts w:ascii="Times New Roman" w:hAnsi="Times New Roman" w:cs="Times New Roman"/>
                <w:sz w:val="24"/>
                <w:szCs w:val="24"/>
              </w:rPr>
              <w:t xml:space="preserve">. </w:t>
            </w:r>
            <w:r w:rsidR="001F7840" w:rsidRPr="00491410">
              <w:rPr>
                <w:rFonts w:ascii="Times New Roman" w:hAnsi="Times New Roman" w:cs="Times New Roman"/>
                <w:sz w:val="24"/>
                <w:szCs w:val="24"/>
              </w:rPr>
              <w:t xml:space="preserve">Кандидатите трябва да докажат осигурена реализацията на най-малко 50 на сто от готовата продукция за първата прогнозна година от бизнес плана, </w:t>
            </w:r>
            <w:r w:rsidR="00EA40C8" w:rsidRPr="00491410">
              <w:rPr>
                <w:rFonts w:ascii="Times New Roman" w:hAnsi="Times New Roman" w:cs="Times New Roman"/>
                <w:sz w:val="24"/>
                <w:szCs w:val="24"/>
              </w:rPr>
              <w:t xml:space="preserve">а </w:t>
            </w:r>
            <w:r w:rsidR="001F7840" w:rsidRPr="00491410">
              <w:rPr>
                <w:rFonts w:ascii="Times New Roman" w:hAnsi="Times New Roman" w:cs="Times New Roman"/>
                <w:sz w:val="24"/>
                <w:szCs w:val="24"/>
              </w:rPr>
              <w:t xml:space="preserve">в случаите на инвестиции за производство на гранулиран фураж се доказва </w:t>
            </w:r>
            <w:r w:rsidR="00737FFE" w:rsidRPr="00491410">
              <w:rPr>
                <w:rFonts w:ascii="Times New Roman" w:hAnsi="Times New Roman" w:cs="Times New Roman"/>
                <w:sz w:val="24"/>
                <w:szCs w:val="24"/>
              </w:rPr>
              <w:t xml:space="preserve"> осигурена реализация на 100 на сто от готовата продукция за целия период</w:t>
            </w:r>
            <w:r w:rsidR="008036D5" w:rsidRPr="00491410">
              <w:rPr>
                <w:rFonts w:ascii="Times New Roman" w:hAnsi="Times New Roman" w:cs="Times New Roman"/>
                <w:sz w:val="24"/>
                <w:szCs w:val="24"/>
              </w:rPr>
              <w:t xml:space="preserve"> на изпълнение на бизнес плана.</w:t>
            </w:r>
          </w:p>
          <w:p w14:paraId="77555F47" w14:textId="77777777" w:rsidR="000F4041"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Проектните предложения се изпълняват върху имот – собственост на кандидата, а когато имотът не е собственост на кандидата, към проектните предложения се прилагат документи за</w:t>
            </w:r>
            <w:r w:rsidR="000F4041">
              <w:rPr>
                <w:rFonts w:ascii="Times New Roman" w:hAnsi="Times New Roman" w:cs="Times New Roman"/>
                <w:sz w:val="24"/>
                <w:szCs w:val="24"/>
              </w:rPr>
              <w:t>:</w:t>
            </w:r>
          </w:p>
          <w:p w14:paraId="213519A9"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.1</w:t>
            </w:r>
            <w:r w:rsidR="00833F11">
              <w:rPr>
                <w:rFonts w:ascii="Times New Roman" w:hAnsi="Times New Roman" w:cs="Times New Roman"/>
                <w:sz w:val="24"/>
                <w:szCs w:val="24"/>
              </w:rPr>
              <w:t>.</w:t>
            </w:r>
            <w:r w:rsidR="00DF2EF4">
              <w:rPr>
                <w:rFonts w:ascii="Times New Roman" w:hAnsi="Times New Roman" w:cs="Times New Roman"/>
                <w:sz w:val="24"/>
                <w:szCs w:val="24"/>
              </w:rPr>
              <w:t xml:space="preserve"> </w:t>
            </w:r>
            <w:r w:rsidR="00737FFE">
              <w:rPr>
                <w:rFonts w:ascii="Times New Roman" w:hAnsi="Times New Roman" w:cs="Times New Roman"/>
                <w:sz w:val="24"/>
                <w:szCs w:val="24"/>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когато е учредено срочно право на строеж – в случай на кандидатстване за разходи за </w:t>
            </w:r>
            <w:r w:rsidR="00745BAC">
              <w:rPr>
                <w:rFonts w:ascii="Times New Roman" w:hAnsi="Times New Roman" w:cs="Times New Roman"/>
                <w:sz w:val="24"/>
                <w:szCs w:val="24"/>
              </w:rPr>
              <w:t>СМР</w:t>
            </w:r>
            <w:r w:rsidR="00737FFE">
              <w:rPr>
                <w:rFonts w:ascii="Times New Roman" w:hAnsi="Times New Roman" w:cs="Times New Roman"/>
                <w:sz w:val="24"/>
                <w:szCs w:val="24"/>
              </w:rPr>
              <w:t xml:space="preserve">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F92743">
              <w:rPr>
                <w:rFonts w:ascii="Times New Roman" w:hAnsi="Times New Roman" w:cs="Times New Roman"/>
                <w:sz w:val="24"/>
                <w:szCs w:val="24"/>
              </w:rPr>
              <w:t xml:space="preserve"> (ЗУТ)</w:t>
            </w:r>
            <w:r w:rsidR="00737FFE">
              <w:rPr>
                <w:rFonts w:ascii="Times New Roman" w:hAnsi="Times New Roman" w:cs="Times New Roman"/>
                <w:sz w:val="24"/>
                <w:szCs w:val="24"/>
              </w:rPr>
              <w:t>.</w:t>
            </w:r>
          </w:p>
          <w:p w14:paraId="0D262D68" w14:textId="77777777" w:rsidR="00737FFE" w:rsidRPr="006335E8"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.2</w:t>
            </w:r>
            <w:r w:rsidR="00737FFE">
              <w:rPr>
                <w:rFonts w:ascii="Times New Roman" w:hAnsi="Times New Roman" w:cs="Times New Roman"/>
                <w:sz w:val="24"/>
                <w:szCs w:val="24"/>
              </w:rPr>
              <w:t xml:space="preserve">. 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 в случай на кандидатстване за разходи за:</w:t>
            </w:r>
          </w:p>
          <w:p w14:paraId="0CA8AD6D" w14:textId="77777777" w:rsidR="00737FFE" w:rsidRPr="006335E8"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w:t>
            </w:r>
            <w:r w:rsidR="00F92743">
              <w:rPr>
                <w:rFonts w:ascii="Times New Roman" w:hAnsi="Times New Roman" w:cs="Times New Roman"/>
                <w:sz w:val="24"/>
                <w:szCs w:val="24"/>
              </w:rPr>
              <w:t>УТ</w:t>
            </w:r>
            <w:r>
              <w:rPr>
                <w:rFonts w:ascii="Times New Roman" w:hAnsi="Times New Roman" w:cs="Times New Roman"/>
                <w:sz w:val="24"/>
                <w:szCs w:val="24"/>
              </w:rPr>
              <w:t>;</w:t>
            </w:r>
          </w:p>
          <w:p w14:paraId="3E11DC61" w14:textId="77777777"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745BAC">
              <w:rPr>
                <w:rFonts w:ascii="Times New Roman" w:hAnsi="Times New Roman" w:cs="Times New Roman"/>
                <w:sz w:val="24"/>
                <w:szCs w:val="24"/>
              </w:rPr>
              <w:t>СМР</w:t>
            </w:r>
            <w:r>
              <w:rPr>
                <w:rFonts w:ascii="Times New Roman" w:hAnsi="Times New Roman" w:cs="Times New Roman"/>
                <w:sz w:val="24"/>
                <w:szCs w:val="24"/>
              </w:rPr>
              <w:t xml:space="preserve"> </w:t>
            </w:r>
            <w:r w:rsidRPr="00C34F81">
              <w:rPr>
                <w:rFonts w:ascii="Times New Roman" w:hAnsi="Times New Roman" w:cs="Times New Roman"/>
                <w:sz w:val="24"/>
                <w:szCs w:val="24"/>
              </w:rPr>
              <w:t xml:space="preserve">извън случаите по т. </w:t>
            </w:r>
            <w:r w:rsidR="00BD0073" w:rsidRPr="00C34F81">
              <w:rPr>
                <w:rFonts w:ascii="Times New Roman" w:hAnsi="Times New Roman" w:cs="Times New Roman"/>
                <w:sz w:val="24"/>
                <w:szCs w:val="24"/>
              </w:rPr>
              <w:t>1</w:t>
            </w:r>
            <w:r w:rsidR="00BD0073">
              <w:rPr>
                <w:rFonts w:ascii="Times New Roman" w:hAnsi="Times New Roman" w:cs="Times New Roman"/>
                <w:sz w:val="24"/>
                <w:szCs w:val="24"/>
                <w:lang w:val="en-US"/>
              </w:rPr>
              <w:t>5</w:t>
            </w:r>
            <w:r w:rsidR="000F4041">
              <w:rPr>
                <w:rFonts w:ascii="Times New Roman" w:hAnsi="Times New Roman" w:cs="Times New Roman"/>
                <w:sz w:val="24"/>
                <w:szCs w:val="24"/>
              </w:rPr>
              <w:t>.1</w:t>
            </w:r>
            <w:r w:rsidRPr="00C34F81">
              <w:rPr>
                <w:rFonts w:ascii="Times New Roman" w:hAnsi="Times New Roman" w:cs="Times New Roman"/>
                <w:sz w:val="24"/>
                <w:szCs w:val="24"/>
              </w:rPr>
              <w:t>.</w:t>
            </w:r>
          </w:p>
          <w:p w14:paraId="4E404E67" w14:textId="77777777"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6</w:t>
            </w:r>
            <w:r w:rsidR="00737FFE">
              <w:rPr>
                <w:rFonts w:ascii="Times New Roman" w:hAnsi="Times New Roman" w:cs="Times New Roman"/>
                <w:sz w:val="24"/>
                <w:szCs w:val="24"/>
              </w:rPr>
              <w:t xml:space="preserve">. Документ по т. </w:t>
            </w: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.2</w:t>
            </w:r>
            <w:r w:rsidR="00833F11">
              <w:rPr>
                <w:rFonts w:ascii="Times New Roman" w:hAnsi="Times New Roman" w:cs="Times New Roman"/>
                <w:sz w:val="24"/>
                <w:szCs w:val="24"/>
              </w:rPr>
              <w:t xml:space="preserve"> </w:t>
            </w:r>
            <w:r w:rsidR="00737FFE">
              <w:rPr>
                <w:rFonts w:ascii="Times New Roman" w:hAnsi="Times New Roman" w:cs="Times New Roman"/>
                <w:sz w:val="24"/>
                <w:szCs w:val="24"/>
              </w:rPr>
              <w:t>не се изисква при кандидатстване за подпомагане за закупуване на специализирани транспортни средства</w:t>
            </w:r>
            <w:r w:rsidR="00DF2EF4">
              <w:rPr>
                <w:rFonts w:ascii="Times New Roman" w:hAnsi="Times New Roman" w:cs="Times New Roman"/>
                <w:sz w:val="24"/>
                <w:szCs w:val="24"/>
              </w:rPr>
              <w:t xml:space="preserve"> </w:t>
            </w:r>
            <w:r w:rsidR="00737FFE" w:rsidRPr="00B54A1F">
              <w:rPr>
                <w:rFonts w:ascii="Times New Roman" w:hAnsi="Times New Roman" w:cs="Times New Roman"/>
                <w:sz w:val="24"/>
                <w:szCs w:val="24"/>
              </w:rPr>
              <w:t>и мобилни преработвателни съоръжения</w:t>
            </w:r>
            <w:r w:rsidR="00737FFE">
              <w:rPr>
                <w:rFonts w:ascii="Times New Roman" w:hAnsi="Times New Roman" w:cs="Times New Roman"/>
                <w:sz w:val="24"/>
                <w:szCs w:val="24"/>
              </w:rPr>
              <w:t>, които:</w:t>
            </w:r>
          </w:p>
          <w:p w14:paraId="140CA51B" w14:textId="77777777"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 не са трайно прикрепени към земята, сградите или помещенията;</w:t>
            </w:r>
          </w:p>
          <w:p w14:paraId="4426AE90" w14:textId="77777777"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 поради своето естество или предназначение не се и</w:t>
            </w:r>
            <w:r w:rsidR="008036D5">
              <w:rPr>
                <w:rFonts w:ascii="Times New Roman" w:hAnsi="Times New Roman" w:cs="Times New Roman"/>
                <w:sz w:val="24"/>
                <w:szCs w:val="24"/>
              </w:rPr>
              <w:t>зползват в затворени помещения.</w:t>
            </w:r>
          </w:p>
          <w:p w14:paraId="1B03952B" w14:textId="77777777" w:rsidR="00737FFE" w:rsidRPr="00E0219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7</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 xml:space="preserve">Към проектните предложения, включващи разходи за </w:t>
            </w:r>
            <w:r w:rsidR="00745BAC">
              <w:rPr>
                <w:rFonts w:ascii="Times New Roman" w:hAnsi="Times New Roman" w:cs="Times New Roman"/>
                <w:sz w:val="24"/>
                <w:szCs w:val="24"/>
              </w:rPr>
              <w:t>СМР</w:t>
            </w:r>
            <w:r w:rsidR="000F4041" w:rsidRPr="000F4041">
              <w:rPr>
                <w:rFonts w:ascii="Times New Roman" w:hAnsi="Times New Roman" w:cs="Times New Roman"/>
                <w:sz w:val="24"/>
                <w:szCs w:val="24"/>
              </w:rPr>
              <w:t>, се прилагат</w:t>
            </w:r>
            <w:r w:rsidR="00737FFE">
              <w:rPr>
                <w:rFonts w:ascii="Times New Roman" w:hAnsi="Times New Roman" w:cs="Times New Roman"/>
                <w:sz w:val="24"/>
                <w:szCs w:val="24"/>
              </w:rPr>
              <w:t>:</w:t>
            </w:r>
          </w:p>
          <w:p w14:paraId="737E57B4" w14:textId="77777777" w:rsidR="00737FFE" w:rsidRPr="008E473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745BAC">
              <w:rPr>
                <w:rFonts w:ascii="Times New Roman" w:hAnsi="Times New Roman" w:cs="Times New Roman"/>
                <w:sz w:val="24"/>
                <w:szCs w:val="24"/>
              </w:rPr>
              <w:t>СМР</w:t>
            </w:r>
            <w:r>
              <w:rPr>
                <w:rFonts w:ascii="Times New Roman" w:hAnsi="Times New Roman" w:cs="Times New Roman"/>
                <w:sz w:val="24"/>
                <w:szCs w:val="24"/>
              </w:rPr>
              <w:t xml:space="preserve"> не се изисква одобрен инвестиционен проект съгласно </w:t>
            </w:r>
            <w:r w:rsidR="00745BAC">
              <w:rPr>
                <w:rFonts w:ascii="Times New Roman" w:hAnsi="Times New Roman" w:cs="Times New Roman"/>
                <w:sz w:val="24"/>
                <w:szCs w:val="24"/>
              </w:rPr>
              <w:t>ЗУТ</w:t>
            </w:r>
            <w:r>
              <w:rPr>
                <w:rFonts w:ascii="Times New Roman" w:hAnsi="Times New Roman" w:cs="Times New Roman"/>
                <w:sz w:val="24"/>
                <w:szCs w:val="24"/>
              </w:rPr>
              <w:t>;</w:t>
            </w:r>
          </w:p>
          <w:p w14:paraId="50F7805D" w14:textId="77777777" w:rsidR="00737FFE" w:rsidRPr="00DE5CF4"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одобрен инвестиционен проект, изработен във фаза "Технически проект" или "Работен проект (работни чертежи и детайли)" в съответствие с изискванията на </w:t>
            </w:r>
            <w:r w:rsidR="00745BAC">
              <w:rPr>
                <w:rFonts w:ascii="Times New Roman" w:hAnsi="Times New Roman" w:cs="Times New Roman"/>
                <w:sz w:val="24"/>
                <w:szCs w:val="24"/>
              </w:rPr>
              <w:t xml:space="preserve">ЗУТ </w:t>
            </w:r>
            <w:r>
              <w:rPr>
                <w:rFonts w:ascii="Times New Roman" w:hAnsi="Times New Roman" w:cs="Times New Roman"/>
                <w:sz w:val="24"/>
                <w:szCs w:val="24"/>
              </w:rPr>
              <w:t>и Наредба № 4 от 2001 г. за обхвата и съдържанието на инвестиционните проекти (обн., ДВ, бр. 51 от 2001 г.</w:t>
            </w:r>
            <w:r w:rsidR="00F92743">
              <w:rPr>
                <w:rFonts w:ascii="Times New Roman" w:hAnsi="Times New Roman" w:cs="Times New Roman"/>
                <w:sz w:val="24"/>
                <w:szCs w:val="24"/>
              </w:rPr>
              <w:t>);</w:t>
            </w:r>
          </w:p>
          <w:p w14:paraId="42043FE2" w14:textId="77777777"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в) подробни количествени сметки за предвидените </w:t>
            </w:r>
            <w:r w:rsidR="00745BAC">
              <w:rPr>
                <w:rFonts w:ascii="Times New Roman" w:hAnsi="Times New Roman" w:cs="Times New Roman"/>
                <w:sz w:val="24"/>
                <w:szCs w:val="24"/>
              </w:rPr>
              <w:t>СМР</w:t>
            </w:r>
            <w:r>
              <w:rPr>
                <w:rFonts w:ascii="Times New Roman" w:hAnsi="Times New Roman" w:cs="Times New Roman"/>
                <w:sz w:val="24"/>
                <w:szCs w:val="24"/>
              </w:rPr>
              <w:t>, заверени от правоспособно лице;</w:t>
            </w:r>
          </w:p>
          <w:p w14:paraId="3813A19C" w14:textId="77777777"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г) </w:t>
            </w:r>
            <w:r w:rsidR="00CB6178">
              <w:rPr>
                <w:rFonts w:ascii="Times New Roman" w:hAnsi="Times New Roman" w:cs="Times New Roman"/>
                <w:sz w:val="24"/>
                <w:szCs w:val="24"/>
              </w:rPr>
              <w:t xml:space="preserve">влязло в сила </w:t>
            </w:r>
            <w:r>
              <w:rPr>
                <w:rFonts w:ascii="Times New Roman" w:hAnsi="Times New Roman" w:cs="Times New Roman"/>
                <w:sz w:val="24"/>
                <w:szCs w:val="24"/>
              </w:rPr>
              <w:t>разрешение за строеж, когато издаването му се изисква съгласно З</w:t>
            </w:r>
            <w:r w:rsidR="00F92743">
              <w:rPr>
                <w:rFonts w:ascii="Times New Roman" w:hAnsi="Times New Roman" w:cs="Times New Roman"/>
                <w:sz w:val="24"/>
                <w:szCs w:val="24"/>
              </w:rPr>
              <w:t>УТ</w:t>
            </w:r>
            <w:r>
              <w:rPr>
                <w:rFonts w:ascii="Times New Roman" w:hAnsi="Times New Roman" w:cs="Times New Roman"/>
                <w:sz w:val="24"/>
                <w:szCs w:val="24"/>
              </w:rPr>
              <w:t>;</w:t>
            </w:r>
          </w:p>
          <w:p w14:paraId="642BB5B6" w14:textId="77777777"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 становище на главния архитект, че строежът не се нуждае от издаване на разрешение за строеж, когато издаването му не се изисква съгласно З</w:t>
            </w:r>
            <w:r w:rsidR="00F92743">
              <w:rPr>
                <w:rFonts w:ascii="Times New Roman" w:hAnsi="Times New Roman" w:cs="Times New Roman"/>
                <w:sz w:val="24"/>
                <w:szCs w:val="24"/>
              </w:rPr>
              <w:t>УТ</w:t>
            </w:r>
            <w:r w:rsidR="008036D5">
              <w:rPr>
                <w:rFonts w:ascii="Times New Roman" w:hAnsi="Times New Roman" w:cs="Times New Roman"/>
                <w:sz w:val="24"/>
                <w:szCs w:val="24"/>
              </w:rPr>
              <w:t>.</w:t>
            </w:r>
          </w:p>
          <w:p w14:paraId="7BE6F15D" w14:textId="77777777" w:rsidR="00BC1BB4"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8</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Проектни предложения</w:t>
            </w:r>
            <w:r w:rsidR="00737FFE">
              <w:rPr>
                <w:rFonts w:ascii="Times New Roman" w:hAnsi="Times New Roman" w:cs="Times New Roman"/>
                <w:sz w:val="24"/>
                <w:szCs w:val="24"/>
              </w:rPr>
              <w:t>, които включват разходи за преместваеми обекти, се придружават с разрешение за поставяне, издадено в съответствие със З</w:t>
            </w:r>
            <w:r w:rsidR="00F92743">
              <w:rPr>
                <w:rFonts w:ascii="Times New Roman" w:hAnsi="Times New Roman" w:cs="Times New Roman"/>
                <w:sz w:val="24"/>
                <w:szCs w:val="24"/>
              </w:rPr>
              <w:t>УТ</w:t>
            </w:r>
            <w:r w:rsidR="00737FFE">
              <w:rPr>
                <w:rFonts w:ascii="Times New Roman" w:hAnsi="Times New Roman" w:cs="Times New Roman"/>
                <w:sz w:val="24"/>
                <w:szCs w:val="24"/>
              </w:rPr>
              <w:t>.</w:t>
            </w:r>
            <w:r w:rsidR="004D71C4">
              <w:rPr>
                <w:rFonts w:ascii="Times New Roman" w:hAnsi="Times New Roman" w:cs="Times New Roman"/>
                <w:sz w:val="24"/>
                <w:szCs w:val="24"/>
              </w:rPr>
              <w:t xml:space="preserve"> </w:t>
            </w:r>
            <w:r w:rsidR="00BC1BB4" w:rsidRPr="00BC1BB4">
              <w:rPr>
                <w:rFonts w:ascii="Times New Roman" w:hAnsi="Times New Roman" w:cs="Times New Roman"/>
                <w:sz w:val="24"/>
                <w:szCs w:val="24"/>
              </w:rPr>
              <w:t xml:space="preserve">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от </w:t>
            </w:r>
            <w:r w:rsidR="00F92743">
              <w:rPr>
                <w:rFonts w:ascii="Times New Roman" w:hAnsi="Times New Roman" w:cs="Times New Roman"/>
                <w:sz w:val="24"/>
                <w:szCs w:val="24"/>
              </w:rPr>
              <w:t xml:space="preserve">ДФЕС </w:t>
            </w:r>
            <w:r w:rsidR="005A7155">
              <w:rPr>
                <w:rFonts w:ascii="Times New Roman" w:hAnsi="Times New Roman" w:cs="Times New Roman"/>
                <w:sz w:val="24"/>
                <w:szCs w:val="24"/>
              </w:rPr>
              <w:t xml:space="preserve"> в продукти извън П</w:t>
            </w:r>
            <w:r w:rsidR="00BC1BB4" w:rsidRPr="00BC1BB4">
              <w:rPr>
                <w:rFonts w:ascii="Times New Roman" w:hAnsi="Times New Roman" w:cs="Times New Roman"/>
                <w:sz w:val="24"/>
                <w:szCs w:val="24"/>
              </w:rPr>
              <w:t xml:space="preserve">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към същия договор, от което да е видно, че съоръжението ще бъде разположено на територията на община от Списъка на селските райони – Приложение </w:t>
            </w:r>
            <w:r w:rsidR="00BC1BB4" w:rsidRPr="005C4CF5">
              <w:rPr>
                <w:rFonts w:ascii="Times New Roman" w:hAnsi="Times New Roman" w:cs="Times New Roman"/>
                <w:sz w:val="24"/>
                <w:szCs w:val="24"/>
              </w:rPr>
              <w:t xml:space="preserve">№ </w:t>
            </w:r>
            <w:r w:rsidR="00B3221F" w:rsidRPr="005C4CF5">
              <w:rPr>
                <w:rFonts w:ascii="Times New Roman" w:hAnsi="Times New Roman" w:cs="Times New Roman"/>
                <w:sz w:val="24"/>
                <w:szCs w:val="24"/>
              </w:rPr>
              <w:t>1</w:t>
            </w:r>
            <w:r w:rsidR="00A44F25">
              <w:rPr>
                <w:rFonts w:ascii="Times New Roman" w:hAnsi="Times New Roman" w:cs="Times New Roman"/>
                <w:sz w:val="24"/>
                <w:szCs w:val="24"/>
              </w:rPr>
              <w:t>А</w:t>
            </w:r>
            <w:r w:rsidR="00BC1BB4" w:rsidRPr="005C4CF5">
              <w:rPr>
                <w:rFonts w:ascii="Times New Roman" w:hAnsi="Times New Roman" w:cs="Times New Roman"/>
                <w:sz w:val="24"/>
                <w:szCs w:val="24"/>
              </w:rPr>
              <w:t xml:space="preserve"> към настоящите у</w:t>
            </w:r>
            <w:r w:rsidR="00154EEF">
              <w:rPr>
                <w:rFonts w:ascii="Times New Roman" w:hAnsi="Times New Roman" w:cs="Times New Roman"/>
                <w:sz w:val="24"/>
                <w:szCs w:val="24"/>
              </w:rPr>
              <w:t>словия</w:t>
            </w:r>
            <w:r w:rsidR="00BC1BB4" w:rsidRPr="005C4CF5">
              <w:rPr>
                <w:rFonts w:ascii="Times New Roman" w:hAnsi="Times New Roman" w:cs="Times New Roman"/>
                <w:sz w:val="24"/>
                <w:szCs w:val="24"/>
              </w:rPr>
              <w:t>.</w:t>
            </w:r>
          </w:p>
          <w:p w14:paraId="65C66C5A" w14:textId="77777777" w:rsidR="00213321" w:rsidRPr="00D23892" w:rsidRDefault="00BD0073" w:rsidP="00D15233">
            <w:pPr>
              <w:widowControl w:val="0"/>
              <w:autoSpaceDE w:val="0"/>
              <w:autoSpaceDN w:val="0"/>
              <w:adjustRightInd w:val="0"/>
              <w:spacing w:line="276" w:lineRule="auto"/>
              <w:jc w:val="both"/>
              <w:rPr>
                <w:rFonts w:ascii="Times New Roman" w:hAnsi="Times New Roman"/>
                <w:sz w:val="24"/>
              </w:rPr>
            </w:pPr>
            <w:r>
              <w:rPr>
                <w:rFonts w:ascii="Times New Roman" w:hAnsi="Times New Roman"/>
                <w:sz w:val="24"/>
                <w:lang w:val="en-US"/>
              </w:rPr>
              <w:t>19</w:t>
            </w:r>
            <w:r w:rsidR="00737FFE" w:rsidRPr="003E7D82">
              <w:rPr>
                <w:rFonts w:ascii="Times New Roman" w:hAnsi="Times New Roman"/>
                <w:sz w:val="24"/>
              </w:rPr>
              <w:t xml:space="preserve">. За </w:t>
            </w:r>
            <w:r w:rsidR="000F4041" w:rsidRPr="003E7D82">
              <w:rPr>
                <w:rFonts w:ascii="Times New Roman" w:hAnsi="Times New Roman"/>
                <w:sz w:val="24"/>
              </w:rPr>
              <w:t>проектни предложения</w:t>
            </w:r>
            <w:r w:rsidR="00737FFE" w:rsidRPr="003E7D82">
              <w:rPr>
                <w:rFonts w:ascii="Times New Roman" w:hAnsi="Times New Roman"/>
                <w:sz w:val="24"/>
              </w:rPr>
              <w:t xml:space="preserve">, включващи само </w:t>
            </w:r>
            <w:r w:rsidR="00EC6310" w:rsidRPr="003E7D82">
              <w:rPr>
                <w:rFonts w:ascii="Times New Roman" w:hAnsi="Times New Roman"/>
                <w:sz w:val="24"/>
              </w:rPr>
              <w:t>заявени</w:t>
            </w:r>
            <w:r w:rsidR="00737FFE" w:rsidRPr="003E7D82">
              <w:rPr>
                <w:rFonts w:ascii="Times New Roman" w:hAnsi="Times New Roman"/>
                <w:sz w:val="24"/>
              </w:rPr>
              <w:t xml:space="preserve">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w:t>
            </w:r>
            <w:r w:rsidR="00DD7E33">
              <w:rPr>
                <w:rFonts w:ascii="Times New Roman" w:hAnsi="Times New Roman"/>
                <w:sz w:val="24"/>
              </w:rPr>
              <w:t xml:space="preserve"> </w:t>
            </w:r>
            <w:r w:rsidR="00737FFE" w:rsidRPr="003E7D82">
              <w:rPr>
                <w:rFonts w:ascii="Times New Roman" w:hAnsi="Times New Roman"/>
                <w:sz w:val="24"/>
              </w:rPr>
              <w:t>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 за кандидати големи предприятия.</w:t>
            </w:r>
            <w:r w:rsidR="00F214DB">
              <w:rPr>
                <w:rFonts w:ascii="Times New Roman" w:hAnsi="Times New Roman"/>
                <w:sz w:val="24"/>
              </w:rPr>
              <w:t xml:space="preserve"> </w:t>
            </w:r>
          </w:p>
          <w:p w14:paraId="0837A45F" w14:textId="77777777"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sz w:val="24"/>
                <w:lang w:val="en-US"/>
              </w:rPr>
              <w:t>19</w:t>
            </w:r>
            <w:r w:rsidR="00213321">
              <w:rPr>
                <w:rFonts w:ascii="Times New Roman" w:hAnsi="Times New Roman"/>
                <w:sz w:val="24"/>
                <w:lang w:val="en-US"/>
              </w:rPr>
              <w:t>.</w:t>
            </w:r>
            <w:r w:rsidR="00DD7E33">
              <w:rPr>
                <w:rFonts w:ascii="Times New Roman" w:hAnsi="Times New Roman"/>
                <w:sz w:val="24"/>
              </w:rPr>
              <w:t>1</w:t>
            </w:r>
            <w:r w:rsidR="00213321">
              <w:rPr>
                <w:rFonts w:ascii="Times New Roman" w:hAnsi="Times New Roman"/>
                <w:sz w:val="24"/>
                <w:lang w:val="en-US"/>
              </w:rPr>
              <w:t xml:space="preserve"> </w:t>
            </w:r>
            <w:r w:rsidR="00FD76A7">
              <w:rPr>
                <w:rFonts w:ascii="Times New Roman" w:hAnsi="Times New Roman"/>
                <w:sz w:val="24"/>
              </w:rPr>
              <w:t>В случаите</w:t>
            </w:r>
            <w:r w:rsidR="00213321">
              <w:rPr>
                <w:rFonts w:ascii="Times New Roman" w:hAnsi="Times New Roman"/>
                <w:sz w:val="24"/>
                <w:lang w:val="en-US"/>
              </w:rPr>
              <w:t xml:space="preserve"> </w:t>
            </w:r>
            <w:r w:rsidR="00213321">
              <w:rPr>
                <w:rFonts w:ascii="Times New Roman" w:hAnsi="Times New Roman"/>
                <w:sz w:val="24"/>
              </w:rPr>
              <w:t xml:space="preserve">на заявени разходи по т. </w:t>
            </w:r>
            <w:r>
              <w:rPr>
                <w:rFonts w:ascii="Times New Roman" w:hAnsi="Times New Roman"/>
                <w:sz w:val="24"/>
                <w:lang w:val="en-US"/>
              </w:rPr>
              <w:t>19</w:t>
            </w:r>
            <w:r w:rsidR="00FD76A7">
              <w:rPr>
                <w:rFonts w:ascii="Times New Roman" w:hAnsi="Times New Roman"/>
                <w:sz w:val="24"/>
              </w:rPr>
              <w:t>, к</w:t>
            </w:r>
            <w:r w:rsidR="00F214DB">
              <w:rPr>
                <w:rFonts w:ascii="Times New Roman" w:hAnsi="Times New Roman"/>
                <w:sz w:val="24"/>
              </w:rPr>
              <w:t xml:space="preserve">огато </w:t>
            </w:r>
            <w:r w:rsidR="00213321">
              <w:rPr>
                <w:rFonts w:ascii="Times New Roman" w:hAnsi="Times New Roman"/>
                <w:sz w:val="24"/>
              </w:rPr>
              <w:t>помещенията, в които ще се поставят не</w:t>
            </w:r>
            <w:r w:rsidR="00A32DC6">
              <w:rPr>
                <w:rFonts w:ascii="Times New Roman" w:hAnsi="Times New Roman"/>
                <w:sz w:val="24"/>
              </w:rPr>
              <w:t xml:space="preserve"> са</w:t>
            </w:r>
            <w:r w:rsidR="00213321">
              <w:rPr>
                <w:rFonts w:ascii="Times New Roman" w:hAnsi="Times New Roman"/>
                <w:sz w:val="24"/>
              </w:rPr>
              <w:t xml:space="preserve"> </w:t>
            </w:r>
            <w:r w:rsidR="003F0AD3">
              <w:rPr>
                <w:rFonts w:ascii="Times New Roman" w:hAnsi="Times New Roman"/>
                <w:sz w:val="24"/>
              </w:rPr>
              <w:t>въведени в експлоатация, съгласно приложимото законодателство</w:t>
            </w:r>
            <w:r w:rsidR="00213321">
              <w:rPr>
                <w:rFonts w:ascii="Times New Roman" w:hAnsi="Times New Roman"/>
                <w:sz w:val="24"/>
              </w:rPr>
              <w:t xml:space="preserve">, </w:t>
            </w:r>
            <w:r w:rsidR="00F214DB">
              <w:rPr>
                <w:rFonts w:ascii="Times New Roman" w:hAnsi="Times New Roman"/>
                <w:sz w:val="24"/>
              </w:rPr>
              <w:t xml:space="preserve">разходите за </w:t>
            </w:r>
            <w:r w:rsidR="003F0AD3">
              <w:rPr>
                <w:rFonts w:ascii="Times New Roman" w:hAnsi="Times New Roman"/>
                <w:sz w:val="24"/>
              </w:rPr>
              <w:t>тези</w:t>
            </w:r>
            <w:r w:rsidR="00F214DB">
              <w:rPr>
                <w:rFonts w:ascii="Times New Roman" w:hAnsi="Times New Roman"/>
                <w:sz w:val="24"/>
              </w:rPr>
              <w:t xml:space="preserve"> помещения </w:t>
            </w:r>
            <w:r w:rsidR="00213321">
              <w:rPr>
                <w:rFonts w:ascii="Times New Roman" w:hAnsi="Times New Roman"/>
                <w:sz w:val="24"/>
              </w:rPr>
              <w:t xml:space="preserve">се </w:t>
            </w:r>
            <w:r w:rsidR="00FD76A7">
              <w:rPr>
                <w:rFonts w:ascii="Times New Roman" w:hAnsi="Times New Roman"/>
                <w:sz w:val="24"/>
              </w:rPr>
              <w:t>включ</w:t>
            </w:r>
            <w:r w:rsidR="00213321">
              <w:rPr>
                <w:rFonts w:ascii="Times New Roman" w:hAnsi="Times New Roman"/>
                <w:sz w:val="24"/>
              </w:rPr>
              <w:t>ват</w:t>
            </w:r>
            <w:r w:rsidR="00FD76A7">
              <w:rPr>
                <w:rFonts w:ascii="Times New Roman" w:hAnsi="Times New Roman"/>
                <w:sz w:val="24"/>
              </w:rPr>
              <w:t xml:space="preserve"> в таблица 2 от бизнес плана (Приложение № </w:t>
            </w:r>
            <w:r w:rsidR="00B0266E">
              <w:rPr>
                <w:rFonts w:ascii="Times New Roman" w:hAnsi="Times New Roman"/>
                <w:sz w:val="24"/>
              </w:rPr>
              <w:t>6</w:t>
            </w:r>
            <w:r w:rsidR="00FD76A7">
              <w:rPr>
                <w:rFonts w:ascii="Times New Roman" w:hAnsi="Times New Roman"/>
                <w:sz w:val="24"/>
              </w:rPr>
              <w:t>)</w:t>
            </w:r>
            <w:r w:rsidR="00213321">
              <w:rPr>
                <w:rFonts w:ascii="Times New Roman" w:hAnsi="Times New Roman"/>
                <w:sz w:val="24"/>
              </w:rPr>
              <w:t xml:space="preserve"> и </w:t>
            </w:r>
            <w:r w:rsidR="00FD76A7">
              <w:rPr>
                <w:rFonts w:ascii="Times New Roman" w:hAnsi="Times New Roman"/>
                <w:sz w:val="24"/>
              </w:rPr>
              <w:t xml:space="preserve">за </w:t>
            </w:r>
            <w:r w:rsidR="00213321">
              <w:rPr>
                <w:rFonts w:ascii="Times New Roman" w:hAnsi="Times New Roman"/>
                <w:sz w:val="24"/>
              </w:rPr>
              <w:t>тях</w:t>
            </w:r>
            <w:r w:rsidR="00FD76A7">
              <w:rPr>
                <w:rFonts w:ascii="Times New Roman" w:hAnsi="Times New Roman"/>
                <w:sz w:val="24"/>
              </w:rPr>
              <w:t xml:space="preserve"> кандидатите </w:t>
            </w:r>
            <w:r w:rsidR="00213321">
              <w:rPr>
                <w:rFonts w:ascii="Times New Roman" w:hAnsi="Times New Roman"/>
                <w:sz w:val="24"/>
              </w:rPr>
              <w:t>са длъжни да</w:t>
            </w:r>
            <w:r w:rsidR="00FD76A7">
              <w:rPr>
                <w:rFonts w:ascii="Times New Roman" w:hAnsi="Times New Roman"/>
                <w:sz w:val="24"/>
              </w:rPr>
              <w:t xml:space="preserve"> представят </w:t>
            </w:r>
            <w:r w:rsidR="00DD7E33">
              <w:rPr>
                <w:rFonts w:ascii="Times New Roman" w:hAnsi="Times New Roman"/>
                <w:sz w:val="24"/>
              </w:rPr>
              <w:t>документ</w:t>
            </w:r>
            <w:r w:rsidR="003F0AD3">
              <w:rPr>
                <w:rFonts w:ascii="Times New Roman" w:hAnsi="Times New Roman"/>
                <w:sz w:val="24"/>
              </w:rPr>
              <w:t>ите</w:t>
            </w:r>
            <w:r w:rsidR="00B0266E">
              <w:rPr>
                <w:rFonts w:ascii="Times New Roman" w:hAnsi="Times New Roman"/>
                <w:sz w:val="24"/>
              </w:rPr>
              <w:t>, посочени</w:t>
            </w:r>
            <w:r w:rsidR="00DD7E33">
              <w:rPr>
                <w:rFonts w:ascii="Times New Roman" w:hAnsi="Times New Roman"/>
                <w:sz w:val="24"/>
              </w:rPr>
              <w:t xml:space="preserve"> в </w:t>
            </w:r>
            <w:r w:rsidR="00FD76A7">
              <w:rPr>
                <w:rFonts w:ascii="Times New Roman" w:hAnsi="Times New Roman"/>
                <w:sz w:val="24"/>
              </w:rPr>
              <w:t xml:space="preserve"> </w:t>
            </w:r>
            <w:r w:rsidR="00DD7E33">
              <w:rPr>
                <w:rFonts w:ascii="Times New Roman" w:hAnsi="Times New Roman"/>
                <w:sz w:val="24"/>
              </w:rPr>
              <w:t xml:space="preserve"> </w:t>
            </w:r>
            <w:r w:rsidR="00DD7E33" w:rsidRPr="00DD7E33">
              <w:rPr>
                <w:rFonts w:ascii="Times New Roman" w:hAnsi="Times New Roman"/>
                <w:sz w:val="24"/>
              </w:rPr>
              <w:t xml:space="preserve"> </w:t>
            </w:r>
            <w:r w:rsidR="003F0AD3">
              <w:rPr>
                <w:rFonts w:ascii="Times New Roman" w:hAnsi="Times New Roman"/>
                <w:sz w:val="24"/>
              </w:rPr>
              <w:t xml:space="preserve">т. </w:t>
            </w:r>
            <w:r w:rsidR="00377773">
              <w:rPr>
                <w:rFonts w:ascii="Times New Roman" w:hAnsi="Times New Roman"/>
                <w:sz w:val="24"/>
              </w:rPr>
              <w:t>16</w:t>
            </w:r>
            <w:r w:rsidR="003F0AD3">
              <w:rPr>
                <w:rFonts w:ascii="Times New Roman" w:hAnsi="Times New Roman"/>
                <w:sz w:val="24"/>
              </w:rPr>
              <w:t xml:space="preserve">, </w:t>
            </w:r>
            <w:r w:rsidR="00FD76A7">
              <w:rPr>
                <w:rFonts w:ascii="Times New Roman" w:hAnsi="Times New Roman"/>
                <w:sz w:val="24"/>
              </w:rPr>
              <w:t xml:space="preserve">т. </w:t>
            </w:r>
            <w:r w:rsidR="00377773">
              <w:rPr>
                <w:rFonts w:ascii="Times New Roman" w:hAnsi="Times New Roman"/>
                <w:sz w:val="24"/>
              </w:rPr>
              <w:t xml:space="preserve">22 </w:t>
            </w:r>
            <w:r w:rsidR="003F0AD3">
              <w:rPr>
                <w:rFonts w:ascii="Times New Roman" w:hAnsi="Times New Roman"/>
                <w:sz w:val="24"/>
              </w:rPr>
              <w:t xml:space="preserve">и т. </w:t>
            </w:r>
            <w:r w:rsidR="00377773">
              <w:rPr>
                <w:rFonts w:ascii="Times New Roman" w:hAnsi="Times New Roman"/>
                <w:sz w:val="24"/>
              </w:rPr>
              <w:t xml:space="preserve">38 </w:t>
            </w:r>
            <w:r w:rsidR="00FD76A7">
              <w:rPr>
                <w:rFonts w:ascii="Times New Roman" w:hAnsi="Times New Roman"/>
                <w:sz w:val="24"/>
              </w:rPr>
              <w:t xml:space="preserve">от раздел 24.1 „Списък с общи </w:t>
            </w:r>
            <w:proofErr w:type="gramStart"/>
            <w:r w:rsidR="00FD76A7">
              <w:rPr>
                <w:rFonts w:ascii="Times New Roman" w:hAnsi="Times New Roman"/>
                <w:sz w:val="24"/>
              </w:rPr>
              <w:t>документи“</w:t>
            </w:r>
            <w:proofErr w:type="gramEnd"/>
            <w:r w:rsidR="00FD76A7">
              <w:rPr>
                <w:rFonts w:ascii="Times New Roman" w:hAnsi="Times New Roman"/>
                <w:sz w:val="24"/>
              </w:rPr>
              <w:t xml:space="preserve">. </w:t>
            </w:r>
          </w:p>
          <w:p w14:paraId="59A984A9" w14:textId="77777777"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0</w:t>
            </w:r>
            <w:r w:rsidR="00737FFE">
              <w:rPr>
                <w:rFonts w:ascii="Times New Roman" w:hAnsi="Times New Roman" w:cs="Times New Roman"/>
                <w:sz w:val="24"/>
                <w:szCs w:val="24"/>
              </w:rPr>
              <w:t xml:space="preserve">. </w:t>
            </w:r>
            <w:r w:rsidR="00737FFE" w:rsidRPr="00B54A1F">
              <w:rPr>
                <w:rFonts w:ascii="Times New Roman" w:hAnsi="Times New Roman" w:cs="Times New Roman"/>
                <w:sz w:val="24"/>
                <w:szCs w:val="24"/>
              </w:rPr>
              <w:t xml:space="preserve">Към </w:t>
            </w:r>
            <w:r w:rsidR="00340BFA">
              <w:rPr>
                <w:rFonts w:ascii="Times New Roman" w:hAnsi="Times New Roman" w:cs="Times New Roman"/>
                <w:sz w:val="24"/>
                <w:szCs w:val="24"/>
              </w:rPr>
              <w:t>проектните предложения</w:t>
            </w:r>
            <w:r w:rsidR="00737FFE" w:rsidRPr="00B54A1F">
              <w:rPr>
                <w:rFonts w:ascii="Times New Roman" w:hAnsi="Times New Roman" w:cs="Times New Roman"/>
                <w:sz w:val="24"/>
                <w:szCs w:val="24"/>
              </w:rPr>
              <w:t xml:space="preserve">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sidR="00B357AB">
              <w:rPr>
                <w:rFonts w:ascii="Times New Roman" w:hAnsi="Times New Roman" w:cs="Times New Roman"/>
                <w:sz w:val="24"/>
                <w:szCs w:val="24"/>
              </w:rPr>
              <w:t xml:space="preserve"> </w:t>
            </w:r>
            <w:r w:rsidR="00DE1423" w:rsidRPr="00DE1423">
              <w:rPr>
                <w:rFonts w:ascii="Times New Roman" w:hAnsi="Times New Roman" w:cs="Times New Roman"/>
                <w:sz w:val="24"/>
                <w:szCs w:val="24"/>
              </w:rPr>
              <w:t>Технологичните проекти в секторите по т. 2 букви „а“ и „б“ от раздел 13.1 „Допустими дейности“</w:t>
            </w:r>
            <w:r w:rsidR="00B357AB" w:rsidRPr="00B357AB">
              <w:rPr>
                <w:rFonts w:ascii="Times New Roman" w:hAnsi="Times New Roman" w:cs="Times New Roman"/>
                <w:sz w:val="24"/>
                <w:szCs w:val="24"/>
              </w:rPr>
              <w:t xml:space="preserve"> следва да бъдат заверени от Българска агенция по безопасност на храните (БАБХ)</w:t>
            </w:r>
            <w:r w:rsidR="00A32DC6">
              <w:rPr>
                <w:rFonts w:ascii="Times New Roman" w:hAnsi="Times New Roman" w:cs="Times New Roman"/>
                <w:sz w:val="24"/>
                <w:szCs w:val="24"/>
              </w:rPr>
              <w:t>.</w:t>
            </w:r>
          </w:p>
          <w:p w14:paraId="5753316B"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sidR="00737FFE">
              <w:rPr>
                <w:rFonts w:ascii="Times New Roman" w:hAnsi="Times New Roman" w:cs="Times New Roman"/>
                <w:sz w:val="24"/>
                <w:szCs w:val="24"/>
              </w:rPr>
              <w:t xml:space="preserve">. Дейностите и инвестициите по </w:t>
            </w:r>
            <w:r w:rsidR="00340BFA">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w:t>
            </w:r>
            <w:r w:rsidR="008036D5">
              <w:rPr>
                <w:rFonts w:ascii="Times New Roman" w:hAnsi="Times New Roman" w:cs="Times New Roman"/>
                <w:sz w:val="24"/>
                <w:szCs w:val="24"/>
              </w:rPr>
              <w:t>т, удостоверяващ регистрацията.</w:t>
            </w:r>
          </w:p>
          <w:p w14:paraId="2D9BB089" w14:textId="77777777" w:rsidR="00737FFE" w:rsidRPr="00652593"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sidRPr="00F15E62">
              <w:rPr>
                <w:rFonts w:ascii="Times New Roman" w:hAnsi="Times New Roman" w:cs="Times New Roman"/>
                <w:sz w:val="24"/>
                <w:szCs w:val="24"/>
              </w:rPr>
              <w:t>2</w:t>
            </w:r>
            <w:r>
              <w:rPr>
                <w:rFonts w:ascii="Times New Roman" w:hAnsi="Times New Roman" w:cs="Times New Roman"/>
                <w:sz w:val="24"/>
                <w:szCs w:val="24"/>
                <w:lang w:val="en-US"/>
              </w:rPr>
              <w:t>2</w:t>
            </w:r>
            <w:r w:rsidR="00737FFE" w:rsidRPr="00F15E62">
              <w:rPr>
                <w:rFonts w:ascii="Times New Roman" w:hAnsi="Times New Roman" w:cs="Times New Roman"/>
                <w:sz w:val="24"/>
                <w:szCs w:val="24"/>
              </w:rPr>
              <w:t xml:space="preserve">. Финансова помощ се предоставя </w:t>
            </w:r>
            <w:r w:rsidR="00D3623F" w:rsidRPr="00F15E62">
              <w:rPr>
                <w:rFonts w:ascii="Times New Roman" w:hAnsi="Times New Roman" w:cs="Times New Roman"/>
                <w:sz w:val="24"/>
                <w:szCs w:val="24"/>
              </w:rPr>
              <w:t xml:space="preserve">и </w:t>
            </w:r>
            <w:r w:rsidR="00737FFE" w:rsidRPr="00F15E62">
              <w:rPr>
                <w:rFonts w:ascii="Times New Roman" w:hAnsi="Times New Roman" w:cs="Times New Roman"/>
                <w:sz w:val="24"/>
                <w:szCs w:val="24"/>
              </w:rPr>
              <w:t xml:space="preserve">за инвестиции за производство на енергия от </w:t>
            </w:r>
            <w:r w:rsidR="007E4395">
              <w:rPr>
                <w:rFonts w:ascii="Times New Roman" w:hAnsi="Times New Roman" w:cs="Times New Roman"/>
                <w:sz w:val="24"/>
                <w:szCs w:val="24"/>
              </w:rPr>
              <w:t>ВЕИ</w:t>
            </w:r>
            <w:r w:rsidR="00652593" w:rsidRPr="00F15E62">
              <w:rPr>
                <w:rFonts w:ascii="Times New Roman" w:hAnsi="Times New Roman" w:cs="Times New Roman"/>
                <w:sz w:val="24"/>
                <w:szCs w:val="24"/>
              </w:rPr>
              <w:t>.</w:t>
            </w:r>
          </w:p>
          <w:p w14:paraId="48D0495E"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23</w:t>
            </w:r>
            <w:r w:rsidR="00737FFE">
              <w:rPr>
                <w:rFonts w:ascii="Times New Roman" w:hAnsi="Times New Roman" w:cs="Times New Roman"/>
                <w:sz w:val="24"/>
                <w:szCs w:val="24"/>
              </w:rPr>
              <w:t xml:space="preserve">. Инвестиции по т. </w:t>
            </w:r>
            <w:r>
              <w:rPr>
                <w:rFonts w:ascii="Times New Roman" w:hAnsi="Times New Roman" w:cs="Times New Roman"/>
                <w:sz w:val="24"/>
                <w:szCs w:val="24"/>
              </w:rPr>
              <w:t>2</w:t>
            </w:r>
            <w:r>
              <w:rPr>
                <w:rFonts w:ascii="Times New Roman" w:hAnsi="Times New Roman" w:cs="Times New Roman"/>
                <w:sz w:val="24"/>
                <w:szCs w:val="24"/>
                <w:lang w:val="en-US"/>
              </w:rPr>
              <w:t>2</w:t>
            </w:r>
            <w:r w:rsidR="00737FFE">
              <w:rPr>
                <w:rFonts w:ascii="Times New Roman" w:hAnsi="Times New Roman" w:cs="Times New Roman"/>
                <w:sz w:val="24"/>
                <w:szCs w:val="24"/>
              </w:rPr>
              <w:t>, включително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w:t>
            </w:r>
            <w:r w:rsidR="002E408F">
              <w:rPr>
                <w:rFonts w:ascii="Times New Roman" w:hAnsi="Times New Roman" w:cs="Times New Roman"/>
                <w:sz w:val="24"/>
                <w:szCs w:val="24"/>
              </w:rPr>
              <w:t>е</w:t>
            </w:r>
            <w:r w:rsidR="00CD57E2">
              <w:rPr>
                <w:rFonts w:ascii="Times New Roman" w:hAnsi="Times New Roman" w:cs="Times New Roman"/>
                <w:sz w:val="24"/>
                <w:szCs w:val="24"/>
              </w:rPr>
              <w:t>дложения</w:t>
            </w:r>
            <w:r w:rsidR="00737FFE">
              <w:rPr>
                <w:rFonts w:ascii="Times New Roman" w:hAnsi="Times New Roman" w:cs="Times New Roman"/>
                <w:sz w:val="24"/>
                <w:szCs w:val="24"/>
              </w:rPr>
              <w:t xml:space="preserve">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предприятието. Капацитетът на инсталациите не трябва да </w:t>
            </w:r>
            <w:r w:rsidR="008036D5">
              <w:rPr>
                <w:rFonts w:ascii="Times New Roman" w:hAnsi="Times New Roman" w:cs="Times New Roman"/>
                <w:sz w:val="24"/>
                <w:szCs w:val="24"/>
              </w:rPr>
              <w:t>надвишава мощност от 1 мегават.</w:t>
            </w:r>
          </w:p>
          <w:p w14:paraId="799B6D91"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4</w:t>
            </w:r>
            <w:r w:rsidR="00737FFE">
              <w:rPr>
                <w:rFonts w:ascii="Times New Roman" w:hAnsi="Times New Roman" w:cs="Times New Roman"/>
                <w:sz w:val="24"/>
                <w:szCs w:val="24"/>
              </w:rPr>
              <w:t>. При комбинирано топло- и електропроизводство капацитетът на инсталацията трябва да съответства на необходимата за дейностите на пред</w:t>
            </w:r>
            <w:r w:rsidR="008036D5">
              <w:rPr>
                <w:rFonts w:ascii="Times New Roman" w:hAnsi="Times New Roman" w:cs="Times New Roman"/>
                <w:sz w:val="24"/>
                <w:szCs w:val="24"/>
              </w:rPr>
              <w:t xml:space="preserve">приятието полезна </w:t>
            </w:r>
            <w:r w:rsidR="003007A5">
              <w:rPr>
                <w:rFonts w:ascii="Times New Roman" w:hAnsi="Times New Roman" w:cs="Times New Roman"/>
                <w:sz w:val="24"/>
                <w:szCs w:val="24"/>
              </w:rPr>
              <w:t>топлинна енергия</w:t>
            </w:r>
            <w:r w:rsidR="008036D5">
              <w:rPr>
                <w:rFonts w:ascii="Times New Roman" w:hAnsi="Times New Roman" w:cs="Times New Roman"/>
                <w:sz w:val="24"/>
                <w:szCs w:val="24"/>
              </w:rPr>
              <w:t>.</w:t>
            </w:r>
          </w:p>
          <w:p w14:paraId="5AC74C62"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5</w:t>
            </w:r>
            <w:r w:rsidR="00737FFE">
              <w:rPr>
                <w:rFonts w:ascii="Times New Roman" w:hAnsi="Times New Roman" w:cs="Times New Roman"/>
                <w:sz w:val="24"/>
                <w:szCs w:val="24"/>
              </w:rPr>
              <w:t>. При производство на електроенергия от биомаса инсталациите трябва да произвеждат най-ма</w:t>
            </w:r>
            <w:r w:rsidR="008036D5">
              <w:rPr>
                <w:rFonts w:ascii="Times New Roman" w:hAnsi="Times New Roman" w:cs="Times New Roman"/>
                <w:sz w:val="24"/>
                <w:szCs w:val="24"/>
              </w:rPr>
              <w:t>лко 10 на сто топлинна енергия.</w:t>
            </w:r>
          </w:p>
          <w:p w14:paraId="2ACA3D6B"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6</w:t>
            </w:r>
            <w:r w:rsidR="00737FFE">
              <w:rPr>
                <w:rFonts w:ascii="Times New Roman" w:hAnsi="Times New Roman" w:cs="Times New Roman"/>
                <w:sz w:val="24"/>
                <w:szCs w:val="24"/>
              </w:rPr>
              <w:t xml:space="preserve">. </w:t>
            </w:r>
            <w:r w:rsidR="006E6B4B" w:rsidRPr="006E6B4B">
              <w:rPr>
                <w:rFonts w:ascii="Times New Roman" w:hAnsi="Times New Roman" w:cs="Times New Roman"/>
                <w:sz w:val="24"/>
                <w:szCs w:val="24"/>
              </w:rPr>
              <w:t>Проектни предложения</w:t>
            </w:r>
            <w:r w:rsidR="00737FFE">
              <w:rPr>
                <w:rFonts w:ascii="Times New Roman" w:hAnsi="Times New Roman" w:cs="Times New Roman"/>
                <w:sz w:val="24"/>
                <w:szCs w:val="24"/>
              </w:rPr>
              <w:t xml:space="preserve"> с инвестиции за производство на биогорива и течни горива от биомаса се подпомагат при условие, че отговарят на критериите за устойчивост, определени в чл. 37 – 40 от Закона за енерг</w:t>
            </w:r>
            <w:r w:rsidR="008036D5">
              <w:rPr>
                <w:rFonts w:ascii="Times New Roman" w:hAnsi="Times New Roman" w:cs="Times New Roman"/>
                <w:sz w:val="24"/>
                <w:szCs w:val="24"/>
              </w:rPr>
              <w:t>ията от възобновяеми източници.</w:t>
            </w:r>
          </w:p>
          <w:p w14:paraId="2BA30857"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7</w:t>
            </w:r>
            <w:r w:rsidR="00737FFE">
              <w:rPr>
                <w:rFonts w:ascii="Times New Roman" w:hAnsi="Times New Roman" w:cs="Times New Roman"/>
                <w:sz w:val="24"/>
                <w:szCs w:val="24"/>
              </w:rPr>
              <w:t>. 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w:t>
            </w:r>
            <w:r w:rsidR="008036D5">
              <w:rPr>
                <w:rFonts w:ascii="Times New Roman" w:hAnsi="Times New Roman" w:cs="Times New Roman"/>
                <w:sz w:val="24"/>
                <w:szCs w:val="24"/>
              </w:rPr>
              <w:t xml:space="preserve">ползвани за това производство. </w:t>
            </w:r>
          </w:p>
          <w:p w14:paraId="2883BC9C" w14:textId="77777777"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8</w:t>
            </w:r>
            <w:r w:rsidR="00737FFE">
              <w:rPr>
                <w:rFonts w:ascii="Times New Roman" w:hAnsi="Times New Roman" w:cs="Times New Roman"/>
                <w:sz w:val="24"/>
                <w:szCs w:val="24"/>
              </w:rPr>
              <w:t xml:space="preserve">. Условието </w:t>
            </w:r>
            <w:r w:rsidR="00737FFE" w:rsidRPr="00784874">
              <w:rPr>
                <w:rFonts w:ascii="Times New Roman" w:hAnsi="Times New Roman" w:cs="Times New Roman"/>
                <w:sz w:val="24"/>
                <w:szCs w:val="24"/>
              </w:rPr>
              <w:t xml:space="preserve">по т. </w:t>
            </w:r>
            <w:r>
              <w:rPr>
                <w:rFonts w:ascii="Times New Roman" w:hAnsi="Times New Roman" w:cs="Times New Roman"/>
                <w:sz w:val="24"/>
                <w:szCs w:val="24"/>
              </w:rPr>
              <w:t>2</w:t>
            </w:r>
            <w:r>
              <w:rPr>
                <w:rFonts w:ascii="Times New Roman" w:hAnsi="Times New Roman" w:cs="Times New Roman"/>
                <w:sz w:val="24"/>
                <w:szCs w:val="24"/>
                <w:lang w:val="en-US"/>
              </w:rPr>
              <w:t>7</w:t>
            </w:r>
            <w:r>
              <w:rPr>
                <w:rFonts w:ascii="Times New Roman" w:hAnsi="Times New Roman" w:cs="Times New Roman"/>
                <w:sz w:val="24"/>
                <w:szCs w:val="24"/>
              </w:rPr>
              <w:t xml:space="preserve"> </w:t>
            </w:r>
            <w:r w:rsidR="00737FFE" w:rsidRPr="00784874">
              <w:rPr>
                <w:rFonts w:ascii="Times New Roman" w:hAnsi="Times New Roman" w:cs="Times New Roman"/>
                <w:sz w:val="24"/>
                <w:szCs w:val="24"/>
              </w:rPr>
              <w:t>не</w:t>
            </w:r>
            <w:r w:rsidR="00737FFE">
              <w:rPr>
                <w:rFonts w:ascii="Times New Roman" w:hAnsi="Times New Roman" w:cs="Times New Roman"/>
                <w:sz w:val="24"/>
                <w:szCs w:val="24"/>
              </w:rPr>
              <w:t xml:space="preserve"> се прилага за отпадъчни продукти от култури, к</w:t>
            </w:r>
            <w:r w:rsidR="008036D5">
              <w:rPr>
                <w:rFonts w:ascii="Times New Roman" w:hAnsi="Times New Roman" w:cs="Times New Roman"/>
                <w:sz w:val="24"/>
                <w:szCs w:val="24"/>
              </w:rPr>
              <w:t>оито не се използват за фуражи.</w:t>
            </w:r>
          </w:p>
          <w:p w14:paraId="60E77FB1" w14:textId="77777777" w:rsidR="00737FFE" w:rsidRPr="00326D03"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29</w:t>
            </w:r>
            <w:r w:rsidR="00737FFE">
              <w:rPr>
                <w:rFonts w:ascii="Times New Roman" w:hAnsi="Times New Roman" w:cs="Times New Roman"/>
                <w:sz w:val="24"/>
                <w:szCs w:val="24"/>
              </w:rPr>
              <w:t xml:space="preserve">. Към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се прилага анализ, удостоверяващ изпълнението на условията по т</w:t>
            </w:r>
            <w:r w:rsidR="00737FFE" w:rsidRPr="00784874">
              <w:rPr>
                <w:rFonts w:ascii="Times New Roman" w:hAnsi="Times New Roman" w:cs="Times New Roman"/>
                <w:sz w:val="24"/>
                <w:szCs w:val="24"/>
              </w:rPr>
              <w:t xml:space="preserve">. </w:t>
            </w:r>
            <w:r w:rsidRPr="00ED2001">
              <w:rPr>
                <w:rFonts w:ascii="Times New Roman" w:hAnsi="Times New Roman" w:cs="Times New Roman"/>
                <w:sz w:val="24"/>
                <w:szCs w:val="24"/>
              </w:rPr>
              <w:t>2</w:t>
            </w:r>
            <w:r>
              <w:rPr>
                <w:rFonts w:ascii="Times New Roman" w:hAnsi="Times New Roman" w:cs="Times New Roman"/>
                <w:sz w:val="24"/>
                <w:szCs w:val="24"/>
                <w:lang w:val="en-US"/>
              </w:rPr>
              <w:t>3</w:t>
            </w:r>
            <w:r w:rsidR="00737FFE" w:rsidRPr="00ED2001">
              <w:rPr>
                <w:rFonts w:ascii="Times New Roman" w:hAnsi="Times New Roman" w:cs="Times New Roman"/>
                <w:sz w:val="24"/>
                <w:szCs w:val="24"/>
              </w:rPr>
              <w:t>-</w:t>
            </w:r>
            <w:r w:rsidRPr="00ED2001">
              <w:rPr>
                <w:rFonts w:ascii="Times New Roman" w:hAnsi="Times New Roman" w:cs="Times New Roman"/>
                <w:sz w:val="24"/>
                <w:szCs w:val="24"/>
              </w:rPr>
              <w:t>2</w:t>
            </w:r>
            <w:r>
              <w:rPr>
                <w:rFonts w:ascii="Times New Roman" w:hAnsi="Times New Roman" w:cs="Times New Roman"/>
                <w:sz w:val="24"/>
                <w:szCs w:val="24"/>
                <w:lang w:val="en-US"/>
              </w:rPr>
              <w:t>8</w:t>
            </w:r>
            <w:r w:rsidR="00737FFE" w:rsidRPr="00784874">
              <w:rPr>
                <w:rFonts w:ascii="Times New Roman" w:hAnsi="Times New Roman" w:cs="Times New Roman"/>
                <w:sz w:val="24"/>
                <w:szCs w:val="24"/>
              </w:rPr>
              <w:t>, изготвен и съгласуван от правоспособно лице с компетентност в съответната област.</w:t>
            </w:r>
          </w:p>
          <w:p w14:paraId="2C1A8D08" w14:textId="77777777"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0</w:t>
            </w:r>
            <w:r w:rsidR="00737FFE">
              <w:rPr>
                <w:rFonts w:ascii="Times New Roman" w:hAnsi="Times New Roman" w:cs="Times New Roman"/>
                <w:sz w:val="24"/>
                <w:szCs w:val="24"/>
              </w:rPr>
              <w:t>. При производство на биоенергия кандидатът трябва да докаже наличието на суровинна база за периода на изпълнение на бизнес плана.</w:t>
            </w:r>
          </w:p>
          <w:p w14:paraId="11A13CAF" w14:textId="77777777" w:rsidR="005B1A79" w:rsidRDefault="00C8230B"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C8230B">
              <w:rPr>
                <w:rFonts w:ascii="Times New Roman" w:eastAsiaTheme="minorEastAsia" w:hAnsi="Times New Roman" w:cs="Times New Roman"/>
                <w:b/>
                <w:sz w:val="24"/>
                <w:szCs w:val="24"/>
                <w:lang w:eastAsia="bg-BG"/>
              </w:rPr>
              <w:t>ВАЖНО</w:t>
            </w:r>
            <w:r w:rsidRPr="00C8230B">
              <w:rPr>
                <w:rFonts w:ascii="Times New Roman" w:eastAsiaTheme="minorEastAsia" w:hAnsi="Times New Roman" w:cs="Times New Roman"/>
                <w:sz w:val="24"/>
                <w:szCs w:val="24"/>
                <w:lang w:eastAsia="bg-BG"/>
              </w:rPr>
              <w:t xml:space="preserve">: </w:t>
            </w:r>
          </w:p>
          <w:p w14:paraId="71A1B1B4" w14:textId="77777777" w:rsidR="00E732E6" w:rsidRPr="005D6995"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5D6995">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1</w:t>
            </w:r>
            <w:r w:rsidR="00E732E6" w:rsidRPr="005D6995">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В зависимост от рамера на заявената финансова помощ, към проектното предложение кандидатите представят приложимите документи съгласно Раздел 24.</w:t>
            </w:r>
            <w:r w:rsidR="00010FBE" w:rsidRPr="00010FBE" w:rsidDel="00440E3C">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1 „Списък с общи документи“</w:t>
            </w:r>
            <w:r w:rsidR="00E732E6" w:rsidRPr="005D6995">
              <w:rPr>
                <w:rFonts w:ascii="Times New Roman" w:eastAsiaTheme="minorEastAsia" w:hAnsi="Times New Roman" w:cs="Times New Roman"/>
                <w:b/>
                <w:sz w:val="24"/>
                <w:szCs w:val="24"/>
                <w:lang w:eastAsia="bg-BG"/>
              </w:rPr>
              <w:t>.</w:t>
            </w:r>
          </w:p>
          <w:p w14:paraId="632B4611" w14:textId="77777777" w:rsidR="00E732E6"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6E422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2</w:t>
            </w:r>
            <w:r w:rsidR="00E732E6" w:rsidRPr="005D6995">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 xml:space="preserve">В случай на заявена финансова помощ в размер до 50 на сто от допустимите за подпомагатне разходи, дейностите и разходите по проекта са допустими за подпомагане, ако са извършени след подаване на проектното предложение, с изключение на общите разходи по т. 2 от Раздел 14.1 „Допустими разходи“, които могат да бъдат извършени и преди тази дата, но не по-рано от 1 януари 2014 г. Разходите за </w:t>
            </w:r>
            <w:r w:rsidR="007E4395">
              <w:rPr>
                <w:rFonts w:ascii="Times New Roman" w:eastAsiaTheme="minorEastAsia" w:hAnsi="Times New Roman" w:cs="Times New Roman"/>
                <w:b/>
                <w:sz w:val="24"/>
                <w:szCs w:val="24"/>
                <w:lang w:eastAsia="bg-BG"/>
              </w:rPr>
              <w:t>СМР</w:t>
            </w:r>
            <w:r w:rsidR="00010FBE" w:rsidRPr="00010FBE">
              <w:rPr>
                <w:rFonts w:ascii="Times New Roman" w:eastAsiaTheme="minorEastAsia" w:hAnsi="Times New Roman" w:cs="Times New Roman"/>
                <w:b/>
                <w:sz w:val="24"/>
                <w:szCs w:val="24"/>
                <w:lang w:eastAsia="bg-BG"/>
              </w:rPr>
              <w:t xml:space="preserve"> са допустими за подпомагане, ако са извършени след посещение на място по т</w:t>
            </w:r>
            <w:r w:rsidR="00010FBE" w:rsidRPr="00E051AD">
              <w:rPr>
                <w:rFonts w:ascii="Times New Roman" w:eastAsiaTheme="minorEastAsia" w:hAnsi="Times New Roman" w:cs="Times New Roman"/>
                <w:b/>
                <w:sz w:val="24"/>
                <w:szCs w:val="24"/>
                <w:lang w:eastAsia="bg-BG"/>
              </w:rPr>
              <w:t xml:space="preserve">. </w:t>
            </w:r>
            <w:r w:rsidR="00194389">
              <w:rPr>
                <w:rFonts w:ascii="Times New Roman" w:eastAsiaTheme="minorEastAsia" w:hAnsi="Times New Roman" w:cs="Times New Roman"/>
                <w:b/>
                <w:sz w:val="24"/>
                <w:szCs w:val="24"/>
                <w:lang w:eastAsia="bg-BG"/>
              </w:rPr>
              <w:t>19</w:t>
            </w:r>
            <w:r w:rsidR="00194389" w:rsidRPr="00E051AD">
              <w:rPr>
                <w:rFonts w:ascii="Times New Roman" w:eastAsiaTheme="minorEastAsia" w:hAnsi="Times New Roman" w:cs="Times New Roman"/>
                <w:b/>
                <w:sz w:val="24"/>
                <w:szCs w:val="24"/>
                <w:lang w:eastAsia="bg-BG"/>
              </w:rPr>
              <w:t xml:space="preserve"> </w:t>
            </w:r>
            <w:r w:rsidR="00010FBE" w:rsidRPr="00E051AD">
              <w:rPr>
                <w:rFonts w:ascii="Times New Roman" w:eastAsiaTheme="minorEastAsia" w:hAnsi="Times New Roman" w:cs="Times New Roman"/>
                <w:b/>
                <w:sz w:val="24"/>
                <w:szCs w:val="24"/>
                <w:lang w:eastAsia="bg-BG"/>
              </w:rPr>
              <w:t>от раздел Раздел 21.1 „</w:t>
            </w:r>
            <w:r w:rsidR="00AC1CB1" w:rsidRPr="00AC1CB1">
              <w:rPr>
                <w:rFonts w:ascii="Times New Roman" w:eastAsiaTheme="minorEastAsia" w:hAnsi="Times New Roman" w:cs="Times New Roman"/>
                <w:b/>
                <w:sz w:val="24"/>
                <w:szCs w:val="24"/>
                <w:lang w:eastAsia="bg-BG"/>
              </w:rPr>
              <w:t>Оценка на административно съответствие и допустимост</w:t>
            </w:r>
            <w:r w:rsidR="00AC1CB1">
              <w:rPr>
                <w:rFonts w:ascii="Times New Roman" w:eastAsiaTheme="minorEastAsia" w:hAnsi="Times New Roman" w:cs="Times New Roman"/>
                <w:b/>
                <w:sz w:val="24"/>
                <w:szCs w:val="24"/>
                <w:lang w:val="en-US" w:eastAsia="bg-BG"/>
              </w:rPr>
              <w:t>”</w:t>
            </w:r>
            <w:r w:rsidR="00257C90">
              <w:rPr>
                <w:rFonts w:ascii="Times New Roman" w:eastAsiaTheme="minorEastAsia" w:hAnsi="Times New Roman" w:cs="Times New Roman"/>
                <w:b/>
                <w:sz w:val="24"/>
                <w:szCs w:val="24"/>
                <w:lang w:eastAsia="bg-BG"/>
              </w:rPr>
              <w:t>.</w:t>
            </w:r>
          </w:p>
          <w:p w14:paraId="0E2BE7CD" w14:textId="77777777" w:rsidR="004A1D3C"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A1D3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3</w:t>
            </w:r>
            <w:r w:rsidR="004A1D3C" w:rsidRPr="004A1D3C">
              <w:rPr>
                <w:rFonts w:ascii="Times New Roman" w:eastAsiaTheme="minorEastAsia" w:hAnsi="Times New Roman" w:cs="Times New Roman"/>
                <w:b/>
                <w:sz w:val="24"/>
                <w:szCs w:val="24"/>
                <w:lang w:eastAsia="bg-BG"/>
              </w:rPr>
              <w:t>. Финансова помощ за преработка на продукти от приложение № І от ДФЕС в продукти извън приложение № І от</w:t>
            </w:r>
            <w:r w:rsidR="00E45BA6">
              <w:rPr>
                <w:rFonts w:ascii="Times New Roman" w:eastAsiaTheme="minorEastAsia" w:hAnsi="Times New Roman" w:cs="Times New Roman"/>
                <w:b/>
                <w:sz w:val="24"/>
                <w:szCs w:val="24"/>
                <w:lang w:eastAsia="bg-BG"/>
              </w:rPr>
              <w:t xml:space="preserve"> </w:t>
            </w:r>
            <w:r w:rsidR="004A1D3C" w:rsidRPr="004A1D3C">
              <w:rPr>
                <w:rFonts w:ascii="Times New Roman" w:eastAsiaTheme="minorEastAsia" w:hAnsi="Times New Roman" w:cs="Times New Roman"/>
                <w:b/>
                <w:sz w:val="24"/>
                <w:szCs w:val="24"/>
                <w:lang w:eastAsia="bg-BG"/>
              </w:rPr>
              <w:t>ДФЕС или памук се предоставя в съответствие с изискванията на Регламент (ЕС) № 702/2014 г</w:t>
            </w:r>
            <w:r w:rsidR="004A1D3C">
              <w:rPr>
                <w:rFonts w:ascii="Times New Roman" w:eastAsiaTheme="minorEastAsia" w:hAnsi="Times New Roman" w:cs="Times New Roman"/>
                <w:b/>
                <w:sz w:val="24"/>
                <w:szCs w:val="24"/>
                <w:lang w:eastAsia="bg-BG"/>
              </w:rPr>
              <w:t>.</w:t>
            </w:r>
          </w:p>
          <w:p w14:paraId="45684CFC" w14:textId="77777777" w:rsidR="004A1D3C"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A1D3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4</w:t>
            </w:r>
            <w:r w:rsidR="004A1D3C" w:rsidRPr="004A1D3C">
              <w:rPr>
                <w:rFonts w:ascii="Times New Roman" w:eastAsiaTheme="minorEastAsia" w:hAnsi="Times New Roman" w:cs="Times New Roman"/>
                <w:b/>
                <w:sz w:val="24"/>
                <w:szCs w:val="24"/>
                <w:lang w:eastAsia="bg-BG"/>
              </w:rPr>
              <w:t xml:space="preserve">. Кандидатите за финансова помощ, чиито инвестиции попадат в обхвата на Регламент (ЕС) № 702/2014 г., представят декларация за размера на получените държавни помощи по образец съгласно приложение № </w:t>
            </w:r>
            <w:r w:rsidR="004A1D3C" w:rsidRPr="004A1D3C">
              <w:rPr>
                <w:rFonts w:ascii="Times New Roman" w:eastAsiaTheme="minorEastAsia" w:hAnsi="Times New Roman" w:cs="Times New Roman"/>
                <w:b/>
                <w:sz w:val="24"/>
                <w:szCs w:val="24"/>
                <w:lang w:val="en-US" w:eastAsia="bg-BG"/>
              </w:rPr>
              <w:t>7</w:t>
            </w:r>
            <w:r w:rsidR="004A1D3C" w:rsidRPr="004A1D3C">
              <w:rPr>
                <w:rFonts w:ascii="Times New Roman" w:eastAsiaTheme="minorEastAsia" w:hAnsi="Times New Roman" w:cs="Times New Roman"/>
                <w:b/>
                <w:sz w:val="24"/>
                <w:szCs w:val="24"/>
                <w:lang w:eastAsia="bg-BG"/>
              </w:rPr>
              <w:t>.</w:t>
            </w:r>
          </w:p>
          <w:p w14:paraId="4D5E2B26" w14:textId="77777777" w:rsidR="00AC1411" w:rsidRDefault="00BD0073" w:rsidP="00BD007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1D1067">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5</w:t>
            </w:r>
            <w:r w:rsidR="00E428AC" w:rsidRPr="001D1067">
              <w:rPr>
                <w:rFonts w:ascii="Times New Roman" w:eastAsiaTheme="minorEastAsia" w:hAnsi="Times New Roman" w:cs="Times New Roman"/>
                <w:b/>
                <w:sz w:val="24"/>
                <w:szCs w:val="24"/>
                <w:lang w:eastAsia="bg-BG"/>
              </w:rPr>
              <w:t xml:space="preserve">. За проектни предложения за преработка на </w:t>
            </w:r>
            <w:r w:rsidR="006E6B4B">
              <w:rPr>
                <w:rFonts w:ascii="Times New Roman" w:eastAsiaTheme="minorEastAsia" w:hAnsi="Times New Roman" w:cs="Times New Roman"/>
                <w:b/>
                <w:sz w:val="24"/>
                <w:szCs w:val="24"/>
                <w:lang w:eastAsia="bg-BG"/>
              </w:rPr>
              <w:t xml:space="preserve">земеделски </w:t>
            </w:r>
            <w:r w:rsidR="00E428AC" w:rsidRPr="001D1067">
              <w:rPr>
                <w:rFonts w:ascii="Times New Roman" w:eastAsiaTheme="minorEastAsia" w:hAnsi="Times New Roman" w:cs="Times New Roman"/>
                <w:b/>
                <w:sz w:val="24"/>
                <w:szCs w:val="24"/>
                <w:lang w:eastAsia="bg-BG"/>
              </w:rPr>
              <w:t>суровини от животнински произход, условието по т.</w:t>
            </w:r>
            <w:r w:rsidR="00CB7E18" w:rsidRPr="001D1067">
              <w:rPr>
                <w:rFonts w:ascii="Times New Roman" w:eastAsiaTheme="minorEastAsia" w:hAnsi="Times New Roman" w:cs="Times New Roman"/>
                <w:b/>
                <w:sz w:val="24"/>
                <w:szCs w:val="24"/>
                <w:lang w:eastAsia="bg-BG"/>
              </w:rPr>
              <w:t xml:space="preserve"> </w:t>
            </w:r>
            <w:r w:rsidRPr="001D1067">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val="en-US" w:eastAsia="bg-BG"/>
              </w:rPr>
              <w:t>2</w:t>
            </w:r>
            <w:r w:rsidRPr="001D1067">
              <w:rPr>
                <w:rFonts w:ascii="Times New Roman" w:eastAsiaTheme="minorEastAsia" w:hAnsi="Times New Roman" w:cs="Times New Roman"/>
                <w:b/>
                <w:sz w:val="24"/>
                <w:szCs w:val="24"/>
                <w:lang w:eastAsia="bg-BG"/>
              </w:rPr>
              <w:t xml:space="preserve"> </w:t>
            </w:r>
            <w:r w:rsidR="00E428AC" w:rsidRPr="001D1067">
              <w:rPr>
                <w:rFonts w:ascii="Times New Roman" w:eastAsiaTheme="minorEastAsia" w:hAnsi="Times New Roman" w:cs="Times New Roman"/>
                <w:b/>
                <w:sz w:val="24"/>
                <w:szCs w:val="24"/>
                <w:lang w:eastAsia="bg-BG"/>
              </w:rPr>
              <w:t>се счита за изпълнено, когато животновъдните обекти</w:t>
            </w:r>
            <w:r w:rsidR="007659A7">
              <w:rPr>
                <w:rFonts w:ascii="Times New Roman" w:eastAsiaTheme="minorEastAsia" w:hAnsi="Times New Roman" w:cs="Times New Roman"/>
                <w:b/>
                <w:sz w:val="24"/>
                <w:szCs w:val="24"/>
                <w:lang w:eastAsia="bg-BG"/>
              </w:rPr>
              <w:t>, в които се произвеждат земеделските суровини</w:t>
            </w:r>
            <w:r w:rsidR="00E428AC" w:rsidRPr="001D1067">
              <w:rPr>
                <w:rFonts w:ascii="Times New Roman" w:eastAsiaTheme="minorEastAsia" w:hAnsi="Times New Roman" w:cs="Times New Roman"/>
                <w:b/>
                <w:sz w:val="24"/>
                <w:szCs w:val="24"/>
                <w:lang w:eastAsia="bg-BG"/>
              </w:rPr>
              <w:t xml:space="preserve"> са регистрирани по реда на чл. 137 от ЗВД.</w:t>
            </w:r>
          </w:p>
          <w:p w14:paraId="30AA3536" w14:textId="77777777" w:rsidR="00EF5522" w:rsidRPr="00711DFA" w:rsidRDefault="00EF5522" w:rsidP="00360A92">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F435B">
              <w:rPr>
                <w:rFonts w:ascii="Times New Roman" w:eastAsiaTheme="minorEastAsia" w:hAnsi="Times New Roman" w:cs="Times New Roman"/>
                <w:b/>
                <w:sz w:val="24"/>
                <w:szCs w:val="24"/>
                <w:lang w:val="en-US" w:eastAsia="bg-BG"/>
              </w:rPr>
              <w:t xml:space="preserve">36. </w:t>
            </w:r>
            <w:r w:rsidR="007E32E8">
              <w:rPr>
                <w:rFonts w:ascii="Times New Roman" w:eastAsiaTheme="minorEastAsia" w:hAnsi="Times New Roman" w:cs="Times New Roman"/>
                <w:b/>
                <w:sz w:val="24"/>
                <w:szCs w:val="24"/>
                <w:lang w:eastAsia="bg-BG"/>
              </w:rPr>
              <w:t xml:space="preserve">За кандидати, които са подали проектни предложения по </w:t>
            </w:r>
            <w:r w:rsidR="007E32E8" w:rsidRPr="007E32E8">
              <w:rPr>
                <w:rFonts w:ascii="Times New Roman" w:eastAsiaTheme="minorEastAsia" w:hAnsi="Times New Roman" w:cs="Times New Roman"/>
                <w:b/>
                <w:sz w:val="24"/>
                <w:szCs w:val="24"/>
                <w:lang w:eastAsia="bg-BG"/>
              </w:rPr>
              <w:t xml:space="preserve">процедура </w:t>
            </w:r>
            <w:r w:rsidR="007E32E8" w:rsidRPr="007E32E8">
              <w:rPr>
                <w:rFonts w:ascii="Times New Roman" w:eastAsiaTheme="minorEastAsia" w:hAnsi="Times New Roman" w:cs="Times New Roman"/>
                <w:b/>
                <w:bCs/>
                <w:sz w:val="24"/>
                <w:szCs w:val="24"/>
                <w:lang w:eastAsia="bg-BG"/>
              </w:rPr>
              <w:t>№</w:t>
            </w:r>
            <w:r w:rsidR="007E32E8" w:rsidRPr="007E32E8">
              <w:rPr>
                <w:rFonts w:ascii="Times New Roman" w:eastAsiaTheme="minorEastAsia" w:hAnsi="Times New Roman" w:cs="Times New Roman"/>
                <w:b/>
                <w:sz w:val="24"/>
                <w:szCs w:val="24"/>
                <w:lang w:eastAsia="bg-BG"/>
              </w:rPr>
              <w:t xml:space="preserve"> BG06RDNP001-4.013</w:t>
            </w:r>
            <w:r w:rsidR="007E32E8">
              <w:rPr>
                <w:rFonts w:ascii="Times New Roman" w:eastAsiaTheme="minorEastAsia" w:hAnsi="Times New Roman" w:cs="Times New Roman"/>
                <w:b/>
                <w:sz w:val="24"/>
                <w:szCs w:val="24"/>
                <w:lang w:eastAsia="bg-BG"/>
              </w:rPr>
              <w:t xml:space="preserve"> и</w:t>
            </w:r>
            <w:r w:rsidR="004F435B" w:rsidRPr="00417393">
              <w:rPr>
                <w:rFonts w:ascii="Times New Roman" w:eastAsiaTheme="minorEastAsia" w:hAnsi="Times New Roman" w:cs="Times New Roman"/>
                <w:b/>
                <w:sz w:val="24"/>
                <w:szCs w:val="24"/>
                <w:lang w:eastAsia="bg-BG"/>
              </w:rPr>
              <w:t xml:space="preserve"> заявена</w:t>
            </w:r>
            <w:r w:rsidR="007E32E8">
              <w:rPr>
                <w:rFonts w:ascii="Times New Roman" w:eastAsiaTheme="minorEastAsia" w:hAnsi="Times New Roman" w:cs="Times New Roman"/>
                <w:b/>
                <w:sz w:val="24"/>
                <w:szCs w:val="24"/>
                <w:lang w:eastAsia="bg-BG"/>
              </w:rPr>
              <w:t>та</w:t>
            </w:r>
            <w:r w:rsidR="004F435B" w:rsidRPr="00417393">
              <w:rPr>
                <w:rFonts w:ascii="Times New Roman" w:eastAsiaTheme="minorEastAsia" w:hAnsi="Times New Roman" w:cs="Times New Roman"/>
                <w:b/>
                <w:sz w:val="24"/>
                <w:szCs w:val="24"/>
                <w:lang w:eastAsia="bg-BG"/>
              </w:rPr>
              <w:t xml:space="preserve"> финансова помощ </w:t>
            </w:r>
            <w:r w:rsidR="007E32E8">
              <w:rPr>
                <w:rFonts w:ascii="Times New Roman" w:eastAsiaTheme="minorEastAsia" w:hAnsi="Times New Roman" w:cs="Times New Roman"/>
                <w:b/>
                <w:sz w:val="24"/>
                <w:szCs w:val="24"/>
                <w:lang w:eastAsia="bg-BG"/>
              </w:rPr>
              <w:t xml:space="preserve">е </w:t>
            </w:r>
            <w:r w:rsidR="004F435B" w:rsidRPr="00417393">
              <w:rPr>
                <w:rFonts w:ascii="Times New Roman" w:eastAsiaTheme="minorEastAsia" w:hAnsi="Times New Roman" w:cs="Times New Roman"/>
                <w:b/>
                <w:sz w:val="24"/>
                <w:szCs w:val="24"/>
                <w:lang w:eastAsia="bg-BG"/>
              </w:rPr>
              <w:t xml:space="preserve">в размер до 50 на сто от допустимите за подпомагатне разходи, дейностите и разходите по проекта са допустими за подпомагане, ако са извършени след подаване на проектното предложение по процедура </w:t>
            </w:r>
            <w:r w:rsidR="004F435B" w:rsidRPr="00417393">
              <w:rPr>
                <w:rFonts w:ascii="Times New Roman" w:eastAsiaTheme="minorEastAsia" w:hAnsi="Times New Roman" w:cs="Times New Roman"/>
                <w:b/>
                <w:bCs/>
                <w:sz w:val="24"/>
                <w:szCs w:val="24"/>
                <w:lang w:eastAsia="bg-BG"/>
              </w:rPr>
              <w:t>№</w:t>
            </w:r>
            <w:r w:rsidR="004F435B" w:rsidRPr="00417393">
              <w:rPr>
                <w:rFonts w:ascii="Times New Roman" w:eastAsiaTheme="minorEastAsia" w:hAnsi="Times New Roman" w:cs="Times New Roman"/>
                <w:b/>
                <w:sz w:val="24"/>
                <w:szCs w:val="24"/>
                <w:lang w:eastAsia="bg-BG"/>
              </w:rPr>
              <w:t xml:space="preserve"> BG06RDNP001-4.013, с изключение на общите разходи по т. 2 от Раздел 14.1 „Допустими разходи“, които могат да бъдат извършени и преди тази дата, но не по-рано от 1 януари 2014 г. </w:t>
            </w:r>
            <w:r w:rsidR="00360A92">
              <w:rPr>
                <w:rFonts w:ascii="Times New Roman" w:eastAsiaTheme="minorEastAsia" w:hAnsi="Times New Roman" w:cs="Times New Roman"/>
                <w:b/>
                <w:sz w:val="24"/>
                <w:szCs w:val="24"/>
                <w:lang w:eastAsia="bg-BG"/>
              </w:rPr>
              <w:t xml:space="preserve">Условието е приложимо само за проектни предложения подадени по настоящата процедура, които са подадени и по процедура </w:t>
            </w:r>
            <w:r w:rsidR="00360A92" w:rsidRPr="004F435B">
              <w:rPr>
                <w:rFonts w:ascii="Times New Roman" w:eastAsiaTheme="minorEastAsia" w:hAnsi="Times New Roman" w:cs="Times New Roman"/>
                <w:b/>
                <w:bCs/>
                <w:sz w:val="24"/>
                <w:szCs w:val="24"/>
                <w:lang w:eastAsia="bg-BG"/>
              </w:rPr>
              <w:t>№</w:t>
            </w:r>
            <w:r w:rsidR="00360A92" w:rsidRPr="004F435B">
              <w:rPr>
                <w:rFonts w:ascii="Times New Roman" w:eastAsiaTheme="minorEastAsia" w:hAnsi="Times New Roman" w:cs="Times New Roman"/>
                <w:b/>
                <w:sz w:val="24"/>
                <w:szCs w:val="24"/>
                <w:lang w:eastAsia="bg-BG"/>
              </w:rPr>
              <w:t xml:space="preserve"> BG06RDNP001-4.01</w:t>
            </w:r>
            <w:r w:rsidR="00360A92">
              <w:rPr>
                <w:rFonts w:ascii="Times New Roman" w:eastAsiaTheme="minorEastAsia" w:hAnsi="Times New Roman" w:cs="Times New Roman"/>
                <w:b/>
                <w:sz w:val="24"/>
                <w:szCs w:val="24"/>
                <w:lang w:eastAsia="bg-BG"/>
              </w:rPr>
              <w:t xml:space="preserve">3 и само за едни и същи разходи, включени в проектните преложения по двете процедури. </w:t>
            </w:r>
            <w:r w:rsidR="004F435B" w:rsidRPr="00417393">
              <w:rPr>
                <w:rFonts w:ascii="Times New Roman" w:eastAsiaTheme="minorEastAsia" w:hAnsi="Times New Roman" w:cs="Times New Roman"/>
                <w:b/>
                <w:sz w:val="24"/>
                <w:szCs w:val="24"/>
                <w:lang w:eastAsia="bg-BG"/>
              </w:rPr>
              <w:t>Разходите за СМР са допустими за подпомагане, ако са извършени след посещение на място по т. 19 от раздел Раздел 21.1 „Оценка на административно съответствие и допустимост</w:t>
            </w:r>
            <w:r w:rsidR="004F435B" w:rsidRPr="00417393">
              <w:rPr>
                <w:rFonts w:ascii="Times New Roman" w:eastAsiaTheme="minorEastAsia" w:hAnsi="Times New Roman" w:cs="Times New Roman"/>
                <w:b/>
                <w:sz w:val="24"/>
                <w:szCs w:val="24"/>
                <w:lang w:val="en-US" w:eastAsia="bg-BG"/>
              </w:rPr>
              <w:t>”</w:t>
            </w:r>
            <w:r w:rsidRPr="004F435B">
              <w:rPr>
                <w:rFonts w:ascii="Times New Roman" w:eastAsiaTheme="minorEastAsia" w:hAnsi="Times New Roman" w:cs="Times New Roman"/>
                <w:b/>
                <w:sz w:val="24"/>
                <w:szCs w:val="24"/>
                <w:lang w:eastAsia="bg-BG"/>
              </w:rPr>
              <w:t>.</w:t>
            </w:r>
            <w:r w:rsidR="004F435B">
              <w:rPr>
                <w:rFonts w:ascii="Times New Roman" w:eastAsiaTheme="minorEastAsia" w:hAnsi="Times New Roman" w:cs="Times New Roman"/>
                <w:b/>
                <w:sz w:val="24"/>
                <w:szCs w:val="24"/>
                <w:lang w:eastAsia="bg-BG"/>
              </w:rPr>
              <w:t xml:space="preserve"> </w:t>
            </w:r>
          </w:p>
        </w:tc>
      </w:tr>
    </w:tbl>
    <w:p w14:paraId="73CF2C01" w14:textId="77777777" w:rsidR="00546240" w:rsidRDefault="00546240" w:rsidP="00D15233">
      <w:pPr>
        <w:pStyle w:val="Heading2"/>
        <w:spacing w:before="0"/>
      </w:pPr>
      <w:bookmarkStart w:id="42" w:name="_Toc66698672"/>
      <w:bookmarkStart w:id="43" w:name="_Toc85035039"/>
      <w:r>
        <w:t>13.</w:t>
      </w:r>
      <w:r w:rsidR="00737FFE">
        <w:t>3</w:t>
      </w:r>
      <w:r>
        <w:t>: Недопустими дейности:</w:t>
      </w:r>
      <w:bookmarkEnd w:id="42"/>
      <w:bookmarkEnd w:id="43"/>
    </w:p>
    <w:tbl>
      <w:tblPr>
        <w:tblStyle w:val="TableGrid"/>
        <w:tblW w:w="9889" w:type="dxa"/>
        <w:tblLook w:val="04A0" w:firstRow="1" w:lastRow="0" w:firstColumn="1" w:lastColumn="0" w:noHBand="0" w:noVBand="1"/>
      </w:tblPr>
      <w:tblGrid>
        <w:gridCol w:w="9889"/>
      </w:tblGrid>
      <w:tr w:rsidR="00546240" w14:paraId="257DF6B8" w14:textId="77777777" w:rsidTr="00482E35">
        <w:trPr>
          <w:trHeight w:val="1400"/>
        </w:trPr>
        <w:tc>
          <w:tcPr>
            <w:tcW w:w="9889" w:type="dxa"/>
            <w:shd w:val="clear" w:color="auto" w:fill="auto"/>
          </w:tcPr>
          <w:p w14:paraId="6DD82569" w14:textId="77777777" w:rsidR="006E6B4B" w:rsidRDefault="002764F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6E6B4B" w:rsidRPr="006E6B4B">
              <w:rPr>
                <w:rFonts w:ascii="Times New Roman" w:hAnsi="Times New Roman" w:cs="Times New Roman"/>
                <w:sz w:val="24"/>
                <w:szCs w:val="24"/>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r w:rsidR="00340BFA">
              <w:rPr>
                <w:rFonts w:ascii="Times New Roman" w:hAnsi="Times New Roman" w:cs="Times New Roman"/>
                <w:sz w:val="24"/>
                <w:szCs w:val="24"/>
              </w:rPr>
              <w:t>.</w:t>
            </w:r>
          </w:p>
          <w:p w14:paraId="18202183" w14:textId="77777777" w:rsidR="00B4322C"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B4322C">
              <w:rPr>
                <w:rFonts w:ascii="Times New Roman" w:hAnsi="Times New Roman" w:cs="Times New Roman"/>
                <w:sz w:val="24"/>
                <w:szCs w:val="24"/>
              </w:rPr>
              <w:t>Финансова помощ не се предоставя за дейности</w:t>
            </w:r>
            <w:r>
              <w:rPr>
                <w:rFonts w:ascii="Times New Roman" w:hAnsi="Times New Roman" w:cs="Times New Roman"/>
                <w:sz w:val="24"/>
                <w:szCs w:val="24"/>
              </w:rPr>
              <w:t>:</w:t>
            </w:r>
          </w:p>
          <w:p w14:paraId="23B25584" w14:textId="77777777"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61080D">
              <w:rPr>
                <w:rFonts w:ascii="Times New Roman" w:hAnsi="Times New Roman" w:cs="Times New Roman"/>
                <w:sz w:val="24"/>
                <w:szCs w:val="24"/>
              </w:rPr>
              <w:t xml:space="preserve"> </w:t>
            </w:r>
            <w:r w:rsidR="00546240">
              <w:rPr>
                <w:rFonts w:ascii="Times New Roman" w:hAnsi="Times New Roman" w:cs="Times New Roman"/>
                <w:sz w:val="24"/>
                <w:szCs w:val="24"/>
              </w:rPr>
              <w:t>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14:paraId="0B8761E7" w14:textId="77777777"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546240" w:rsidRPr="00546240">
              <w:rPr>
                <w:rFonts w:ascii="Times New Roman" w:hAnsi="Times New Roman" w:cs="Times New Roman"/>
                <w:sz w:val="24"/>
                <w:szCs w:val="24"/>
              </w:rPr>
              <w:t xml:space="preserve"> 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(ДВ, бр. 34 от 2014 г.</w:t>
            </w:r>
            <w:r w:rsidR="00DB3F28">
              <w:rPr>
                <w:rFonts w:ascii="Times New Roman" w:hAnsi="Times New Roman" w:cs="Times New Roman"/>
                <w:sz w:val="24"/>
                <w:szCs w:val="24"/>
              </w:rPr>
              <w:t>)</w:t>
            </w:r>
            <w:r w:rsidR="00546240" w:rsidRPr="00546240">
              <w:rPr>
                <w:rFonts w:ascii="Times New Roman" w:hAnsi="Times New Roman" w:cs="Times New Roman"/>
                <w:sz w:val="24"/>
                <w:szCs w:val="24"/>
              </w:rPr>
              <w:t xml:space="preserve"> </w:t>
            </w:r>
            <w:r w:rsidR="001345A6">
              <w:rPr>
                <w:rFonts w:ascii="Times New Roman" w:hAnsi="Times New Roman" w:cs="Times New Roman"/>
                <w:sz w:val="24"/>
                <w:szCs w:val="24"/>
              </w:rPr>
              <w:t xml:space="preserve">и </w:t>
            </w:r>
            <w:r w:rsidR="001345A6" w:rsidRPr="001345A6">
              <w:rPr>
                <w:rFonts w:ascii="Times New Roman" w:hAnsi="Times New Roman" w:cs="Times New Roman"/>
                <w:sz w:val="24"/>
                <w:szCs w:val="24"/>
              </w:rPr>
              <w:t xml:space="preserve"> </w:t>
            </w:r>
            <w:r w:rsidR="001345A6" w:rsidRPr="001345A6">
              <w:rPr>
                <w:rFonts w:ascii="Times New Roman" w:hAnsi="Times New Roman" w:cs="Times New Roman"/>
                <w:bCs/>
                <w:sz w:val="24"/>
                <w:szCs w:val="24"/>
              </w:rPr>
              <w:t>Наредба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r w:rsidR="008842C7">
              <w:rPr>
                <w:rFonts w:ascii="Times New Roman" w:hAnsi="Times New Roman" w:cs="Times New Roman"/>
                <w:bCs/>
                <w:sz w:val="24"/>
                <w:szCs w:val="24"/>
                <w:lang w:val="en-US"/>
              </w:rPr>
              <w:t>.</w:t>
            </w:r>
            <w:r w:rsidR="001345A6" w:rsidRPr="001345A6">
              <w:rPr>
                <w:rFonts w:ascii="Times New Roman" w:hAnsi="Times New Roman" w:cs="Times New Roman"/>
                <w:sz w:val="24"/>
                <w:szCs w:val="24"/>
              </w:rPr>
              <w:t xml:space="preserve"> </w:t>
            </w:r>
            <w:r w:rsidR="001345A6">
              <w:rPr>
                <w:rFonts w:ascii="Times New Roman" w:hAnsi="Times New Roman" w:cs="Times New Roman"/>
                <w:sz w:val="24"/>
                <w:szCs w:val="24"/>
              </w:rPr>
              <w:t xml:space="preserve"> </w:t>
            </w:r>
            <w:r w:rsidR="00546240" w:rsidRPr="00546240">
              <w:rPr>
                <w:rFonts w:ascii="Times New Roman" w:hAnsi="Times New Roman" w:cs="Times New Roman"/>
                <w:sz w:val="24"/>
                <w:szCs w:val="24"/>
              </w:rPr>
              <w:t>за производството на лозаро-винарски продукти по приложение № 1 от Закона за виното и спиртните напитки</w:t>
            </w:r>
            <w:r w:rsidR="00546240">
              <w:rPr>
                <w:rFonts w:ascii="Times New Roman" w:hAnsi="Times New Roman" w:cs="Times New Roman"/>
                <w:sz w:val="24"/>
                <w:szCs w:val="24"/>
              </w:rPr>
              <w:t>;</w:t>
            </w:r>
          </w:p>
          <w:p w14:paraId="63C39031" w14:textId="77777777"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6240">
              <w:rPr>
                <w:rFonts w:ascii="Times New Roman" w:hAnsi="Times New Roman" w:cs="Times New Roman"/>
                <w:sz w:val="24"/>
                <w:szCs w:val="24"/>
              </w:rPr>
              <w:t>свързани с производството и съхранението на маслиново масло и трапезни маслини;</w:t>
            </w:r>
          </w:p>
          <w:p w14:paraId="607F8742" w14:textId="77777777"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г) </w:t>
            </w:r>
            <w:r w:rsidR="00546240">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p>
          <w:p w14:paraId="1774D88E" w14:textId="77777777" w:rsidR="000F6EA0" w:rsidRPr="00326D03"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д) </w:t>
            </w:r>
            <w:r w:rsidR="00546240" w:rsidRPr="00326D03">
              <w:rPr>
                <w:rFonts w:ascii="Times New Roman" w:hAnsi="Times New Roman" w:cs="Times New Roman"/>
                <w:sz w:val="24"/>
                <w:szCs w:val="24"/>
              </w:rPr>
              <w:t>свързани с преработка и/или маркетинг на риба и рибни продукти</w:t>
            </w:r>
            <w:r w:rsidR="000F6EA0" w:rsidRPr="00326D03">
              <w:rPr>
                <w:rFonts w:ascii="Times New Roman" w:hAnsi="Times New Roman" w:cs="Times New Roman"/>
                <w:sz w:val="24"/>
                <w:szCs w:val="24"/>
              </w:rPr>
              <w:t>;</w:t>
            </w:r>
          </w:p>
          <w:p w14:paraId="78A47070" w14:textId="77777777" w:rsidR="00340BFA" w:rsidRDefault="00340BFA" w:rsidP="00340BFA">
            <w:pPr>
              <w:widowControl w:val="0"/>
              <w:autoSpaceDE w:val="0"/>
              <w:autoSpaceDN w:val="0"/>
              <w:adjustRightInd w:val="0"/>
              <w:spacing w:line="276" w:lineRule="auto"/>
              <w:jc w:val="both"/>
              <w:rPr>
                <w:rFonts w:ascii="Times New Roman" w:hAnsi="Times New Roman" w:cs="Times New Roman"/>
                <w:sz w:val="24"/>
                <w:szCs w:val="24"/>
              </w:rPr>
            </w:pPr>
            <w:r w:rsidRPr="00340BFA">
              <w:rPr>
                <w:rFonts w:ascii="Times New Roman" w:hAnsi="Times New Roman" w:cs="Times New Roman"/>
                <w:sz w:val="24"/>
                <w:szCs w:val="24"/>
              </w:rPr>
              <w:t>3</w:t>
            </w:r>
            <w:r w:rsidR="000F6EA0" w:rsidRPr="00340BFA">
              <w:rPr>
                <w:rFonts w:ascii="Times New Roman" w:hAnsi="Times New Roman" w:cs="Times New Roman"/>
                <w:sz w:val="24"/>
                <w:szCs w:val="24"/>
              </w:rPr>
              <w:t>. Финансова помощ не се предоставя за проект</w:t>
            </w:r>
            <w:r w:rsidR="00B4322C" w:rsidRPr="00340BFA">
              <w:rPr>
                <w:rFonts w:ascii="Times New Roman" w:hAnsi="Times New Roman" w:cs="Times New Roman"/>
                <w:sz w:val="24"/>
                <w:szCs w:val="24"/>
              </w:rPr>
              <w:t>н</w:t>
            </w:r>
            <w:r w:rsidR="000F6EA0" w:rsidRPr="00340BFA">
              <w:rPr>
                <w:rFonts w:ascii="Times New Roman" w:hAnsi="Times New Roman" w:cs="Times New Roman"/>
                <w:sz w:val="24"/>
                <w:szCs w:val="24"/>
              </w:rPr>
              <w:t>и</w:t>
            </w:r>
            <w:r w:rsidR="00B4322C" w:rsidRPr="00340BFA">
              <w:rPr>
                <w:rFonts w:ascii="Times New Roman" w:hAnsi="Times New Roman" w:cs="Times New Roman"/>
                <w:sz w:val="24"/>
                <w:szCs w:val="24"/>
              </w:rPr>
              <w:t xml:space="preserve"> предложения</w:t>
            </w:r>
            <w:r w:rsidR="000F6EA0" w:rsidRPr="00340BFA">
              <w:rPr>
                <w:rFonts w:ascii="Times New Roman" w:hAnsi="Times New Roman" w:cs="Times New Roman"/>
                <w:sz w:val="24"/>
                <w:szCs w:val="24"/>
              </w:rPr>
              <w:t>, включващи инвестиции, които не отговарят на Европейското и национално законодателство.</w:t>
            </w:r>
          </w:p>
          <w:p w14:paraId="577A6302" w14:textId="77777777" w:rsidR="0032723A" w:rsidRPr="00326D03" w:rsidRDefault="0032723A" w:rsidP="005A3635">
            <w:pPr>
              <w:widowControl w:val="0"/>
              <w:shd w:val="clear" w:color="auto" w:fill="D9D9D9" w:themeFill="background1" w:themeFillShade="D9"/>
              <w:tabs>
                <w:tab w:val="left" w:pos="7845"/>
              </w:tabs>
              <w:autoSpaceDE w:val="0"/>
              <w:autoSpaceDN w:val="0"/>
              <w:adjustRightInd w:val="0"/>
              <w:spacing w:line="276" w:lineRule="auto"/>
              <w:jc w:val="both"/>
              <w:rPr>
                <w:rFonts w:ascii="Times New Roman" w:hAnsi="Times New Roman" w:cs="Times New Roman"/>
                <w:b/>
                <w:sz w:val="24"/>
                <w:szCs w:val="24"/>
              </w:rPr>
            </w:pPr>
            <w:r w:rsidRPr="00326D03">
              <w:rPr>
                <w:rFonts w:ascii="Times New Roman" w:hAnsi="Times New Roman" w:cs="Times New Roman"/>
                <w:b/>
                <w:sz w:val="24"/>
                <w:szCs w:val="24"/>
              </w:rPr>
              <w:t>ВАЖНО:</w:t>
            </w:r>
            <w:r w:rsidR="00A00D1E">
              <w:rPr>
                <w:rFonts w:ascii="Times New Roman" w:hAnsi="Times New Roman" w:cs="Times New Roman"/>
                <w:b/>
                <w:sz w:val="24"/>
                <w:szCs w:val="24"/>
              </w:rPr>
              <w:tab/>
            </w:r>
          </w:p>
          <w:p w14:paraId="0D353A57" w14:textId="77777777" w:rsidR="0032723A" w:rsidRPr="00D96BD8" w:rsidRDefault="00340BF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4</w:t>
            </w:r>
            <w:r w:rsidR="0032723A" w:rsidRPr="00D96BD8">
              <w:rPr>
                <w:rFonts w:ascii="Times New Roman" w:hAnsi="Times New Roman" w:cs="Times New Roman"/>
                <w:b/>
                <w:sz w:val="24"/>
                <w:szCs w:val="24"/>
              </w:rPr>
              <w:t>. Не се подпомагат като самостоятел</w:t>
            </w:r>
            <w:r w:rsidR="00B4322C">
              <w:rPr>
                <w:rFonts w:ascii="Times New Roman" w:hAnsi="Times New Roman" w:cs="Times New Roman"/>
                <w:b/>
                <w:sz w:val="24"/>
                <w:szCs w:val="24"/>
              </w:rPr>
              <w:t>н</w:t>
            </w:r>
            <w:r>
              <w:rPr>
                <w:rFonts w:ascii="Times New Roman" w:hAnsi="Times New Roman" w:cs="Times New Roman"/>
                <w:b/>
                <w:sz w:val="24"/>
                <w:szCs w:val="24"/>
              </w:rPr>
              <w:t>и</w:t>
            </w:r>
            <w:r w:rsidR="0032723A" w:rsidRPr="00D96BD8">
              <w:rPr>
                <w:rFonts w:ascii="Times New Roman" w:hAnsi="Times New Roman" w:cs="Times New Roman"/>
                <w:b/>
                <w:sz w:val="24"/>
                <w:szCs w:val="24"/>
              </w:rPr>
              <w:t xml:space="preserve"> проект</w:t>
            </w:r>
            <w:r w:rsidR="00B4322C">
              <w:rPr>
                <w:rFonts w:ascii="Times New Roman" w:hAnsi="Times New Roman" w:cs="Times New Roman"/>
                <w:b/>
                <w:sz w:val="24"/>
                <w:szCs w:val="24"/>
              </w:rPr>
              <w:t>н</w:t>
            </w:r>
            <w:r>
              <w:rPr>
                <w:rFonts w:ascii="Times New Roman" w:hAnsi="Times New Roman" w:cs="Times New Roman"/>
                <w:b/>
                <w:sz w:val="24"/>
                <w:szCs w:val="24"/>
              </w:rPr>
              <w:t>и</w:t>
            </w:r>
            <w:r w:rsidR="00B4322C">
              <w:rPr>
                <w:rFonts w:ascii="Times New Roman" w:hAnsi="Times New Roman" w:cs="Times New Roman"/>
                <w:b/>
                <w:sz w:val="24"/>
                <w:szCs w:val="24"/>
              </w:rPr>
              <w:t xml:space="preserve"> предложени</w:t>
            </w:r>
            <w:r>
              <w:rPr>
                <w:rFonts w:ascii="Times New Roman" w:hAnsi="Times New Roman" w:cs="Times New Roman"/>
                <w:b/>
                <w:sz w:val="24"/>
                <w:szCs w:val="24"/>
              </w:rPr>
              <w:t>я</w:t>
            </w:r>
            <w:r w:rsidR="00DF2EF4">
              <w:rPr>
                <w:rFonts w:ascii="Times New Roman" w:hAnsi="Times New Roman" w:cs="Times New Roman"/>
                <w:b/>
                <w:sz w:val="24"/>
                <w:szCs w:val="24"/>
              </w:rPr>
              <w:t xml:space="preserve"> </w:t>
            </w:r>
            <w:r w:rsidR="0032723A" w:rsidRPr="00D96BD8">
              <w:rPr>
                <w:rFonts w:ascii="Times New Roman" w:hAnsi="Times New Roman" w:cs="Times New Roman"/>
                <w:b/>
                <w:sz w:val="24"/>
                <w:szCs w:val="24"/>
              </w:rPr>
              <w:t>или дейност</w:t>
            </w:r>
            <w:r>
              <w:rPr>
                <w:rFonts w:ascii="Times New Roman" w:hAnsi="Times New Roman" w:cs="Times New Roman"/>
                <w:b/>
                <w:sz w:val="24"/>
                <w:szCs w:val="24"/>
              </w:rPr>
              <w:t>и</w:t>
            </w:r>
            <w:r w:rsidR="0032723A" w:rsidRPr="00D96BD8">
              <w:rPr>
                <w:rFonts w:ascii="Times New Roman" w:hAnsi="Times New Roman" w:cs="Times New Roman"/>
                <w:b/>
                <w:sz w:val="24"/>
                <w:szCs w:val="24"/>
              </w:rPr>
              <w:t>:</w:t>
            </w:r>
          </w:p>
          <w:p w14:paraId="4E0BE3B0" w14:textId="77777777"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а) събарянето на стари сгради и производствени съоръжения;</w:t>
            </w:r>
          </w:p>
          <w:p w14:paraId="392AA6BD" w14:textId="77777777"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б) инвестициите в нематериални активи</w:t>
            </w:r>
            <w:r w:rsidR="007E4395">
              <w:rPr>
                <w:rFonts w:ascii="Times New Roman" w:hAnsi="Times New Roman" w:cs="Times New Roman"/>
                <w:b/>
                <w:sz w:val="24"/>
                <w:szCs w:val="24"/>
              </w:rPr>
              <w:t xml:space="preserve">, </w:t>
            </w:r>
            <w:r w:rsidR="007E4395" w:rsidRPr="007E4395">
              <w:rPr>
                <w:rFonts w:ascii="Times New Roman" w:hAnsi="Times New Roman" w:cs="Times New Roman"/>
                <w:b/>
                <w:sz w:val="24"/>
                <w:szCs w:val="24"/>
              </w:rPr>
              <w:t>с изкл</w:t>
            </w:r>
            <w:r w:rsidR="00454166">
              <w:rPr>
                <w:rFonts w:ascii="Times New Roman" w:hAnsi="Times New Roman" w:cs="Times New Roman"/>
                <w:b/>
                <w:sz w:val="24"/>
                <w:szCs w:val="24"/>
              </w:rPr>
              <w:t>ючение на закупуване на софтуер</w:t>
            </w:r>
            <w:r w:rsidRPr="00D96BD8">
              <w:rPr>
                <w:rFonts w:ascii="Times New Roman" w:hAnsi="Times New Roman" w:cs="Times New Roman"/>
                <w:b/>
                <w:sz w:val="24"/>
                <w:szCs w:val="24"/>
              </w:rPr>
              <w:t>;</w:t>
            </w:r>
          </w:p>
          <w:p w14:paraId="344B654C" w14:textId="77777777"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 единствено маркетинг на продукт/продукти, с изключение на случаите, когато тези продукти са получени в резултат на преработка на селскостопански продукти, извършена от кандидата</w:t>
            </w:r>
            <w:r w:rsidR="00454166">
              <w:rPr>
                <w:rFonts w:ascii="Times New Roman" w:hAnsi="Times New Roman" w:cs="Times New Roman"/>
                <w:b/>
                <w:sz w:val="24"/>
                <w:szCs w:val="24"/>
              </w:rPr>
              <w:t>;</w:t>
            </w:r>
          </w:p>
          <w:p w14:paraId="4B79D6C5" w14:textId="77777777" w:rsidR="00546240" w:rsidRDefault="0032723A" w:rsidP="00340BFA">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г) закупуване на специализирани  транспортни средства.</w:t>
            </w:r>
          </w:p>
          <w:p w14:paraId="1C312C52" w14:textId="77777777" w:rsidR="00E45BA6" w:rsidRPr="00230C6F" w:rsidRDefault="00E45BA6" w:rsidP="00E05748">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E051AD">
              <w:rPr>
                <w:rFonts w:ascii="Times New Roman" w:hAnsi="Times New Roman" w:cs="Times New Roman"/>
                <w:b/>
                <w:sz w:val="24"/>
                <w:szCs w:val="24"/>
              </w:rPr>
              <w:t xml:space="preserve">5. Финансова помощ не се предоставя за </w:t>
            </w:r>
            <w:r w:rsidR="00500AA9" w:rsidRPr="00E051AD">
              <w:rPr>
                <w:rFonts w:ascii="Times New Roman" w:hAnsi="Times New Roman" w:cs="Times New Roman"/>
                <w:b/>
                <w:sz w:val="24"/>
                <w:szCs w:val="24"/>
              </w:rPr>
              <w:t xml:space="preserve">инвестиции за производство на </w:t>
            </w:r>
            <w:r w:rsidR="006D35A0">
              <w:rPr>
                <w:rFonts w:ascii="Times New Roman" w:hAnsi="Times New Roman" w:cs="Times New Roman"/>
                <w:b/>
                <w:sz w:val="24"/>
                <w:szCs w:val="24"/>
              </w:rPr>
              <w:t xml:space="preserve">биогориво или </w:t>
            </w:r>
            <w:r w:rsidR="00942828" w:rsidRPr="00942828">
              <w:rPr>
                <w:rFonts w:ascii="Times New Roman" w:hAnsi="Times New Roman" w:cs="Times New Roman"/>
                <w:b/>
                <w:sz w:val="24"/>
                <w:szCs w:val="24"/>
              </w:rPr>
              <w:t xml:space="preserve">електроенергия </w:t>
            </w:r>
            <w:r w:rsidR="00500AA9" w:rsidRPr="00E051AD">
              <w:rPr>
                <w:rFonts w:ascii="Times New Roman" w:hAnsi="Times New Roman" w:cs="Times New Roman"/>
                <w:b/>
                <w:sz w:val="24"/>
                <w:szCs w:val="24"/>
              </w:rPr>
              <w:t xml:space="preserve"> от ВЕИ за </w:t>
            </w:r>
            <w:r w:rsidRPr="00E051AD">
              <w:rPr>
                <w:rFonts w:ascii="Times New Roman" w:hAnsi="Times New Roman" w:cs="Times New Roman"/>
                <w:b/>
                <w:sz w:val="24"/>
                <w:szCs w:val="24"/>
              </w:rPr>
              <w:t>проектни предложения</w:t>
            </w:r>
            <w:r w:rsidR="00500AA9" w:rsidRPr="00E051AD">
              <w:rPr>
                <w:rFonts w:ascii="Times New Roman" w:hAnsi="Times New Roman" w:cs="Times New Roman"/>
                <w:b/>
                <w:sz w:val="24"/>
                <w:szCs w:val="24"/>
              </w:rPr>
              <w:t xml:space="preserve"> </w:t>
            </w:r>
            <w:r w:rsidR="00E05748" w:rsidRPr="00E051AD">
              <w:rPr>
                <w:rFonts w:ascii="Times New Roman" w:hAnsi="Times New Roman" w:cs="Times New Roman"/>
                <w:b/>
                <w:sz w:val="24"/>
                <w:szCs w:val="24"/>
              </w:rPr>
              <w:t>включващи</w:t>
            </w:r>
            <w:r w:rsidR="00500AA9" w:rsidRPr="00E051AD">
              <w:rPr>
                <w:rFonts w:ascii="Times New Roman" w:hAnsi="Times New Roman" w:cs="Times New Roman"/>
                <w:b/>
                <w:sz w:val="24"/>
                <w:szCs w:val="24"/>
              </w:rPr>
              <w:t xml:space="preserve"> преработка на продукти от приложение № І от ДФЕС в продукти извън приложение № І от ДФЕС.</w:t>
            </w:r>
          </w:p>
        </w:tc>
      </w:tr>
    </w:tbl>
    <w:p w14:paraId="6C6EBBC5" w14:textId="77777777" w:rsidR="00BB1E2D" w:rsidRDefault="00BB1E2D" w:rsidP="00D15233">
      <w:pPr>
        <w:pStyle w:val="Heading1"/>
        <w:spacing w:before="0"/>
      </w:pPr>
      <w:bookmarkStart w:id="44" w:name="_Toc66698673"/>
      <w:bookmarkStart w:id="45" w:name="_Toc85035040"/>
      <w:r>
        <w:t>14. Категории разходи, допустими за финансиране</w:t>
      </w:r>
      <w:r w:rsidRPr="00F74842">
        <w:t>:</w:t>
      </w:r>
      <w:bookmarkEnd w:id="44"/>
      <w:bookmarkEnd w:id="45"/>
    </w:p>
    <w:p w14:paraId="6F2666FB" w14:textId="77777777" w:rsidR="008E0987" w:rsidRDefault="008E0987" w:rsidP="00D15233">
      <w:pPr>
        <w:pStyle w:val="Heading2"/>
        <w:spacing w:before="0"/>
      </w:pPr>
      <w:bookmarkStart w:id="46" w:name="_Toc66698674"/>
      <w:bookmarkStart w:id="47" w:name="_Toc85035041"/>
      <w:r>
        <w:t>14.</w:t>
      </w:r>
      <w:r w:rsidR="001233A0">
        <w:t>1</w:t>
      </w:r>
      <w:r w:rsidR="00723D49">
        <w:t>.</w:t>
      </w:r>
      <w:r>
        <w:t xml:space="preserve"> Допустими разходи:</w:t>
      </w:r>
      <w:bookmarkEnd w:id="46"/>
      <w:bookmarkEnd w:id="47"/>
    </w:p>
    <w:tbl>
      <w:tblPr>
        <w:tblStyle w:val="TableGrid"/>
        <w:tblW w:w="9889" w:type="dxa"/>
        <w:tblLook w:val="04A0" w:firstRow="1" w:lastRow="0" w:firstColumn="1" w:lastColumn="0" w:noHBand="0" w:noVBand="1"/>
      </w:tblPr>
      <w:tblGrid>
        <w:gridCol w:w="9889"/>
      </w:tblGrid>
      <w:tr w:rsidR="008E0987" w14:paraId="77BD8299" w14:textId="77777777" w:rsidTr="00482E35">
        <w:trPr>
          <w:trHeight w:val="444"/>
        </w:trPr>
        <w:tc>
          <w:tcPr>
            <w:tcW w:w="9889" w:type="dxa"/>
          </w:tcPr>
          <w:p w14:paraId="2F49931C" w14:textId="77777777" w:rsidR="007B1438" w:rsidRP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b/>
                <w:sz w:val="24"/>
                <w:szCs w:val="24"/>
                <w:lang w:eastAsia="bg-BG"/>
              </w:rPr>
            </w:pPr>
            <w:r w:rsidRPr="007B1438">
              <w:rPr>
                <w:rFonts w:ascii="Times New Roman" w:eastAsiaTheme="minorEastAsia" w:hAnsi="Times New Roman" w:cs="Times New Roman"/>
                <w:b/>
                <w:sz w:val="24"/>
                <w:szCs w:val="24"/>
                <w:lang w:eastAsia="bg-BG"/>
              </w:rPr>
              <w:t>1. Инвестиционни разходи:</w:t>
            </w:r>
          </w:p>
          <w:p w14:paraId="349D709D" w14:textId="77777777" w:rsidR="007B1438" w:rsidRP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b/>
                <w:sz w:val="24"/>
                <w:szCs w:val="24"/>
                <w:lang w:eastAsia="bg-BG"/>
              </w:rPr>
            </w:pPr>
            <w:r w:rsidRPr="007B1438">
              <w:rPr>
                <w:rFonts w:ascii="Times New Roman" w:eastAsiaTheme="minorEastAsia" w:hAnsi="Times New Roman" w:cs="Times New Roman"/>
                <w:b/>
                <w:sz w:val="24"/>
                <w:szCs w:val="24"/>
                <w:lang w:eastAsia="bg-BG"/>
              </w:rPr>
              <w:t>1.1. Разходи за материални инвестиции</w:t>
            </w:r>
            <w:r w:rsidR="00A2416C">
              <w:rPr>
                <w:rFonts w:ascii="Times New Roman" w:eastAsiaTheme="minorEastAsia" w:hAnsi="Times New Roman" w:cs="Times New Roman"/>
                <w:b/>
                <w:sz w:val="24"/>
                <w:szCs w:val="24"/>
                <w:lang w:eastAsia="bg-BG"/>
              </w:rPr>
              <w:t xml:space="preserve"> </w:t>
            </w:r>
            <w:r w:rsidR="00F95DC4">
              <w:rPr>
                <w:rFonts w:ascii="Times New Roman" w:eastAsiaTheme="minorEastAsia" w:hAnsi="Times New Roman" w:cs="Times New Roman"/>
                <w:b/>
                <w:sz w:val="24"/>
                <w:szCs w:val="24"/>
                <w:lang w:eastAsia="bg-BG"/>
              </w:rPr>
              <w:t>за</w:t>
            </w:r>
            <w:r w:rsidRPr="007B1438">
              <w:rPr>
                <w:rFonts w:ascii="Times New Roman" w:eastAsiaTheme="minorEastAsia" w:hAnsi="Times New Roman" w:cs="Times New Roman"/>
                <w:b/>
                <w:sz w:val="24"/>
                <w:szCs w:val="24"/>
                <w:lang w:eastAsia="bg-BG"/>
              </w:rPr>
              <w:t>:</w:t>
            </w:r>
          </w:p>
          <w:p w14:paraId="16F60FE7"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1.1.1. </w:t>
            </w:r>
            <w:r w:rsidR="00D3623F">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eastAsia="bg-BG"/>
              </w:rPr>
              <w:t>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r w:rsidR="009A4B4A">
              <w:rPr>
                <w:rFonts w:ascii="Times New Roman" w:eastAsiaTheme="minorEastAsia" w:hAnsi="Times New Roman" w:cs="Times New Roman"/>
                <w:sz w:val="24"/>
                <w:szCs w:val="24"/>
                <w:lang w:eastAsia="bg-BG"/>
              </w:rPr>
              <w:t xml:space="preserve"> и </w:t>
            </w:r>
            <w:r w:rsidR="005D6995">
              <w:rPr>
                <w:rFonts w:ascii="Times New Roman" w:eastAsiaTheme="minorEastAsia" w:hAnsi="Times New Roman" w:cs="Times New Roman"/>
                <w:sz w:val="24"/>
                <w:szCs w:val="24"/>
                <w:lang w:eastAsia="bg-BG"/>
              </w:rPr>
              <w:t xml:space="preserve">енергия от </w:t>
            </w:r>
            <w:r w:rsidR="009A4B4A">
              <w:rPr>
                <w:rFonts w:ascii="Times New Roman" w:eastAsiaTheme="minorEastAsia" w:hAnsi="Times New Roman" w:cs="Times New Roman"/>
                <w:sz w:val="24"/>
                <w:szCs w:val="24"/>
                <w:lang w:eastAsia="bg-BG"/>
              </w:rPr>
              <w:t>ВЕИ за собствено потребление</w:t>
            </w:r>
            <w:r w:rsidR="008E0987" w:rsidRPr="008E0987">
              <w:rPr>
                <w:rFonts w:ascii="Times New Roman" w:eastAsiaTheme="minorEastAsia" w:hAnsi="Times New Roman" w:cs="Times New Roman"/>
                <w:sz w:val="24"/>
                <w:szCs w:val="24"/>
                <w:lang w:eastAsia="bg-BG"/>
              </w:rPr>
              <w:t>;</w:t>
            </w:r>
          </w:p>
          <w:p w14:paraId="78CCD4BA" w14:textId="77777777" w:rsidR="00464B15" w:rsidRPr="00D13AB7"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2. </w:t>
            </w:r>
            <w:r w:rsidR="00464B15">
              <w:rPr>
                <w:rFonts w:ascii="Times New Roman" w:eastAsiaTheme="minorEastAsia" w:hAnsi="Times New Roman" w:cs="Times New Roman"/>
                <w:sz w:val="24"/>
                <w:szCs w:val="24"/>
                <w:lang w:eastAsia="bg-BG"/>
              </w:rPr>
              <w:t>З</w:t>
            </w:r>
            <w:r w:rsidR="00464B15" w:rsidRPr="00464B15">
              <w:rPr>
                <w:rFonts w:ascii="Times New Roman" w:eastAsiaTheme="minorEastAsia" w:hAnsi="Times New Roman" w:cs="Times New Roman"/>
                <w:sz w:val="24"/>
                <w:szCs w:val="24"/>
                <w:lang w:eastAsia="bg-BG"/>
              </w:rPr>
              <w:t>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r w:rsidR="00E051AD">
              <w:rPr>
                <w:rFonts w:ascii="Times New Roman" w:eastAsiaTheme="minorEastAsia" w:hAnsi="Times New Roman" w:cs="Times New Roman"/>
                <w:sz w:val="24"/>
                <w:szCs w:val="24"/>
                <w:lang w:eastAsia="bg-BG"/>
              </w:rPr>
              <w:t>;</w:t>
            </w:r>
          </w:p>
          <w:p w14:paraId="6509CC2B" w14:textId="77777777" w:rsidR="008E0987" w:rsidRPr="00D3623F"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D3623F">
              <w:rPr>
                <w:rFonts w:ascii="Times New Roman" w:eastAsiaTheme="minorEastAsia" w:hAnsi="Times New Roman" w:cs="Times New Roman"/>
                <w:sz w:val="24"/>
                <w:szCs w:val="24"/>
                <w:lang w:eastAsia="bg-BG"/>
              </w:rPr>
              <w:t xml:space="preserve">3. </w:t>
            </w:r>
            <w:r w:rsidR="00D3623F" w:rsidRPr="00D3623F">
              <w:rPr>
                <w:rFonts w:ascii="Times New Roman" w:eastAsiaTheme="minorEastAsia" w:hAnsi="Times New Roman" w:cs="Times New Roman"/>
                <w:sz w:val="24"/>
                <w:szCs w:val="24"/>
                <w:lang w:eastAsia="bg-BG"/>
              </w:rPr>
              <w:t>З</w:t>
            </w:r>
            <w:r w:rsidR="008E0987" w:rsidRPr="00D3623F">
              <w:rPr>
                <w:rFonts w:ascii="Times New Roman" w:eastAsiaTheme="minorEastAsia" w:hAnsi="Times New Roman" w:cs="Times New Roman"/>
                <w:sz w:val="24"/>
                <w:szCs w:val="24"/>
                <w:lang w:eastAsia="bg-BG"/>
              </w:rPr>
              <w:t xml:space="preserve">акупуване на земя, необходима за изпълнение на </w:t>
            </w:r>
            <w:r w:rsidR="00CD57E2" w:rsidRPr="00D3623F">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CD57E2" w:rsidRPr="00D3623F">
              <w:rPr>
                <w:rFonts w:ascii="Times New Roman" w:eastAsiaTheme="minorEastAsia" w:hAnsi="Times New Roman" w:cs="Times New Roman"/>
                <w:sz w:val="24"/>
                <w:szCs w:val="24"/>
                <w:lang w:eastAsia="bg-BG"/>
              </w:rPr>
              <w:t xml:space="preserve"> </w:t>
            </w:r>
            <w:r w:rsidR="008E0987" w:rsidRPr="00D3623F">
              <w:rPr>
                <w:rFonts w:ascii="Times New Roman" w:eastAsiaTheme="minorEastAsia" w:hAnsi="Times New Roman" w:cs="Times New Roman"/>
                <w:sz w:val="24"/>
                <w:szCs w:val="24"/>
                <w:lang w:eastAsia="bg-BG"/>
              </w:rPr>
              <w:t>във връзка с изграждане и/или модернизиране на сгради, помещения и други недвижими материални активи, предназначени за производствени дейности;</w:t>
            </w:r>
          </w:p>
          <w:p w14:paraId="43EA7D57"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D3623F">
              <w:rPr>
                <w:rFonts w:ascii="Times New Roman" w:eastAsiaTheme="minorEastAsia" w:hAnsi="Times New Roman" w:cs="Times New Roman"/>
                <w:sz w:val="24"/>
                <w:szCs w:val="24"/>
                <w:lang w:eastAsia="bg-BG"/>
              </w:rPr>
              <w:t xml:space="preserve">4. </w:t>
            </w:r>
            <w:r w:rsidR="00D3623F" w:rsidRPr="00D3623F">
              <w:rPr>
                <w:rFonts w:ascii="Times New Roman" w:eastAsiaTheme="minorEastAsia" w:hAnsi="Times New Roman" w:cs="Times New Roman"/>
                <w:sz w:val="24"/>
                <w:szCs w:val="24"/>
                <w:lang w:eastAsia="bg-BG"/>
              </w:rPr>
              <w:t>З</w:t>
            </w:r>
            <w:r w:rsidR="008E0987" w:rsidRPr="00D3623F">
              <w:rPr>
                <w:rFonts w:ascii="Times New Roman" w:eastAsiaTheme="minorEastAsia" w:hAnsi="Times New Roman" w:cs="Times New Roman"/>
                <w:sz w:val="24"/>
                <w:szCs w:val="24"/>
                <w:lang w:eastAsia="bg-BG"/>
              </w:rPr>
              <w:t>акупуване</w:t>
            </w:r>
            <w:r w:rsidR="008E0987" w:rsidRPr="008E0987">
              <w:rPr>
                <w:rFonts w:ascii="Times New Roman" w:eastAsiaTheme="minorEastAsia" w:hAnsi="Times New Roman" w:cs="Times New Roman"/>
                <w:sz w:val="24"/>
                <w:szCs w:val="24"/>
                <w:lang w:eastAsia="bg-BG"/>
              </w:rPr>
              <w:t xml:space="preserve"> на сгради, помещения и други недвижими имоти, необходими за изпълнение на проект</w:t>
            </w:r>
            <w:r w:rsidR="00CD57E2">
              <w:rPr>
                <w:rFonts w:ascii="Times New Roman" w:eastAsiaTheme="minorEastAsia" w:hAnsi="Times New Roman" w:cs="Times New Roman"/>
                <w:sz w:val="24"/>
                <w:szCs w:val="24"/>
                <w:lang w:eastAsia="bg-BG"/>
              </w:rPr>
              <w:t>ното пр</w:t>
            </w:r>
            <w:r w:rsidR="007E4395">
              <w:rPr>
                <w:rFonts w:ascii="Times New Roman" w:eastAsiaTheme="minorEastAsia" w:hAnsi="Times New Roman" w:cs="Times New Roman"/>
                <w:sz w:val="24"/>
                <w:szCs w:val="24"/>
                <w:lang w:eastAsia="bg-BG"/>
              </w:rPr>
              <w:t>е</w:t>
            </w:r>
            <w:r w:rsidR="00CD57E2">
              <w:rPr>
                <w:rFonts w:ascii="Times New Roman" w:eastAsiaTheme="minorEastAsia" w:hAnsi="Times New Roman" w:cs="Times New Roman"/>
                <w:sz w:val="24"/>
                <w:szCs w:val="24"/>
                <w:lang w:eastAsia="bg-BG"/>
              </w:rPr>
              <w:t>дложение</w:t>
            </w:r>
            <w:r w:rsidR="008E0987" w:rsidRPr="008E0987">
              <w:rPr>
                <w:rFonts w:ascii="Times New Roman" w:eastAsiaTheme="minorEastAsia" w:hAnsi="Times New Roman" w:cs="Times New Roman"/>
                <w:sz w:val="24"/>
                <w:szCs w:val="24"/>
                <w:lang w:eastAsia="bg-BG"/>
              </w:rPr>
              <w:t>, предназначени за производствени дейности</w:t>
            </w:r>
            <w:r w:rsidR="00340BFA">
              <w:rPr>
                <w:rFonts w:ascii="Times New Roman" w:eastAsiaTheme="minorEastAsia" w:hAnsi="Times New Roman" w:cs="Times New Roman"/>
                <w:sz w:val="24"/>
                <w:szCs w:val="24"/>
                <w:lang w:eastAsia="bg-BG"/>
              </w:rPr>
              <w:t>;</w:t>
            </w:r>
          </w:p>
          <w:p w14:paraId="15D745C7"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5.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 xml:space="preserve">акупуване, включително чрез финансов лизинг, </w:t>
            </w:r>
            <w:r w:rsidR="008E0987" w:rsidRPr="00230C6F">
              <w:rPr>
                <w:rFonts w:ascii="Times New Roman" w:eastAsiaTheme="minorEastAsia" w:hAnsi="Times New Roman" w:cs="Times New Roman"/>
                <w:sz w:val="24"/>
                <w:szCs w:val="24"/>
                <w:lang w:eastAsia="bg-BG"/>
              </w:rPr>
              <w:t>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r w:rsidR="007E4395" w:rsidRPr="00E051AD">
              <w:rPr>
                <w:rFonts w:ascii="Times New Roman" w:eastAsiaTheme="minorEastAsia" w:hAnsi="Times New Roman" w:cs="Times New Roman"/>
                <w:sz w:val="24"/>
                <w:szCs w:val="24"/>
                <w:lang w:eastAsia="bg-BG"/>
              </w:rPr>
              <w:t xml:space="preserve">, </w:t>
            </w:r>
            <w:r w:rsidR="003F0AD3" w:rsidRPr="00E051AD">
              <w:rPr>
                <w:rFonts w:ascii="Times New Roman" w:eastAsiaTheme="minorEastAsia" w:hAnsi="Times New Roman" w:cs="Times New Roman"/>
                <w:sz w:val="24"/>
                <w:szCs w:val="24"/>
                <w:lang w:eastAsia="bg-BG"/>
              </w:rPr>
              <w:t xml:space="preserve">както и машини </w:t>
            </w:r>
            <w:proofErr w:type="spellStart"/>
            <w:r w:rsidR="003F0AD3" w:rsidRPr="00E051AD">
              <w:rPr>
                <w:rFonts w:ascii="Times New Roman" w:eastAsiaTheme="minorEastAsia" w:hAnsi="Times New Roman" w:cs="Times New Roman"/>
                <w:sz w:val="24"/>
                <w:szCs w:val="24"/>
                <w:lang w:val="en-US" w:eastAsia="bg-BG"/>
              </w:rPr>
              <w:t>използвани</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за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вътрешноцехов</w:t>
            </w:r>
            <w:proofErr w:type="spellEnd"/>
            <w:r w:rsidR="003F0AD3" w:rsidRPr="00E051AD">
              <w:rPr>
                <w:rFonts w:ascii="Times New Roman" w:eastAsiaTheme="minorEastAsia" w:hAnsi="Times New Roman" w:cs="Times New Roman"/>
                <w:sz w:val="24"/>
                <w:szCs w:val="24"/>
                <w:lang w:val="en-US" w:eastAsia="bg-BG"/>
              </w:rPr>
              <w:t xml:space="preserve"> и </w:t>
            </w:r>
            <w:proofErr w:type="spellStart"/>
            <w:r w:rsidR="003F0AD3" w:rsidRPr="00E051AD">
              <w:rPr>
                <w:rFonts w:ascii="Times New Roman" w:eastAsiaTheme="minorEastAsia" w:hAnsi="Times New Roman" w:cs="Times New Roman"/>
                <w:sz w:val="24"/>
                <w:szCs w:val="24"/>
                <w:lang w:val="en-US" w:eastAsia="bg-BG"/>
              </w:rPr>
              <w:t>вътрешнозаводски</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транспорт</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които</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се</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придвижват</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само</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на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територията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на</w:t>
            </w:r>
            <w:proofErr w:type="spellEnd"/>
            <w:r w:rsidR="003F0AD3" w:rsidRPr="00E051AD">
              <w:rPr>
                <w:rFonts w:ascii="Times New Roman" w:eastAsiaTheme="minorEastAsia" w:hAnsi="Times New Roman" w:cs="Times New Roman"/>
                <w:sz w:val="24"/>
                <w:szCs w:val="24"/>
                <w:lang w:val="en-US" w:eastAsia="bg-BG"/>
              </w:rPr>
              <w:t xml:space="preserve"> </w:t>
            </w:r>
            <w:r w:rsidR="003F0AD3" w:rsidRPr="00E051AD">
              <w:rPr>
                <w:rFonts w:ascii="Times New Roman" w:eastAsiaTheme="minorEastAsia" w:hAnsi="Times New Roman" w:cs="Times New Roman"/>
                <w:sz w:val="24"/>
                <w:szCs w:val="24"/>
                <w:lang w:eastAsia="bg-BG"/>
              </w:rPr>
              <w:t xml:space="preserve">предприятието, </w:t>
            </w:r>
            <w:proofErr w:type="spellStart"/>
            <w:r w:rsidR="003F0AD3" w:rsidRPr="00E051AD">
              <w:rPr>
                <w:rFonts w:ascii="Times New Roman" w:eastAsiaTheme="minorEastAsia" w:hAnsi="Times New Roman" w:cs="Times New Roman"/>
                <w:sz w:val="24"/>
                <w:szCs w:val="24"/>
                <w:lang w:val="en-US" w:eastAsia="bg-BG"/>
              </w:rPr>
              <w:t>предвидени</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за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извършване</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на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специфични</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дейности</w:t>
            </w:r>
            <w:proofErr w:type="spellEnd"/>
            <w:r w:rsidR="003F0AD3" w:rsidRPr="00E051AD">
              <w:rPr>
                <w:rFonts w:ascii="Times New Roman" w:eastAsiaTheme="minorEastAsia" w:hAnsi="Times New Roman" w:cs="Times New Roman"/>
                <w:sz w:val="24"/>
                <w:szCs w:val="24"/>
                <w:lang w:val="en-US" w:eastAsia="bg-BG"/>
              </w:rPr>
              <w:t xml:space="preserve"> в </w:t>
            </w:r>
            <w:r w:rsidR="003F0AD3" w:rsidRPr="00E051AD">
              <w:rPr>
                <w:rFonts w:ascii="Times New Roman" w:eastAsiaTheme="minorEastAsia" w:hAnsi="Times New Roman" w:cs="Times New Roman"/>
                <w:sz w:val="24"/>
                <w:szCs w:val="24"/>
                <w:lang w:eastAsia="bg-BG"/>
              </w:rPr>
              <w:t xml:space="preserve">него </w:t>
            </w:r>
            <w:r w:rsidR="003F0AD3" w:rsidRPr="00E051AD">
              <w:rPr>
                <w:rFonts w:ascii="Times New Roman" w:eastAsiaTheme="minorEastAsia" w:hAnsi="Times New Roman" w:cs="Times New Roman"/>
                <w:sz w:val="24"/>
                <w:szCs w:val="24"/>
                <w:lang w:val="en-US" w:eastAsia="bg-BG"/>
              </w:rPr>
              <w:t xml:space="preserve">и </w:t>
            </w:r>
            <w:proofErr w:type="spellStart"/>
            <w:r w:rsidR="003F0AD3" w:rsidRPr="00E051AD">
              <w:rPr>
                <w:rFonts w:ascii="Times New Roman" w:eastAsiaTheme="minorEastAsia" w:hAnsi="Times New Roman" w:cs="Times New Roman"/>
                <w:sz w:val="24"/>
                <w:szCs w:val="24"/>
                <w:lang w:val="en-US" w:eastAsia="bg-BG"/>
              </w:rPr>
              <w:t>не</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предназначени</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да</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се</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придвижват</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по</w:t>
            </w:r>
            <w:proofErr w:type="spellEnd"/>
            <w:r w:rsidR="003F0AD3" w:rsidRPr="00E051AD">
              <w:rPr>
                <w:rFonts w:ascii="Times New Roman" w:eastAsiaTheme="minorEastAsia" w:hAnsi="Times New Roman" w:cs="Times New Roman"/>
                <w:sz w:val="24"/>
                <w:szCs w:val="24"/>
                <w:lang w:val="en-US" w:eastAsia="bg-BG"/>
              </w:rPr>
              <w:t xml:space="preserve"> </w:t>
            </w:r>
            <w:proofErr w:type="spellStart"/>
            <w:r w:rsidR="003F0AD3" w:rsidRPr="00E051AD">
              <w:rPr>
                <w:rFonts w:ascii="Times New Roman" w:eastAsiaTheme="minorEastAsia" w:hAnsi="Times New Roman" w:cs="Times New Roman"/>
                <w:sz w:val="24"/>
                <w:szCs w:val="24"/>
                <w:lang w:val="en-US" w:eastAsia="bg-BG"/>
              </w:rPr>
              <w:t>пътищата</w:t>
            </w:r>
            <w:proofErr w:type="spellEnd"/>
            <w:r w:rsidR="003F0AD3" w:rsidRPr="00E051AD">
              <w:rPr>
                <w:rFonts w:ascii="Times New Roman" w:eastAsiaTheme="minorEastAsia" w:hAnsi="Times New Roman" w:cs="Times New Roman"/>
                <w:sz w:val="24"/>
                <w:szCs w:val="24"/>
                <w:lang w:eastAsia="bg-BG"/>
              </w:rPr>
              <w:t xml:space="preserve"> (например: електокари, мотокари, газокари, товарачи);</w:t>
            </w:r>
          </w:p>
          <w:p w14:paraId="7E9CAE98"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6. </w:t>
            </w:r>
            <w:r w:rsidR="00D3623F">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eastAsia="bg-BG"/>
              </w:rPr>
              <w:t xml:space="preserve">зграждане/модернизиране, включително оборудване на лаборатории, които са собственост на кандидата, разположени са на територията на </w:t>
            </w:r>
            <w:r w:rsidR="00916EAA">
              <w:rPr>
                <w:rFonts w:ascii="Times New Roman" w:eastAsiaTheme="minorEastAsia" w:hAnsi="Times New Roman" w:cs="Times New Roman"/>
                <w:sz w:val="24"/>
                <w:szCs w:val="24"/>
                <w:lang w:eastAsia="bg-BG"/>
              </w:rPr>
              <w:t xml:space="preserve">преработвателното </w:t>
            </w:r>
            <w:r w:rsidR="008E0987" w:rsidRPr="008E0987">
              <w:rPr>
                <w:rFonts w:ascii="Times New Roman" w:eastAsiaTheme="minorEastAsia" w:hAnsi="Times New Roman" w:cs="Times New Roman"/>
                <w:sz w:val="24"/>
                <w:szCs w:val="24"/>
                <w:lang w:eastAsia="bg-BG"/>
              </w:rPr>
              <w:t>предприятие</w:t>
            </w:r>
            <w:r w:rsidR="00916EAA">
              <w:rPr>
                <w:rFonts w:ascii="Times New Roman" w:eastAsiaTheme="minorEastAsia" w:hAnsi="Times New Roman" w:cs="Times New Roman"/>
                <w:sz w:val="24"/>
                <w:szCs w:val="24"/>
                <w:lang w:eastAsia="bg-BG"/>
              </w:rPr>
              <w:t>, обект на инвестицията</w:t>
            </w:r>
            <w:r w:rsidR="008E0987" w:rsidRPr="008E0987">
              <w:rPr>
                <w:rFonts w:ascii="Times New Roman" w:eastAsiaTheme="minorEastAsia" w:hAnsi="Times New Roman" w:cs="Times New Roman"/>
                <w:sz w:val="24"/>
                <w:szCs w:val="24"/>
                <w:lang w:eastAsia="bg-BG"/>
              </w:rPr>
              <w:t xml:space="preserve"> и са пряко свързани с нуждите на производствения процес, включително чрез финансов лизинг; </w:t>
            </w:r>
          </w:p>
          <w:p w14:paraId="5BE2EC1C" w14:textId="77777777" w:rsid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B1438">
              <w:rPr>
                <w:rFonts w:ascii="Times New Roman" w:eastAsiaTheme="minorEastAsia" w:hAnsi="Times New Roman" w:cs="Times New Roman"/>
                <w:b/>
                <w:sz w:val="24"/>
                <w:szCs w:val="24"/>
                <w:lang w:eastAsia="bg-BG"/>
              </w:rPr>
              <w:t>1.2. Разходи за нематериални инвестиции</w:t>
            </w:r>
            <w:r w:rsidR="00F95DC4">
              <w:rPr>
                <w:rFonts w:ascii="Times New Roman" w:eastAsiaTheme="minorEastAsia" w:hAnsi="Times New Roman" w:cs="Times New Roman"/>
                <w:b/>
                <w:sz w:val="24"/>
                <w:szCs w:val="24"/>
                <w:lang w:eastAsia="bg-BG"/>
              </w:rPr>
              <w:t xml:space="preserve"> за</w:t>
            </w:r>
            <w:r w:rsidRPr="007B1438">
              <w:rPr>
                <w:rFonts w:ascii="Times New Roman" w:eastAsiaTheme="minorEastAsia" w:hAnsi="Times New Roman" w:cs="Times New Roman"/>
                <w:b/>
                <w:sz w:val="24"/>
                <w:szCs w:val="24"/>
                <w:lang w:eastAsia="bg-BG"/>
              </w:rPr>
              <w:t>:</w:t>
            </w:r>
          </w:p>
          <w:p w14:paraId="2B88E7C8"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1.2.1</w:t>
            </w:r>
            <w:r w:rsidR="008E0987" w:rsidRPr="008E0987">
              <w:rPr>
                <w:rFonts w:ascii="Times New Roman" w:eastAsiaTheme="minorEastAsia" w:hAnsi="Times New Roman" w:cs="Times New Roman"/>
                <w:sz w:val="24"/>
                <w:szCs w:val="24"/>
                <w:lang w:eastAsia="bg-BG"/>
              </w:rPr>
              <w:t xml:space="preserve">. </w:t>
            </w:r>
            <w:r w:rsidR="00F95DC4">
              <w:rPr>
                <w:rFonts w:ascii="Times New Roman" w:eastAsiaTheme="minorEastAsia" w:hAnsi="Times New Roman" w:cs="Times New Roman"/>
                <w:sz w:val="24"/>
                <w:szCs w:val="24"/>
                <w:lang w:eastAsia="bg-BG"/>
              </w:rPr>
              <w:t>Д</w:t>
            </w:r>
            <w:r w:rsidR="008E0987" w:rsidRPr="008E0987">
              <w:rPr>
                <w:rFonts w:ascii="Times New Roman" w:eastAsiaTheme="minorEastAsia" w:hAnsi="Times New Roman" w:cs="Times New Roman"/>
                <w:sz w:val="24"/>
                <w:szCs w:val="24"/>
                <w:lang w:eastAsia="bg-BG"/>
              </w:rPr>
              <w:t>остигане на съответствие с международно признати стандарти за системи за управление, разходи за въвеждане на добри производствени практики, системи за управление на качеството и подготовка за сертификация в предприятията само когато тези разходи са част от общ проект на кандидата;</w:t>
            </w:r>
          </w:p>
          <w:p w14:paraId="3E30B5EE"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1.2.2</w:t>
            </w:r>
            <w:r w:rsidR="008E0987" w:rsidRPr="008E0987">
              <w:rPr>
                <w:rFonts w:ascii="Times New Roman" w:eastAsiaTheme="minorEastAsia" w:hAnsi="Times New Roman" w:cs="Times New Roman"/>
                <w:sz w:val="24"/>
                <w:szCs w:val="24"/>
                <w:lang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акупуване на софтуер</w:t>
            </w:r>
            <w:r w:rsidR="00DF2EF4">
              <w:rPr>
                <w:rFonts w:ascii="Times New Roman" w:eastAsiaTheme="minorEastAsia" w:hAnsi="Times New Roman" w:cs="Times New Roman"/>
                <w:sz w:val="24"/>
                <w:szCs w:val="24"/>
                <w:lang w:eastAsia="bg-BG"/>
              </w:rPr>
              <w:t xml:space="preserve"> </w:t>
            </w:r>
            <w:r w:rsidR="008E0987" w:rsidRPr="008E0987">
              <w:rPr>
                <w:rFonts w:ascii="Times New Roman" w:eastAsiaTheme="minorEastAsia" w:hAnsi="Times New Roman" w:cs="Times New Roman"/>
                <w:sz w:val="24"/>
                <w:szCs w:val="24"/>
                <w:lang w:eastAsia="bg-BG"/>
              </w:rPr>
              <w:t>свързан с преработвателната дейност на кандидата, включително чрез финансов лизинг;</w:t>
            </w:r>
          </w:p>
          <w:p w14:paraId="6DC02FDE" w14:textId="77777777"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1.2.3</w:t>
            </w:r>
            <w:r w:rsidR="008E0987" w:rsidRPr="008E0987">
              <w:rPr>
                <w:rFonts w:ascii="Times New Roman" w:eastAsiaTheme="minorEastAsia" w:hAnsi="Times New Roman" w:cs="Times New Roman"/>
                <w:sz w:val="24"/>
                <w:szCs w:val="24"/>
                <w:lang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 xml:space="preserve">а ноу-хау, придобиване на патентни права и лицензи, за регистрация на търговски марки и процеси, необходими за изготвяне и изпълнение на </w:t>
            </w:r>
            <w:r w:rsidR="00CD57E2" w:rsidRPr="008E0987">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8E0987" w:rsidRPr="008E0987">
              <w:rPr>
                <w:rFonts w:ascii="Times New Roman" w:eastAsiaTheme="minorEastAsia" w:hAnsi="Times New Roman" w:cs="Times New Roman"/>
                <w:sz w:val="24"/>
                <w:szCs w:val="24"/>
                <w:lang w:eastAsia="bg-BG"/>
              </w:rPr>
              <w:t>;</w:t>
            </w:r>
          </w:p>
          <w:p w14:paraId="00F951A3" w14:textId="77777777" w:rsidR="008E0987" w:rsidRPr="00085490" w:rsidRDefault="007B1438" w:rsidP="00E020C4">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B1438">
              <w:rPr>
                <w:rFonts w:ascii="Times New Roman" w:eastAsiaTheme="minorEastAsia" w:hAnsi="Times New Roman" w:cs="Times New Roman"/>
                <w:b/>
                <w:sz w:val="24"/>
                <w:szCs w:val="24"/>
                <w:lang w:eastAsia="bg-BG"/>
              </w:rPr>
              <w:t>2</w:t>
            </w:r>
            <w:r w:rsidR="008E0987" w:rsidRPr="007B1438">
              <w:rPr>
                <w:rFonts w:ascii="Times New Roman" w:eastAsiaTheme="minorEastAsia" w:hAnsi="Times New Roman" w:cs="Times New Roman"/>
                <w:b/>
                <w:sz w:val="24"/>
                <w:szCs w:val="24"/>
                <w:lang w:eastAsia="bg-BG"/>
              </w:rPr>
              <w:t xml:space="preserve">. </w:t>
            </w:r>
            <w:r w:rsidR="005D6995" w:rsidRPr="007B1438">
              <w:rPr>
                <w:rFonts w:ascii="Times New Roman" w:eastAsiaTheme="minorEastAsia" w:hAnsi="Times New Roman" w:cs="Times New Roman"/>
                <w:b/>
                <w:sz w:val="24"/>
                <w:szCs w:val="24"/>
                <w:lang w:eastAsia="bg-BG"/>
              </w:rPr>
              <w:t>Общи р</w:t>
            </w:r>
            <w:r w:rsidR="008E0987" w:rsidRPr="007B1438">
              <w:rPr>
                <w:rFonts w:ascii="Times New Roman" w:eastAsiaTheme="minorEastAsia" w:hAnsi="Times New Roman" w:cs="Times New Roman"/>
                <w:b/>
                <w:sz w:val="24"/>
                <w:szCs w:val="24"/>
                <w:lang w:eastAsia="bg-BG"/>
              </w:rPr>
              <w:t>азходи</w:t>
            </w:r>
            <w:r w:rsidR="00E020C4">
              <w:rPr>
                <w:rFonts w:ascii="Times New Roman" w:eastAsiaTheme="minorEastAsia" w:hAnsi="Times New Roman" w:cs="Times New Roman"/>
                <w:b/>
                <w:sz w:val="24"/>
                <w:szCs w:val="24"/>
                <w:lang w:eastAsia="bg-BG"/>
              </w:rPr>
              <w:t>:</w:t>
            </w:r>
            <w:r w:rsidRPr="007B1438">
              <w:rPr>
                <w:rFonts w:ascii="Times New Roman" w:eastAsiaTheme="minorEastAsia" w:hAnsi="Times New Roman" w:cs="Times New Roman"/>
                <w:sz w:val="24"/>
                <w:szCs w:val="24"/>
                <w:lang w:eastAsia="bg-BG"/>
              </w:rPr>
              <w:t xml:space="preserve"> Разходи, свързани с проектното предложение</w:t>
            </w:r>
            <w:r w:rsidR="008E0987" w:rsidRPr="008036D5">
              <w:rPr>
                <w:rFonts w:ascii="Times New Roman" w:eastAsiaTheme="minorEastAsia" w:hAnsi="Times New Roman" w:cs="Times New Roman"/>
                <w:sz w:val="24"/>
                <w:szCs w:val="24"/>
                <w:lang w:eastAsia="bg-BG"/>
              </w:rPr>
              <w:t>, в т.ч.</w:t>
            </w:r>
            <w:r w:rsidR="008E0987" w:rsidRPr="008E0987">
              <w:rPr>
                <w:rFonts w:ascii="Times New Roman" w:eastAsiaTheme="minorEastAsia" w:hAnsi="Times New Roman" w:cs="Times New Roman"/>
                <w:sz w:val="24"/>
                <w:szCs w:val="24"/>
                <w:lang w:eastAsia="bg-BG"/>
              </w:rPr>
              <w:t xml:space="preserve"> разходи за предпроектни проучвания, такси, хонорари за архитекти, инженери и консултанти, консултации за икономическа устойчивост на </w:t>
            </w:r>
            <w:r w:rsidR="00CD57E2" w:rsidRPr="008E0987">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0A7EDC">
              <w:rPr>
                <w:rFonts w:ascii="Times New Roman" w:eastAsiaTheme="minorEastAsia" w:hAnsi="Times New Roman" w:cs="Times New Roman"/>
                <w:sz w:val="24"/>
                <w:szCs w:val="24"/>
                <w:lang w:eastAsia="bg-BG"/>
              </w:rPr>
              <w:t xml:space="preserve"> и</w:t>
            </w:r>
            <w:r w:rsidR="000A7EDC">
              <w:rPr>
                <w:rFonts w:ascii="Times New Roman" w:eastAsiaTheme="minorEastAsia" w:hAnsi="Times New Roman" w:cs="Times New Roman"/>
                <w:sz w:val="24"/>
                <w:szCs w:val="24"/>
                <w:lang w:val="en-US" w:eastAsia="bg-BG"/>
              </w:rPr>
              <w:t xml:space="preserve"> </w:t>
            </w:r>
            <w:r w:rsidR="000A7EDC">
              <w:rPr>
                <w:rFonts w:ascii="Times New Roman" w:eastAsiaTheme="minorEastAsia" w:hAnsi="Times New Roman" w:cs="Times New Roman"/>
                <w:sz w:val="24"/>
                <w:szCs w:val="24"/>
                <w:lang w:eastAsia="bg-BG"/>
              </w:rPr>
              <w:t>правни услуги</w:t>
            </w:r>
            <w:r w:rsidR="008E0987" w:rsidRPr="008E0987">
              <w:rPr>
                <w:rFonts w:ascii="Times New Roman" w:eastAsiaTheme="minorEastAsia" w:hAnsi="Times New Roman" w:cs="Times New Roman"/>
                <w:sz w:val="24"/>
                <w:szCs w:val="24"/>
                <w:lang w:eastAsia="bg-BG"/>
              </w:rPr>
              <w:t>, извършени както в процеса на подготовка на проекта преди подаване на проектното предложение, така и по време на неговото изпълнение</w:t>
            </w:r>
            <w:r>
              <w:rPr>
                <w:rFonts w:ascii="Times New Roman" w:eastAsiaTheme="minorEastAsia" w:hAnsi="Times New Roman" w:cs="Times New Roman"/>
                <w:sz w:val="24"/>
                <w:szCs w:val="24"/>
                <w:lang w:eastAsia="bg-BG"/>
              </w:rPr>
              <w:t>.</w:t>
            </w:r>
          </w:p>
        </w:tc>
      </w:tr>
    </w:tbl>
    <w:p w14:paraId="3C48241D" w14:textId="77777777" w:rsidR="001233A0" w:rsidRPr="007C104A" w:rsidRDefault="001233A0" w:rsidP="00D15233">
      <w:pPr>
        <w:pStyle w:val="Heading2"/>
        <w:spacing w:before="0"/>
      </w:pPr>
      <w:bookmarkStart w:id="48" w:name="_Toc66698675"/>
      <w:bookmarkStart w:id="49" w:name="_Toc85035042"/>
      <w:r>
        <w:t>14.2</w:t>
      </w:r>
      <w:r w:rsidR="00723D49">
        <w:t>.</w:t>
      </w:r>
      <w:r>
        <w:t xml:space="preserve"> Условия за допустимост на разходите:</w:t>
      </w:r>
      <w:bookmarkEnd w:id="48"/>
      <w:bookmarkEnd w:id="49"/>
    </w:p>
    <w:tbl>
      <w:tblPr>
        <w:tblStyle w:val="TableGrid"/>
        <w:tblW w:w="9889" w:type="dxa"/>
        <w:tblLook w:val="04A0" w:firstRow="1" w:lastRow="0" w:firstColumn="1" w:lastColumn="0" w:noHBand="0" w:noVBand="1"/>
      </w:tblPr>
      <w:tblGrid>
        <w:gridCol w:w="9889"/>
      </w:tblGrid>
      <w:tr w:rsidR="001233A0" w14:paraId="046F9C9B" w14:textId="77777777" w:rsidTr="00E85266">
        <w:trPr>
          <w:trHeight w:val="2542"/>
        </w:trPr>
        <w:tc>
          <w:tcPr>
            <w:tcW w:w="9889" w:type="dxa"/>
          </w:tcPr>
          <w:p w14:paraId="369E4D91" w14:textId="77777777" w:rsidR="00FA3C48" w:rsidRPr="002756DE" w:rsidRDefault="00ED12D5"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E2AA8" w:rsidRPr="005E2AA8">
              <w:rPr>
                <w:rFonts w:ascii="Times New Roman" w:hAnsi="Times New Roman" w:cs="Times New Roman"/>
                <w:sz w:val="24"/>
                <w:szCs w:val="24"/>
              </w:rPr>
              <w:t>Финансова помощ се предоставя в рамките на наличните средства по тази процедура под формата на възстановяване на действително направени и платени допустими разходи</w:t>
            </w:r>
            <w:r w:rsidR="002756DE">
              <w:rPr>
                <w:rFonts w:ascii="Times New Roman" w:hAnsi="Times New Roman" w:cs="Times New Roman"/>
                <w:sz w:val="24"/>
                <w:szCs w:val="24"/>
              </w:rPr>
              <w:t xml:space="preserve">. </w:t>
            </w:r>
          </w:p>
          <w:p w14:paraId="72129621" w14:textId="77777777" w:rsidR="00806641" w:rsidRDefault="00ED12D5"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2. </w:t>
            </w:r>
            <w:r w:rsidR="005E2AA8" w:rsidRPr="005E2AA8">
              <w:rPr>
                <w:rFonts w:ascii="Times New Roman" w:eastAsiaTheme="minorEastAsia" w:hAnsi="Times New Roman" w:cs="Times New Roman"/>
                <w:sz w:val="24"/>
                <w:szCs w:val="24"/>
                <w:lang w:eastAsia="bg-BG"/>
              </w:rPr>
              <w:t>Допустими за подпомагане са само разходи, включени в проектното предложение, които отговарят на условията за кандидатстване.</w:t>
            </w:r>
          </w:p>
          <w:p w14:paraId="4E1663C1" w14:textId="77777777"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3. </w:t>
            </w:r>
            <w:r w:rsidRPr="00806641">
              <w:rPr>
                <w:rFonts w:ascii="Times New Roman" w:eastAsiaTheme="minorEastAsia" w:hAnsi="Times New Roman" w:cs="Times New Roman"/>
                <w:sz w:val="24"/>
                <w:szCs w:val="24"/>
                <w:lang w:eastAsia="bg-BG"/>
              </w:rPr>
              <w:t xml:space="preserve">Дейностите и разходите по </w:t>
            </w:r>
            <w:r w:rsidR="00CD57E2" w:rsidRPr="00806641">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Pr="00806641">
              <w:rPr>
                <w:rFonts w:ascii="Times New Roman" w:eastAsiaTheme="minorEastAsia" w:hAnsi="Times New Roman" w:cs="Times New Roman"/>
                <w:sz w:val="24"/>
                <w:szCs w:val="24"/>
                <w:lang w:eastAsia="bg-BG"/>
              </w:rPr>
              <w:t xml:space="preserve">, с изключение на разходите по т. </w:t>
            </w:r>
            <w:r w:rsidR="007B1438">
              <w:rPr>
                <w:rFonts w:ascii="Times New Roman" w:eastAsiaTheme="minorEastAsia" w:hAnsi="Times New Roman" w:cs="Times New Roman"/>
                <w:sz w:val="24"/>
                <w:szCs w:val="24"/>
                <w:lang w:eastAsia="bg-BG"/>
              </w:rPr>
              <w:t>2</w:t>
            </w:r>
            <w:r w:rsidR="007B1438"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r w:rsidR="009813B5">
              <w:rPr>
                <w:rFonts w:ascii="Times New Roman" w:eastAsiaTheme="minorEastAsia" w:hAnsi="Times New Roman" w:cs="Times New Roman"/>
                <w:sz w:val="24"/>
                <w:szCs w:val="24"/>
                <w:lang w:val="en-US" w:eastAsia="bg-BG"/>
              </w:rPr>
              <w:t xml:space="preserve"> </w:t>
            </w:r>
            <w:r w:rsidR="009813B5">
              <w:rPr>
                <w:rFonts w:ascii="Times New Roman" w:eastAsiaTheme="minorEastAsia" w:hAnsi="Times New Roman" w:cs="Times New Roman"/>
                <w:sz w:val="24"/>
                <w:szCs w:val="24"/>
                <w:lang w:eastAsia="bg-BG"/>
              </w:rPr>
              <w:t>не</w:t>
            </w:r>
            <w:r w:rsidR="00296E9A">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 xml:space="preserve">са допустими за подпомагане, ако са извършени </w:t>
            </w:r>
            <w:r w:rsidR="009813B5">
              <w:rPr>
                <w:rFonts w:ascii="Times New Roman" w:eastAsiaTheme="minorEastAsia" w:hAnsi="Times New Roman" w:cs="Times New Roman"/>
                <w:sz w:val="24"/>
                <w:szCs w:val="24"/>
                <w:lang w:eastAsia="bg-BG"/>
              </w:rPr>
              <w:t>преди</w:t>
            </w:r>
            <w:r w:rsidR="009813B5"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подаване на проектното предложение</w:t>
            </w:r>
            <w:r w:rsidR="00725D75">
              <w:rPr>
                <w:rFonts w:ascii="Times New Roman" w:eastAsiaTheme="minorEastAsia" w:hAnsi="Times New Roman" w:cs="Times New Roman"/>
                <w:sz w:val="24"/>
                <w:szCs w:val="24"/>
                <w:lang w:eastAsia="bg-BG"/>
              </w:rPr>
              <w:t>.</w:t>
            </w:r>
          </w:p>
          <w:p w14:paraId="4BFDAF04"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 Разходите за закупуване на земя, сгради и друга недвижима собственост по т. </w:t>
            </w:r>
            <w:r w:rsidR="007B1438">
              <w:rPr>
                <w:rFonts w:ascii="Times New Roman" w:eastAsiaTheme="minorEastAsia" w:hAnsi="Times New Roman" w:cs="Times New Roman"/>
                <w:sz w:val="24"/>
                <w:szCs w:val="24"/>
                <w:lang w:eastAsia="bg-BG"/>
              </w:rPr>
              <w:t>1.1.</w:t>
            </w:r>
            <w:r>
              <w:rPr>
                <w:rFonts w:ascii="Times New Roman" w:eastAsiaTheme="minorEastAsia" w:hAnsi="Times New Roman" w:cs="Times New Roman"/>
                <w:sz w:val="24"/>
                <w:szCs w:val="24"/>
                <w:lang w:eastAsia="bg-BG"/>
              </w:rPr>
              <w:t>3</w:t>
            </w:r>
            <w:r w:rsidR="007B1438">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и т. </w:t>
            </w:r>
            <w:r w:rsidR="007B1438">
              <w:rPr>
                <w:rFonts w:ascii="Times New Roman" w:eastAsiaTheme="minorEastAsia" w:hAnsi="Times New Roman" w:cs="Times New Roman"/>
                <w:sz w:val="24"/>
                <w:szCs w:val="24"/>
                <w:lang w:eastAsia="bg-BG"/>
              </w:rPr>
              <w:t>1.1.</w:t>
            </w: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от Раздел 14.1 „Допустими разходи“:</w:t>
            </w:r>
          </w:p>
          <w:p w14:paraId="5E30065E"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.1. са допустими само на територията на селски район съгласно приложение № </w:t>
            </w:r>
            <w:r>
              <w:rPr>
                <w:rFonts w:ascii="Times New Roman" w:eastAsiaTheme="minorEastAsia" w:hAnsi="Times New Roman" w:cs="Times New Roman"/>
                <w:sz w:val="24"/>
                <w:szCs w:val="24"/>
                <w:lang w:eastAsia="bg-BG"/>
              </w:rPr>
              <w:t>1</w:t>
            </w:r>
            <w:r w:rsidR="00A44F25">
              <w:rPr>
                <w:rFonts w:ascii="Times New Roman" w:eastAsiaTheme="minorEastAsia" w:hAnsi="Times New Roman" w:cs="Times New Roman"/>
                <w:sz w:val="24"/>
                <w:szCs w:val="24"/>
                <w:lang w:eastAsia="bg-BG"/>
              </w:rPr>
              <w:t>А</w:t>
            </w:r>
            <w:r w:rsidRPr="00806641">
              <w:rPr>
                <w:rFonts w:ascii="Times New Roman" w:eastAsiaTheme="minorEastAsia" w:hAnsi="Times New Roman" w:cs="Times New Roman"/>
                <w:sz w:val="24"/>
                <w:szCs w:val="24"/>
                <w:lang w:eastAsia="bg-BG"/>
              </w:rPr>
              <w:t>;</w:t>
            </w:r>
          </w:p>
          <w:p w14:paraId="73711CC9"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.2. не могат да надхвърлят 10 на сто от общия размер на допустимите инвестиционни разходи по </w:t>
            </w:r>
            <w:r w:rsidR="00725D75">
              <w:rPr>
                <w:rFonts w:ascii="Times New Roman" w:eastAsiaTheme="minorEastAsia" w:hAnsi="Times New Roman" w:cs="Times New Roman"/>
                <w:sz w:val="24"/>
                <w:szCs w:val="24"/>
                <w:lang w:eastAsia="bg-BG"/>
              </w:rPr>
              <w:t>т. 1</w:t>
            </w:r>
            <w:r w:rsidR="007B1438">
              <w:rPr>
                <w:rFonts w:ascii="Times New Roman" w:eastAsiaTheme="minorEastAsia" w:hAnsi="Times New Roman" w:cs="Times New Roman"/>
                <w:sz w:val="24"/>
                <w:szCs w:val="24"/>
                <w:lang w:eastAsia="bg-BG"/>
              </w:rPr>
              <w:t>.1.1.</w:t>
            </w:r>
            <w:r w:rsidR="00725D75">
              <w:rPr>
                <w:rFonts w:ascii="Times New Roman" w:eastAsiaTheme="minorEastAsia" w:hAnsi="Times New Roman" w:cs="Times New Roman"/>
                <w:sz w:val="24"/>
                <w:szCs w:val="24"/>
                <w:lang w:eastAsia="bg-BG"/>
              </w:rPr>
              <w:t xml:space="preserve"> </w:t>
            </w:r>
            <w:r w:rsidR="007B1438">
              <w:rPr>
                <w:rFonts w:ascii="Times New Roman" w:eastAsiaTheme="minorEastAsia" w:hAnsi="Times New Roman" w:cs="Times New Roman"/>
                <w:sz w:val="24"/>
                <w:szCs w:val="24"/>
                <w:lang w:eastAsia="bg-BG"/>
              </w:rPr>
              <w:t>–</w:t>
            </w:r>
            <w:r w:rsidRPr="00806641">
              <w:rPr>
                <w:rFonts w:ascii="Times New Roman" w:eastAsiaTheme="minorEastAsia" w:hAnsi="Times New Roman" w:cs="Times New Roman"/>
                <w:sz w:val="24"/>
                <w:szCs w:val="24"/>
                <w:lang w:eastAsia="bg-BG"/>
              </w:rPr>
              <w:t xml:space="preserve"> </w:t>
            </w:r>
            <w:r w:rsidR="007B1438">
              <w:rPr>
                <w:rFonts w:ascii="Times New Roman" w:eastAsiaTheme="minorEastAsia" w:hAnsi="Times New Roman" w:cs="Times New Roman"/>
                <w:sz w:val="24"/>
                <w:szCs w:val="24"/>
                <w:lang w:eastAsia="bg-BG"/>
              </w:rPr>
              <w:t>1.1.</w:t>
            </w:r>
            <w:r w:rsidRPr="00806641">
              <w:rPr>
                <w:rFonts w:ascii="Times New Roman" w:eastAsiaTheme="minorEastAsia" w:hAnsi="Times New Roman" w:cs="Times New Roman"/>
                <w:sz w:val="24"/>
                <w:szCs w:val="24"/>
                <w:lang w:eastAsia="bg-BG"/>
              </w:rPr>
              <w:t>2</w:t>
            </w:r>
            <w:r w:rsidR="007B1438">
              <w:rPr>
                <w:rFonts w:ascii="Times New Roman" w:eastAsiaTheme="minorEastAsia" w:hAnsi="Times New Roman" w:cs="Times New Roman"/>
                <w:sz w:val="24"/>
                <w:szCs w:val="24"/>
                <w:lang w:eastAsia="bg-BG"/>
              </w:rPr>
              <w:t>.</w:t>
            </w:r>
            <w:r w:rsidRPr="00806641">
              <w:rPr>
                <w:rFonts w:ascii="Times New Roman" w:eastAsiaTheme="minorEastAsia" w:hAnsi="Times New Roman" w:cs="Times New Roman"/>
                <w:sz w:val="24"/>
                <w:szCs w:val="24"/>
                <w:lang w:eastAsia="bg-BG"/>
              </w:rPr>
              <w:t xml:space="preserve"> и т. </w:t>
            </w:r>
            <w:r w:rsidR="007B1438">
              <w:rPr>
                <w:rFonts w:ascii="Times New Roman" w:eastAsiaTheme="minorEastAsia" w:hAnsi="Times New Roman" w:cs="Times New Roman"/>
                <w:sz w:val="24"/>
                <w:szCs w:val="24"/>
                <w:lang w:eastAsia="bg-BG"/>
              </w:rPr>
              <w:t>1.1.</w:t>
            </w:r>
            <w:r w:rsidRPr="00806641">
              <w:rPr>
                <w:rFonts w:ascii="Times New Roman" w:eastAsiaTheme="minorEastAsia" w:hAnsi="Times New Roman" w:cs="Times New Roman"/>
                <w:sz w:val="24"/>
                <w:szCs w:val="24"/>
                <w:lang w:eastAsia="bg-BG"/>
              </w:rPr>
              <w:t xml:space="preserve">5 – </w:t>
            </w:r>
            <w:r w:rsidR="009838DF">
              <w:rPr>
                <w:rFonts w:ascii="Times New Roman" w:eastAsiaTheme="minorEastAsia" w:hAnsi="Times New Roman" w:cs="Times New Roman"/>
                <w:sz w:val="24"/>
                <w:szCs w:val="24"/>
                <w:lang w:eastAsia="bg-BG"/>
              </w:rPr>
              <w:t>1.2.3</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p>
          <w:p w14:paraId="556A46A6"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.3.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финансиране са разходи до този размер.</w:t>
            </w:r>
          </w:p>
          <w:p w14:paraId="6925436A" w14:textId="77777777"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Pr="00806641">
              <w:rPr>
                <w:rFonts w:ascii="Times New Roman" w:eastAsiaTheme="minorEastAsia" w:hAnsi="Times New Roman" w:cs="Times New Roman"/>
                <w:sz w:val="24"/>
                <w:szCs w:val="24"/>
                <w:lang w:eastAsia="bg-BG"/>
              </w:rPr>
              <w:t>.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заявката за междинно или окончателно плащане за същия актив</w:t>
            </w:r>
            <w:r w:rsidR="00725D75">
              <w:rPr>
                <w:rFonts w:ascii="Times New Roman" w:eastAsiaTheme="minorEastAsia" w:hAnsi="Times New Roman" w:cs="Times New Roman"/>
                <w:sz w:val="24"/>
                <w:szCs w:val="24"/>
                <w:lang w:eastAsia="bg-BG"/>
              </w:rPr>
              <w:t>.</w:t>
            </w:r>
          </w:p>
          <w:p w14:paraId="5598360A"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 xml:space="preserve">.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p>
          <w:p w14:paraId="4B5DF320"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.1. са допустими, ако са извършени не по-рано от 1 януари 2014 г., независимо дали всички свързани с тях плащания са направени;</w:t>
            </w:r>
          </w:p>
          <w:p w14:paraId="6E44F621" w14:textId="77777777"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.2. не могат да надхвърлят 12 на сто от общия размер на допустимите инвестиционни разходи по проектното предложение</w:t>
            </w:r>
            <w:r w:rsidR="00725D75">
              <w:rPr>
                <w:rFonts w:ascii="Times New Roman" w:eastAsiaTheme="minorEastAsia" w:hAnsi="Times New Roman" w:cs="Times New Roman"/>
                <w:sz w:val="24"/>
                <w:szCs w:val="24"/>
                <w:lang w:eastAsia="bg-BG"/>
              </w:rPr>
              <w:t>.</w:t>
            </w:r>
          </w:p>
          <w:p w14:paraId="66A33238" w14:textId="77777777"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Pr="00806641">
              <w:rPr>
                <w:rFonts w:ascii="Times New Roman" w:eastAsiaTheme="minorEastAsia" w:hAnsi="Times New Roman" w:cs="Times New Roman"/>
                <w:sz w:val="24"/>
                <w:szCs w:val="24"/>
                <w:lang w:eastAsia="bg-BG"/>
              </w:rPr>
              <w:t xml:space="preserve">. Компонентите на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 не могат да превишават следните стойности:</w:t>
            </w:r>
          </w:p>
          <w:p w14:paraId="1DCA6D48" w14:textId="77777777" w:rsidR="00806641" w:rsidRPr="00806641" w:rsidRDefault="00725D75"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 xml:space="preserve">.1. Допустимите разходи за консултантски услуги, свързани с подготовката и управлението на проектното предложение и разходите за правни услуги, като част от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p>
          <w:p w14:paraId="79CF1BF3" w14:textId="77777777" w:rsidR="00855219" w:rsidRPr="00806641" w:rsidRDefault="00BE3BD3"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BE3BD3">
              <w:rPr>
                <w:rFonts w:ascii="Times New Roman" w:eastAsiaTheme="minorEastAsia" w:hAnsi="Times New Roman" w:cs="Times New Roman"/>
                <w:sz w:val="24"/>
                <w:szCs w:val="24"/>
                <w:lang w:eastAsia="bg-BG"/>
              </w:rPr>
              <w:t>а</w:t>
            </w:r>
            <w:r w:rsidR="00806641" w:rsidRPr="00BE3BD3">
              <w:rPr>
                <w:rFonts w:ascii="Times New Roman" w:eastAsiaTheme="minorEastAsia" w:hAnsi="Times New Roman" w:cs="Times New Roman"/>
                <w:sz w:val="24"/>
                <w:szCs w:val="24"/>
                <w:lang w:eastAsia="bg-BG"/>
              </w:rPr>
              <w:t xml:space="preserve">) пет на сто от допустимите инвестиционни разходи по т. </w:t>
            </w:r>
            <w:r w:rsidR="007D1875">
              <w:rPr>
                <w:rFonts w:ascii="Times New Roman" w:eastAsiaTheme="minorEastAsia" w:hAnsi="Times New Roman" w:cs="Times New Roman"/>
                <w:sz w:val="24"/>
                <w:szCs w:val="24"/>
                <w:lang w:eastAsia="bg-BG"/>
              </w:rPr>
              <w:t>1</w:t>
            </w:r>
            <w:r w:rsidR="00283197">
              <w:rPr>
                <w:rFonts w:ascii="Times New Roman" w:eastAsiaTheme="minorEastAsia" w:hAnsi="Times New Roman" w:cs="Times New Roman"/>
                <w:sz w:val="24"/>
                <w:szCs w:val="24"/>
                <w:lang w:eastAsia="bg-BG"/>
              </w:rPr>
              <w:t xml:space="preserve"> </w:t>
            </w:r>
            <w:r w:rsidR="00806641" w:rsidRPr="00BE3BD3">
              <w:rPr>
                <w:rFonts w:ascii="Times New Roman" w:eastAsiaTheme="minorEastAsia" w:hAnsi="Times New Roman" w:cs="Times New Roman"/>
                <w:sz w:val="24"/>
                <w:szCs w:val="24"/>
                <w:lang w:eastAsia="bg-BG"/>
              </w:rPr>
              <w:t>от Раздел 14.1 „Допустими разходи“, но не повече от 68 453 лева;</w:t>
            </w:r>
          </w:p>
          <w:p w14:paraId="19702D58" w14:textId="77777777" w:rsidR="00806641" w:rsidRPr="00806641"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.2.</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за </w:t>
            </w:r>
            <w:proofErr w:type="spellStart"/>
            <w:r w:rsidR="00806641" w:rsidRPr="00806641">
              <w:rPr>
                <w:rFonts w:ascii="Times New Roman" w:eastAsiaTheme="minorEastAsia" w:hAnsi="Times New Roman" w:cs="Times New Roman"/>
                <w:sz w:val="24"/>
                <w:szCs w:val="24"/>
                <w:lang w:val="x-none" w:eastAsia="bg-BG"/>
              </w:rPr>
              <w:t>изготвяне</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на</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технически</w:t>
            </w:r>
            <w:proofErr w:type="spellEnd"/>
            <w:r w:rsidR="00806641" w:rsidRPr="00806641">
              <w:rPr>
                <w:rFonts w:ascii="Times New Roman" w:eastAsiaTheme="minorEastAsia" w:hAnsi="Times New Roman" w:cs="Times New Roman"/>
                <w:sz w:val="24"/>
                <w:szCs w:val="24"/>
                <w:lang w:val="x-none" w:eastAsia="bg-BG"/>
              </w:rPr>
              <w:t xml:space="preserve"> и/</w:t>
            </w:r>
            <w:proofErr w:type="spellStart"/>
            <w:r w:rsidR="00806641" w:rsidRPr="00806641">
              <w:rPr>
                <w:rFonts w:ascii="Times New Roman" w:eastAsiaTheme="minorEastAsia" w:hAnsi="Times New Roman" w:cs="Times New Roman"/>
                <w:sz w:val="24"/>
                <w:szCs w:val="24"/>
                <w:lang w:val="x-none" w:eastAsia="bg-BG"/>
              </w:rPr>
              <w:t>или</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работен</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проект</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като</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част</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от</w:t>
            </w:r>
            <w:proofErr w:type="spellEnd"/>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r w:rsidR="00806641" w:rsidRPr="00806641">
              <w:rPr>
                <w:rFonts w:ascii="Times New Roman" w:eastAsiaTheme="minorEastAsia" w:hAnsi="Times New Roman" w:cs="Times New Roman"/>
                <w:sz w:val="24"/>
                <w:szCs w:val="24"/>
                <w:lang w:val="x-none" w:eastAsia="bg-BG"/>
              </w:rPr>
              <w:t xml:space="preserve"> 2,25</w:t>
            </w:r>
            <w:r w:rsidR="00806641" w:rsidRPr="00806641">
              <w:rPr>
                <w:rFonts w:ascii="Times New Roman" w:eastAsiaTheme="minorEastAsia" w:hAnsi="Times New Roman" w:cs="Times New Roman"/>
                <w:sz w:val="24"/>
                <w:szCs w:val="24"/>
                <w:lang w:eastAsia="bg-BG"/>
              </w:rPr>
              <w:t xml:space="preserve"> на сто</w:t>
            </w:r>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от</w:t>
            </w:r>
            <w:proofErr w:type="spellEnd"/>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w:t>
            </w:r>
            <w:proofErr w:type="spellStart"/>
            <w:r w:rsidR="00806641" w:rsidRPr="00A74221">
              <w:rPr>
                <w:rFonts w:ascii="Times New Roman" w:hAnsi="Times New Roman"/>
                <w:sz w:val="24"/>
                <w:lang w:val="x-none"/>
              </w:rPr>
              <w:t>за</w:t>
            </w:r>
            <w:proofErr w:type="spellEnd"/>
            <w:r w:rsidR="00806641" w:rsidRPr="00A74221">
              <w:rPr>
                <w:rFonts w:ascii="Times New Roman" w:hAnsi="Times New Roman"/>
                <w:sz w:val="24"/>
                <w:lang w:val="x-none"/>
              </w:rPr>
              <w:t xml:space="preserve"> </w:t>
            </w:r>
            <w:proofErr w:type="spellStart"/>
            <w:r w:rsidR="00806641" w:rsidRPr="00A74221">
              <w:rPr>
                <w:rFonts w:ascii="Times New Roman" w:hAnsi="Times New Roman"/>
                <w:sz w:val="24"/>
                <w:lang w:val="x-none"/>
              </w:rPr>
              <w:t>проектирания</w:t>
            </w:r>
            <w:proofErr w:type="spellEnd"/>
            <w:r w:rsidR="00806641" w:rsidRPr="00A74221">
              <w:rPr>
                <w:rFonts w:ascii="Times New Roman" w:hAnsi="Times New Roman"/>
                <w:sz w:val="24"/>
                <w:lang w:val="x-none"/>
              </w:rPr>
              <w:t xml:space="preserve"> </w:t>
            </w:r>
            <w:proofErr w:type="spellStart"/>
            <w:r w:rsidR="00806641" w:rsidRPr="00A74221">
              <w:rPr>
                <w:rFonts w:ascii="Times New Roman" w:hAnsi="Times New Roman"/>
                <w:sz w:val="24"/>
                <w:lang w:val="x-none"/>
              </w:rPr>
              <w:t>обект</w:t>
            </w:r>
            <w:proofErr w:type="spellEnd"/>
            <w:r w:rsidR="00806641" w:rsidRPr="00C85C18">
              <w:rPr>
                <w:rFonts w:ascii="Times New Roman" w:eastAsiaTheme="minorEastAsia" w:hAnsi="Times New Roman" w:cs="Times New Roman"/>
                <w:sz w:val="24"/>
                <w:szCs w:val="24"/>
                <w:lang w:eastAsia="bg-BG"/>
              </w:rPr>
              <w:t>;</w:t>
            </w:r>
          </w:p>
          <w:p w14:paraId="7F884A61" w14:textId="77777777" w:rsidR="00806641" w:rsidRPr="00A74221"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.3.</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за </w:t>
            </w:r>
            <w:proofErr w:type="spellStart"/>
            <w:r w:rsidR="00806641" w:rsidRPr="00806641">
              <w:rPr>
                <w:rFonts w:ascii="Times New Roman" w:eastAsiaTheme="minorEastAsia" w:hAnsi="Times New Roman" w:cs="Times New Roman"/>
                <w:sz w:val="24"/>
                <w:szCs w:val="24"/>
                <w:lang w:val="x-none" w:eastAsia="bg-BG"/>
              </w:rPr>
              <w:t>строителен</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надзор</w:t>
            </w:r>
            <w:proofErr w:type="spellEnd"/>
            <w:r w:rsidR="00806641" w:rsidRPr="00806641">
              <w:rPr>
                <w:rFonts w:ascii="Times New Roman" w:eastAsiaTheme="minorEastAsia" w:hAnsi="Times New Roman" w:cs="Times New Roman"/>
                <w:sz w:val="24"/>
                <w:szCs w:val="24"/>
                <w:lang w:eastAsia="bg-BG"/>
              </w:rPr>
              <w:t>,</w:t>
            </w:r>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свързан</w:t>
            </w:r>
            <w:proofErr w:type="spellEnd"/>
            <w:r w:rsidR="00806641" w:rsidRPr="00806641">
              <w:rPr>
                <w:rFonts w:ascii="Times New Roman" w:eastAsiaTheme="minorEastAsia" w:hAnsi="Times New Roman" w:cs="Times New Roman"/>
                <w:sz w:val="24"/>
                <w:szCs w:val="24"/>
                <w:lang w:val="x-none" w:eastAsia="bg-BG"/>
              </w:rPr>
              <w:t xml:space="preserve"> с </w:t>
            </w:r>
            <w:proofErr w:type="spellStart"/>
            <w:r w:rsidR="00806641" w:rsidRPr="00806641">
              <w:rPr>
                <w:rFonts w:ascii="Times New Roman" w:eastAsiaTheme="minorEastAsia" w:hAnsi="Times New Roman" w:cs="Times New Roman"/>
                <w:sz w:val="24"/>
                <w:szCs w:val="24"/>
                <w:lang w:val="x-none" w:eastAsia="bg-BG"/>
              </w:rPr>
              <w:t>допустимите</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инвестиционни</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разходи</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по</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проекта</w:t>
            </w:r>
            <w:proofErr w:type="spellEnd"/>
            <w:r w:rsidR="00806641" w:rsidRPr="00806641">
              <w:rPr>
                <w:rFonts w:ascii="Times New Roman" w:eastAsiaTheme="minorEastAsia" w:hAnsi="Times New Roman" w:cs="Times New Roman"/>
                <w:sz w:val="24"/>
                <w:szCs w:val="24"/>
                <w:lang w:eastAsia="bg-BG"/>
              </w:rPr>
              <w:t>,</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като част от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1</w:t>
            </w:r>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на</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сто</w:t>
            </w:r>
            <w:proofErr w:type="spellEnd"/>
            <w:r w:rsidR="00806641" w:rsidRPr="00806641">
              <w:rPr>
                <w:rFonts w:ascii="Times New Roman" w:eastAsiaTheme="minorEastAsia" w:hAnsi="Times New Roman" w:cs="Times New Roman"/>
                <w:sz w:val="24"/>
                <w:szCs w:val="24"/>
                <w:lang w:val="x-none" w:eastAsia="bg-BG"/>
              </w:rPr>
              <w:t xml:space="preserve"> </w:t>
            </w:r>
            <w:proofErr w:type="spellStart"/>
            <w:r w:rsidR="00806641" w:rsidRPr="00806641">
              <w:rPr>
                <w:rFonts w:ascii="Times New Roman" w:eastAsiaTheme="minorEastAsia" w:hAnsi="Times New Roman" w:cs="Times New Roman"/>
                <w:sz w:val="24"/>
                <w:szCs w:val="24"/>
                <w:lang w:val="x-none" w:eastAsia="bg-BG"/>
              </w:rPr>
              <w:t>от</w:t>
            </w:r>
            <w:proofErr w:type="spellEnd"/>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w:t>
            </w:r>
            <w:proofErr w:type="spellStart"/>
            <w:r w:rsidR="00F64D3E">
              <w:rPr>
                <w:rFonts w:ascii="Times New Roman" w:eastAsiaTheme="minorEastAsia" w:hAnsi="Times New Roman" w:cs="Times New Roman"/>
                <w:sz w:val="24"/>
                <w:szCs w:val="24"/>
                <w:lang w:val="x-none" w:eastAsia="bg-BG"/>
              </w:rPr>
              <w:t>за</w:t>
            </w:r>
            <w:proofErr w:type="spellEnd"/>
            <w:r w:rsidR="00F64D3E">
              <w:rPr>
                <w:rFonts w:ascii="Times New Roman" w:eastAsiaTheme="minorEastAsia" w:hAnsi="Times New Roman" w:cs="Times New Roman"/>
                <w:sz w:val="24"/>
                <w:szCs w:val="24"/>
                <w:lang w:val="x-none" w:eastAsia="bg-BG"/>
              </w:rPr>
              <w:t xml:space="preserve"> </w:t>
            </w:r>
            <w:proofErr w:type="spellStart"/>
            <w:r w:rsidR="00F64D3E" w:rsidRPr="00A74221">
              <w:rPr>
                <w:rFonts w:ascii="Times New Roman" w:hAnsi="Times New Roman"/>
                <w:sz w:val="24"/>
                <w:lang w:val="x-none"/>
              </w:rPr>
              <w:t>проектирания</w:t>
            </w:r>
            <w:proofErr w:type="spellEnd"/>
            <w:r w:rsidR="006E3728" w:rsidRPr="00A74221">
              <w:rPr>
                <w:rFonts w:ascii="Times New Roman" w:hAnsi="Times New Roman"/>
                <w:sz w:val="24"/>
              </w:rPr>
              <w:t xml:space="preserve"> обект</w:t>
            </w:r>
            <w:r w:rsidR="00F64D3E" w:rsidRPr="00C85C18">
              <w:rPr>
                <w:rFonts w:ascii="Times New Roman" w:eastAsiaTheme="minorEastAsia" w:hAnsi="Times New Roman" w:cs="Times New Roman"/>
                <w:sz w:val="24"/>
                <w:szCs w:val="24"/>
                <w:lang w:val="x-none" w:eastAsia="bg-BG"/>
              </w:rPr>
              <w:t>;</w:t>
            </w:r>
          </w:p>
          <w:p w14:paraId="2A9A5B08" w14:textId="77777777" w:rsidR="001233A0"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.4.</w:t>
            </w:r>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 xml:space="preserve">Допустимите разходи, свързани с допустимите инвестиционни разходи по проекта, за предпроектно проучване, оценка на въздействието върху околната среда, хонорари за архитекти и инженери, извън тези по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 xml:space="preserve">.1,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 xml:space="preserve">.2 и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.3</w:t>
            </w:r>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като</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част</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от</w:t>
            </w:r>
            <w:proofErr w:type="spellEnd"/>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общите разходи</w:t>
            </w:r>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 xml:space="preserve">по т. </w:t>
            </w:r>
            <w:r w:rsidR="009838DF">
              <w:rPr>
                <w:rFonts w:ascii="Times New Roman" w:eastAsiaTheme="minorEastAsia" w:hAnsi="Times New Roman" w:cs="Times New Roman"/>
                <w:sz w:val="24"/>
                <w:szCs w:val="24"/>
                <w:lang w:eastAsia="bg-BG"/>
              </w:rPr>
              <w:t>2</w:t>
            </w:r>
            <w:r w:rsidR="009838DF" w:rsidRPr="00F64D3E">
              <w:rPr>
                <w:rFonts w:ascii="Times New Roman" w:eastAsiaTheme="minorEastAsia" w:hAnsi="Times New Roman" w:cs="Times New Roman"/>
                <w:sz w:val="24"/>
                <w:szCs w:val="24"/>
                <w:lang w:eastAsia="bg-BG"/>
              </w:rPr>
              <w:t xml:space="preserve"> </w:t>
            </w:r>
            <w:r w:rsidR="00F64D3E" w:rsidRPr="00F64D3E">
              <w:rPr>
                <w:rFonts w:ascii="Times New Roman" w:eastAsiaTheme="minorEastAsia" w:hAnsi="Times New Roman" w:cs="Times New Roman"/>
                <w:sz w:val="24"/>
                <w:szCs w:val="24"/>
                <w:lang w:eastAsia="bg-BG"/>
              </w:rPr>
              <w:t>от Раздел 14.1 „Допустими разходи“ не могат да превишават</w:t>
            </w:r>
            <w:r w:rsidR="00F64D3E" w:rsidRPr="00F64D3E">
              <w:rPr>
                <w:rFonts w:ascii="Times New Roman" w:eastAsiaTheme="minorEastAsia" w:hAnsi="Times New Roman" w:cs="Times New Roman"/>
                <w:sz w:val="24"/>
                <w:szCs w:val="24"/>
                <w:lang w:val="x-none" w:eastAsia="bg-BG"/>
              </w:rPr>
              <w:t xml:space="preserve"> 1,5 </w:t>
            </w:r>
            <w:proofErr w:type="spellStart"/>
            <w:r w:rsidR="00F64D3E" w:rsidRPr="00F64D3E">
              <w:rPr>
                <w:rFonts w:ascii="Times New Roman" w:eastAsiaTheme="minorEastAsia" w:hAnsi="Times New Roman" w:cs="Times New Roman"/>
                <w:sz w:val="24"/>
                <w:szCs w:val="24"/>
                <w:lang w:val="x-none" w:eastAsia="bg-BG"/>
              </w:rPr>
              <w:t>на</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сто</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от</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допустимите</w:t>
            </w:r>
            <w:proofErr w:type="spellEnd"/>
            <w:r w:rsidR="00F64D3E" w:rsidRPr="00F64D3E">
              <w:rPr>
                <w:rFonts w:ascii="Times New Roman" w:eastAsiaTheme="minorEastAsia" w:hAnsi="Times New Roman" w:cs="Times New Roman"/>
                <w:sz w:val="24"/>
                <w:szCs w:val="24"/>
                <w:lang w:val="x-none" w:eastAsia="bg-BG"/>
              </w:rPr>
              <w:t xml:space="preserve"> </w:t>
            </w:r>
            <w:proofErr w:type="spellStart"/>
            <w:r w:rsidR="00F64D3E" w:rsidRPr="00F64D3E">
              <w:rPr>
                <w:rFonts w:ascii="Times New Roman" w:eastAsiaTheme="minorEastAsia" w:hAnsi="Times New Roman" w:cs="Times New Roman"/>
                <w:sz w:val="24"/>
                <w:szCs w:val="24"/>
                <w:lang w:val="x-none" w:eastAsia="bg-BG"/>
              </w:rPr>
              <w:t>разходи</w:t>
            </w:r>
            <w:proofErr w:type="spellEnd"/>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 xml:space="preserve">по т. </w:t>
            </w:r>
            <w:r w:rsidR="009838DF">
              <w:rPr>
                <w:rFonts w:ascii="Times New Roman" w:eastAsiaTheme="minorEastAsia" w:hAnsi="Times New Roman" w:cs="Times New Roman"/>
                <w:sz w:val="24"/>
                <w:szCs w:val="24"/>
                <w:lang w:eastAsia="bg-BG"/>
              </w:rPr>
              <w:t>1.1.1.</w:t>
            </w:r>
            <w:r w:rsidR="00F64D3E">
              <w:rPr>
                <w:rFonts w:ascii="Times New Roman" w:eastAsiaTheme="minorEastAsia" w:hAnsi="Times New Roman" w:cs="Times New Roman"/>
                <w:sz w:val="24"/>
                <w:szCs w:val="24"/>
                <w:lang w:eastAsia="bg-BG"/>
              </w:rPr>
              <w:t>-</w:t>
            </w:r>
            <w:r w:rsidR="009838DF">
              <w:rPr>
                <w:rFonts w:ascii="Times New Roman" w:eastAsiaTheme="minorEastAsia" w:hAnsi="Times New Roman" w:cs="Times New Roman"/>
                <w:sz w:val="24"/>
                <w:szCs w:val="24"/>
                <w:lang w:eastAsia="bg-BG"/>
              </w:rPr>
              <w:t>1.2.3</w:t>
            </w:r>
            <w:r w:rsidR="009838DF" w:rsidRPr="00F64D3E">
              <w:rPr>
                <w:rFonts w:ascii="Times New Roman" w:eastAsiaTheme="minorEastAsia" w:hAnsi="Times New Roman" w:cs="Times New Roman"/>
                <w:sz w:val="24"/>
                <w:szCs w:val="24"/>
                <w:lang w:eastAsia="bg-BG"/>
              </w:rPr>
              <w:t xml:space="preserve"> </w:t>
            </w:r>
            <w:r w:rsidR="00F64D3E" w:rsidRPr="00F64D3E">
              <w:rPr>
                <w:rFonts w:ascii="Times New Roman" w:eastAsiaTheme="minorEastAsia" w:hAnsi="Times New Roman" w:cs="Times New Roman"/>
                <w:sz w:val="24"/>
                <w:szCs w:val="24"/>
                <w:lang w:eastAsia="bg-BG"/>
              </w:rPr>
              <w:t>от Раздел 14.1 „Допустими разходи“</w:t>
            </w:r>
            <w:r w:rsidR="00F64D3E" w:rsidRPr="00F64D3E">
              <w:rPr>
                <w:rFonts w:ascii="Times New Roman" w:eastAsiaTheme="minorEastAsia" w:hAnsi="Times New Roman" w:cs="Times New Roman"/>
                <w:sz w:val="24"/>
                <w:szCs w:val="24"/>
                <w:lang w:val="x-none" w:eastAsia="bg-BG"/>
              </w:rPr>
              <w:t>.</w:t>
            </w:r>
          </w:p>
          <w:p w14:paraId="7EA31C0B" w14:textId="77777777" w:rsidR="00A74221" w:rsidRDefault="00A7422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7.5 </w:t>
            </w:r>
            <w:r w:rsidRPr="00A74221">
              <w:rPr>
                <w:rFonts w:ascii="Times New Roman" w:eastAsiaTheme="minorEastAsia" w:hAnsi="Times New Roman" w:cs="Times New Roman"/>
                <w:sz w:val="24"/>
                <w:szCs w:val="24"/>
                <w:lang w:eastAsia="bg-BG"/>
              </w:rPr>
              <w:t>Допустимите разходи по т. 7.2. и 7.3. се изчисляват в зависимост от размера на допустимите по процедурата разходи</w:t>
            </w:r>
            <w:r w:rsidR="00AC1411">
              <w:rPr>
                <w:rFonts w:ascii="Times New Roman" w:eastAsiaTheme="minorEastAsia" w:hAnsi="Times New Roman" w:cs="Times New Roman"/>
                <w:sz w:val="24"/>
                <w:szCs w:val="24"/>
                <w:lang w:eastAsia="bg-BG"/>
              </w:rPr>
              <w:t>,</w:t>
            </w:r>
            <w:r w:rsidRPr="00A74221">
              <w:rPr>
                <w:rFonts w:ascii="Times New Roman" w:eastAsiaTheme="minorEastAsia" w:hAnsi="Times New Roman" w:cs="Times New Roman"/>
                <w:sz w:val="24"/>
                <w:szCs w:val="24"/>
                <w:lang w:eastAsia="bg-BG"/>
              </w:rPr>
              <w:t xml:space="preserve"> за които се изготвя технически и/или работен проект и/или </w:t>
            </w:r>
            <w:r w:rsidR="005E2AA8">
              <w:rPr>
                <w:rFonts w:ascii="Times New Roman" w:eastAsiaTheme="minorEastAsia" w:hAnsi="Times New Roman" w:cs="Times New Roman"/>
                <w:sz w:val="24"/>
                <w:szCs w:val="24"/>
                <w:lang w:eastAsia="bg-BG"/>
              </w:rPr>
              <w:t xml:space="preserve">се извършва </w:t>
            </w:r>
            <w:r w:rsidRPr="00A74221">
              <w:rPr>
                <w:rFonts w:ascii="Times New Roman" w:eastAsiaTheme="minorEastAsia" w:hAnsi="Times New Roman" w:cs="Times New Roman"/>
                <w:sz w:val="24"/>
                <w:szCs w:val="24"/>
                <w:lang w:eastAsia="bg-BG"/>
              </w:rPr>
              <w:t>строителен надзор</w:t>
            </w:r>
            <w:r>
              <w:rPr>
                <w:rFonts w:ascii="Times New Roman" w:eastAsiaTheme="minorEastAsia" w:hAnsi="Times New Roman" w:cs="Times New Roman"/>
                <w:sz w:val="24"/>
                <w:szCs w:val="24"/>
                <w:lang w:eastAsia="bg-BG"/>
              </w:rPr>
              <w:t>;</w:t>
            </w:r>
          </w:p>
          <w:p w14:paraId="5277BF8A" w14:textId="77777777" w:rsidR="00C61B8A" w:rsidRPr="00C61B8A" w:rsidRDefault="00C61B8A"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C61B8A">
              <w:rPr>
                <w:rFonts w:ascii="Times New Roman" w:eastAsiaTheme="minorEastAsia" w:hAnsi="Times New Roman" w:cs="Times New Roman"/>
                <w:sz w:val="24"/>
                <w:szCs w:val="24"/>
                <w:lang w:eastAsia="bg-BG"/>
              </w:rPr>
              <w:t>7.6.</w:t>
            </w:r>
            <w:r w:rsidR="0050057B">
              <w:rPr>
                <w:rFonts w:ascii="Times New Roman" w:eastAsiaTheme="minorEastAsia" w:hAnsi="Times New Roman" w:cs="Times New Roman"/>
                <w:sz w:val="24"/>
                <w:szCs w:val="24"/>
                <w:lang w:eastAsia="bg-BG"/>
              </w:rPr>
              <w:t xml:space="preserve"> </w:t>
            </w:r>
            <w:r w:rsidR="00397A74">
              <w:rPr>
                <w:rFonts w:ascii="Times New Roman" w:eastAsiaTheme="minorEastAsia" w:hAnsi="Times New Roman" w:cs="Times New Roman"/>
                <w:sz w:val="24"/>
                <w:szCs w:val="24"/>
                <w:lang w:eastAsia="bg-BG"/>
              </w:rPr>
              <w:t>М</w:t>
            </w:r>
            <w:r w:rsidR="00397A74" w:rsidRPr="00397A74">
              <w:rPr>
                <w:rFonts w:ascii="Times New Roman" w:eastAsiaTheme="minorEastAsia" w:hAnsi="Times New Roman" w:cs="Times New Roman"/>
                <w:sz w:val="24"/>
                <w:szCs w:val="24"/>
                <w:lang w:eastAsia="bg-BG"/>
              </w:rPr>
              <w:t>аксимално допустим</w:t>
            </w:r>
            <w:r w:rsidR="00397A74">
              <w:rPr>
                <w:rFonts w:ascii="Times New Roman" w:eastAsiaTheme="minorEastAsia" w:hAnsi="Times New Roman" w:cs="Times New Roman"/>
                <w:sz w:val="24"/>
                <w:szCs w:val="24"/>
                <w:lang w:eastAsia="bg-BG"/>
              </w:rPr>
              <w:t>ия</w:t>
            </w:r>
            <w:r w:rsidR="00397A74" w:rsidRPr="00397A74">
              <w:rPr>
                <w:rFonts w:ascii="Times New Roman" w:eastAsiaTheme="minorEastAsia" w:hAnsi="Times New Roman" w:cs="Times New Roman"/>
                <w:sz w:val="24"/>
                <w:szCs w:val="24"/>
                <w:lang w:eastAsia="bg-BG"/>
              </w:rPr>
              <w:t xml:space="preserve"> размер на площта (измерена в метри на квадрат /м</w:t>
            </w:r>
            <w:r w:rsidR="00397A74" w:rsidRPr="00397A74">
              <w:rPr>
                <w:rFonts w:ascii="Times New Roman" w:eastAsiaTheme="minorEastAsia" w:hAnsi="Times New Roman" w:cs="Times New Roman"/>
                <w:sz w:val="24"/>
                <w:szCs w:val="24"/>
                <w:vertAlign w:val="superscript"/>
                <w:lang w:eastAsia="bg-BG"/>
              </w:rPr>
              <w:t>2</w:t>
            </w:r>
            <w:r w:rsidR="00397A74" w:rsidRPr="00397A74">
              <w:rPr>
                <w:rFonts w:ascii="Times New Roman" w:eastAsiaTheme="minorEastAsia" w:hAnsi="Times New Roman" w:cs="Times New Roman"/>
                <w:sz w:val="24"/>
                <w:szCs w:val="24"/>
                <w:lang w:eastAsia="bg-BG"/>
              </w:rPr>
              <w:t xml:space="preserve">/) за финансиране на разходи за </w:t>
            </w:r>
            <w:r w:rsidR="00397A74">
              <w:rPr>
                <w:rFonts w:ascii="Times New Roman" w:eastAsiaTheme="minorEastAsia" w:hAnsi="Times New Roman" w:cs="Times New Roman"/>
                <w:sz w:val="24"/>
                <w:szCs w:val="24"/>
                <w:lang w:eastAsia="bg-BG"/>
              </w:rPr>
              <w:t>СМР</w:t>
            </w:r>
            <w:r w:rsidR="00397A74" w:rsidRPr="00397A74">
              <w:rPr>
                <w:rFonts w:ascii="Times New Roman" w:eastAsiaTheme="minorEastAsia" w:hAnsi="Times New Roman" w:cs="Times New Roman"/>
                <w:sz w:val="24"/>
                <w:szCs w:val="24"/>
                <w:lang w:eastAsia="bg-BG"/>
              </w:rPr>
              <w:t xml:space="preserve"> за</w:t>
            </w:r>
            <w:r w:rsidRPr="00C61B8A">
              <w:rPr>
                <w:rFonts w:ascii="Times New Roman" w:eastAsiaTheme="minorEastAsia" w:hAnsi="Times New Roman" w:cs="Times New Roman"/>
                <w:sz w:val="24"/>
                <w:szCs w:val="24"/>
                <w:lang w:eastAsia="bg-BG"/>
              </w:rPr>
              <w:t xml:space="preserve">  „</w:t>
            </w:r>
            <w:r w:rsidRPr="00C61B8A">
              <w:rPr>
                <w:rFonts w:ascii="Times New Roman" w:eastAsiaTheme="minorEastAsia" w:hAnsi="Times New Roman" w:cs="Times New Roman"/>
                <w:sz w:val="24"/>
                <w:szCs w:val="24"/>
                <w:lang w:val="ru-RU" w:eastAsia="bg-BG"/>
              </w:rPr>
              <w:t>Вертикална планировка без площадкови мрежи</w:t>
            </w:r>
            <w:r w:rsidRPr="00C61B8A">
              <w:rPr>
                <w:rFonts w:ascii="Times New Roman" w:eastAsiaTheme="minorEastAsia" w:hAnsi="Times New Roman" w:cs="Times New Roman"/>
                <w:sz w:val="24"/>
                <w:szCs w:val="24"/>
                <w:lang w:val="en-US" w:eastAsia="bg-BG"/>
              </w:rPr>
              <w:t>”</w:t>
            </w:r>
            <w:r w:rsidRPr="00C61B8A">
              <w:rPr>
                <w:rFonts w:ascii="Times New Roman" w:eastAsiaTheme="minorEastAsia" w:hAnsi="Times New Roman" w:cs="Times New Roman"/>
                <w:sz w:val="24"/>
                <w:szCs w:val="24"/>
                <w:lang w:eastAsia="bg-BG"/>
              </w:rPr>
              <w:t>, „Вертикална</w:t>
            </w:r>
            <w:r w:rsidRPr="00C61B8A">
              <w:rPr>
                <w:rFonts w:ascii="Times New Roman" w:eastAsiaTheme="minorEastAsia" w:hAnsi="Times New Roman" w:cs="Times New Roman"/>
                <w:sz w:val="24"/>
                <w:szCs w:val="24"/>
                <w:lang w:val="ru-RU" w:eastAsia="bg-BG"/>
              </w:rPr>
              <w:t xml:space="preserve"> планировка с площадкови мрежи”</w:t>
            </w:r>
            <w:r w:rsidRPr="00C61B8A">
              <w:rPr>
                <w:rFonts w:ascii="Times New Roman" w:eastAsiaTheme="minorEastAsia" w:hAnsi="Times New Roman" w:cs="Times New Roman"/>
                <w:sz w:val="24"/>
                <w:szCs w:val="24"/>
                <w:lang w:eastAsia="bg-BG"/>
              </w:rPr>
              <w:t xml:space="preserve"> и „Озеленяване/Ландшафтна архитектура“  </w:t>
            </w:r>
            <w:r w:rsidR="0050057B" w:rsidRPr="0050057B">
              <w:rPr>
                <w:rFonts w:ascii="Times New Roman" w:eastAsiaTheme="minorEastAsia" w:hAnsi="Times New Roman" w:cs="Times New Roman"/>
                <w:sz w:val="24"/>
                <w:szCs w:val="24"/>
                <w:lang w:eastAsia="bg-BG"/>
              </w:rPr>
              <w:t xml:space="preserve">не </w:t>
            </w:r>
            <w:r w:rsidR="0050057B">
              <w:rPr>
                <w:rFonts w:ascii="Times New Roman" w:eastAsiaTheme="minorEastAsia" w:hAnsi="Times New Roman" w:cs="Times New Roman"/>
                <w:sz w:val="24"/>
                <w:szCs w:val="24"/>
                <w:lang w:eastAsia="bg-BG"/>
              </w:rPr>
              <w:t xml:space="preserve">трябва да </w:t>
            </w:r>
            <w:r w:rsidR="0050057B" w:rsidRPr="0050057B">
              <w:rPr>
                <w:rFonts w:ascii="Times New Roman" w:eastAsiaTheme="minorEastAsia" w:hAnsi="Times New Roman" w:cs="Times New Roman"/>
                <w:sz w:val="24"/>
                <w:szCs w:val="24"/>
                <w:lang w:eastAsia="bg-BG"/>
              </w:rPr>
              <w:t xml:space="preserve">надвишават </w:t>
            </w:r>
            <w:r w:rsidR="0050057B" w:rsidRPr="0050057B">
              <w:rPr>
                <w:rFonts w:ascii="Times New Roman" w:eastAsiaTheme="minorEastAsia" w:hAnsi="Times New Roman" w:cs="Times New Roman"/>
                <w:sz w:val="24"/>
                <w:szCs w:val="24"/>
                <w:lang w:val="en-US" w:eastAsia="bg-BG"/>
              </w:rPr>
              <w:t>2.5</w:t>
            </w:r>
            <w:r w:rsidR="0050057B" w:rsidRPr="0050057B">
              <w:rPr>
                <w:rFonts w:ascii="Times New Roman" w:eastAsiaTheme="minorEastAsia" w:hAnsi="Times New Roman" w:cs="Times New Roman"/>
                <w:sz w:val="24"/>
                <w:szCs w:val="24"/>
                <w:lang w:eastAsia="bg-BG"/>
              </w:rPr>
              <w:t xml:space="preserve"> /два и половина/ пъти размера на разгънатата застроена площ на заявените за подпомагане разходи за </w:t>
            </w:r>
            <w:r w:rsidR="00397A74">
              <w:rPr>
                <w:rFonts w:ascii="Times New Roman" w:eastAsiaTheme="minorEastAsia" w:hAnsi="Times New Roman" w:cs="Times New Roman"/>
                <w:sz w:val="24"/>
                <w:szCs w:val="24"/>
                <w:lang w:eastAsia="bg-BG"/>
              </w:rPr>
              <w:t>СМР</w:t>
            </w:r>
            <w:r w:rsidR="0050057B" w:rsidRPr="0050057B">
              <w:rPr>
                <w:rFonts w:ascii="Times New Roman" w:eastAsiaTheme="minorEastAsia" w:hAnsi="Times New Roman" w:cs="Times New Roman"/>
                <w:sz w:val="24"/>
                <w:szCs w:val="24"/>
                <w:lang w:eastAsia="bg-BG"/>
              </w:rPr>
              <w:t xml:space="preserve"> по изграждане, реконструкция, основен ремонт, текущ ремонт и довършителни работи на сгради, свързани с допустимите дейности определени в </w:t>
            </w:r>
            <w:r w:rsidR="0050057B">
              <w:rPr>
                <w:rFonts w:ascii="Times New Roman" w:eastAsiaTheme="minorEastAsia" w:hAnsi="Times New Roman" w:cs="Times New Roman"/>
                <w:sz w:val="24"/>
                <w:szCs w:val="24"/>
                <w:lang w:eastAsia="bg-BG"/>
              </w:rPr>
              <w:t>Условията за кандидатстване.</w:t>
            </w:r>
          </w:p>
          <w:p w14:paraId="56FC008D" w14:textId="77777777" w:rsidR="001233A0" w:rsidRPr="002756DE"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635415" w:rsidRPr="002756DE">
              <w:rPr>
                <w:rFonts w:ascii="Times New Roman" w:eastAsiaTheme="minorEastAsia" w:hAnsi="Times New Roman" w:cs="Times New Roman"/>
                <w:sz w:val="24"/>
                <w:szCs w:val="24"/>
                <w:lang w:eastAsia="bg-BG"/>
              </w:rPr>
              <w:t>.</w:t>
            </w:r>
            <w:r w:rsidR="00547C70">
              <w:rPr>
                <w:rFonts w:ascii="Times New Roman" w:eastAsiaTheme="minorEastAsia" w:hAnsi="Times New Roman" w:cs="Times New Roman"/>
                <w:sz w:val="24"/>
                <w:szCs w:val="24"/>
                <w:lang w:eastAsia="bg-BG"/>
              </w:rPr>
              <w:t xml:space="preserve"> </w:t>
            </w:r>
            <w:r w:rsidR="009838DF" w:rsidRPr="009838DF">
              <w:rPr>
                <w:rFonts w:ascii="Times New Roman" w:eastAsiaTheme="minorEastAsia" w:hAnsi="Times New Roman" w:cs="Times New Roman"/>
                <w:sz w:val="24"/>
                <w:szCs w:val="24"/>
                <w:lang w:eastAsia="bg-BG"/>
              </w:rPr>
              <w:t>Оценителната комисия по чл. 33 от ЗУСЕСИФ извършва оценка на основателността на предложените за финансиране разходи, посочени в Раздел 14.1 „Допустими разходи“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r w:rsidR="002756DE">
              <w:rPr>
                <w:rFonts w:ascii="Times New Roman" w:eastAsiaTheme="minorEastAsia" w:hAnsi="Times New Roman" w:cs="Times New Roman"/>
                <w:sz w:val="24"/>
                <w:szCs w:val="24"/>
                <w:lang w:eastAsia="bg-BG"/>
              </w:rPr>
              <w:t>.</w:t>
            </w:r>
          </w:p>
          <w:p w14:paraId="1CADFEE3" w14:textId="77777777" w:rsidR="001233A0" w:rsidRPr="00B3221F"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9</w:t>
            </w:r>
            <w:r w:rsidR="00635415" w:rsidRPr="00EF6D9C">
              <w:rPr>
                <w:rFonts w:ascii="Times New Roman" w:eastAsiaTheme="minorEastAsia" w:hAnsi="Times New Roman" w:cs="Times New Roman"/>
                <w:sz w:val="24"/>
                <w:szCs w:val="24"/>
                <w:lang w:eastAsia="bg-BG"/>
              </w:rPr>
              <w:t xml:space="preserve">. </w:t>
            </w:r>
            <w:r w:rsidR="001233A0" w:rsidRPr="00EF6D9C">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определени референтни разходи, </w:t>
            </w:r>
            <w:r w:rsidR="00EF6D9C">
              <w:rPr>
                <w:rFonts w:ascii="Times New Roman" w:eastAsiaTheme="minorEastAsia" w:hAnsi="Times New Roman" w:cs="Times New Roman"/>
                <w:sz w:val="24"/>
                <w:szCs w:val="24"/>
                <w:lang w:eastAsia="bg-BG"/>
              </w:rPr>
              <w:t>е приложен към настоящите условия за кандидатстване</w:t>
            </w:r>
            <w:r w:rsidR="002F6AD2">
              <w:rPr>
                <w:rFonts w:ascii="Times New Roman" w:eastAsiaTheme="minorEastAsia" w:hAnsi="Times New Roman" w:cs="Times New Roman"/>
                <w:sz w:val="24"/>
                <w:szCs w:val="24"/>
                <w:lang w:eastAsia="bg-BG"/>
              </w:rPr>
              <w:t xml:space="preserve"> - </w:t>
            </w:r>
            <w:r w:rsidR="00EF6D9C" w:rsidRPr="005C4CF5">
              <w:rPr>
                <w:rFonts w:ascii="Times New Roman" w:eastAsiaTheme="minorEastAsia" w:hAnsi="Times New Roman" w:cs="Times New Roman"/>
                <w:sz w:val="24"/>
                <w:szCs w:val="24"/>
                <w:lang w:eastAsia="bg-BG"/>
              </w:rPr>
              <w:t xml:space="preserve">Приложение № </w:t>
            </w:r>
            <w:r w:rsidR="001B6A53">
              <w:rPr>
                <w:rFonts w:ascii="Times New Roman" w:eastAsiaTheme="minorEastAsia" w:hAnsi="Times New Roman" w:cs="Times New Roman"/>
                <w:sz w:val="24"/>
                <w:szCs w:val="24"/>
                <w:lang w:eastAsia="bg-BG"/>
              </w:rPr>
              <w:t>8</w:t>
            </w:r>
            <w:r w:rsidR="00B3221F" w:rsidRPr="005C4CF5">
              <w:rPr>
                <w:rFonts w:ascii="Times New Roman" w:eastAsiaTheme="minorEastAsia" w:hAnsi="Times New Roman" w:cs="Times New Roman"/>
                <w:sz w:val="24"/>
                <w:szCs w:val="24"/>
                <w:lang w:val="en-US" w:eastAsia="bg-BG"/>
              </w:rPr>
              <w:t>.</w:t>
            </w:r>
          </w:p>
          <w:p w14:paraId="5A17FFE3" w14:textId="77777777"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0</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За всеки </w:t>
            </w:r>
            <w:r w:rsidR="001233A0" w:rsidRPr="002756DE">
              <w:rPr>
                <w:rFonts w:ascii="Times New Roman" w:eastAsiaTheme="minorEastAsia" w:hAnsi="Times New Roman" w:cs="Times New Roman"/>
                <w:sz w:val="24"/>
                <w:szCs w:val="24"/>
                <w:lang w:eastAsia="bg-BG"/>
              </w:rPr>
              <w:t xml:space="preserve">заявен за финансиране разход </w:t>
            </w:r>
            <w:r w:rsidR="009838DF">
              <w:rPr>
                <w:rFonts w:ascii="Times New Roman" w:eastAsiaTheme="minorEastAsia" w:hAnsi="Times New Roman" w:cs="Times New Roman"/>
                <w:sz w:val="24"/>
                <w:szCs w:val="24"/>
                <w:lang w:eastAsia="bg-BG"/>
              </w:rPr>
              <w:t>от</w:t>
            </w:r>
            <w:r w:rsidR="009838DF" w:rsidRPr="002756DE">
              <w:rPr>
                <w:rFonts w:ascii="Times New Roman" w:eastAsiaTheme="minorEastAsia" w:hAnsi="Times New Roman" w:cs="Times New Roman"/>
                <w:sz w:val="24"/>
                <w:szCs w:val="24"/>
                <w:lang w:eastAsia="bg-BG"/>
              </w:rPr>
              <w:t xml:space="preserve"> </w:t>
            </w:r>
            <w:r w:rsidR="00635415" w:rsidRPr="00256304">
              <w:rPr>
                <w:rFonts w:ascii="Times New Roman" w:eastAsiaTheme="minorEastAsia" w:hAnsi="Times New Roman" w:cs="Times New Roman"/>
                <w:sz w:val="24"/>
                <w:szCs w:val="24"/>
                <w:lang w:eastAsia="bg-BG"/>
              </w:rPr>
              <w:t xml:space="preserve">Раздел </w:t>
            </w:r>
            <w:r w:rsidR="00635415" w:rsidRPr="00256304">
              <w:rPr>
                <w:rFonts w:ascii="Times New Roman" w:hAnsi="Times New Roman" w:cs="Times New Roman"/>
                <w:sz w:val="24"/>
                <w:szCs w:val="24"/>
              </w:rPr>
              <w:t>14.1 „Допустими</w:t>
            </w:r>
            <w:r w:rsidR="00635415" w:rsidRPr="002756DE">
              <w:rPr>
                <w:rFonts w:ascii="Times New Roman" w:hAnsi="Times New Roman" w:cs="Times New Roman"/>
                <w:sz w:val="24"/>
                <w:szCs w:val="24"/>
              </w:rPr>
              <w:t xml:space="preserve">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който към датата на подаване на проектното предложение е включен в списъка по </w:t>
            </w:r>
            <w:r w:rsidR="00635415" w:rsidRPr="002756DE">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9</w:t>
            </w:r>
            <w:r w:rsidR="001233A0" w:rsidRPr="002756DE">
              <w:rPr>
                <w:rFonts w:ascii="Times New Roman" w:eastAsiaTheme="minorEastAsia" w:hAnsi="Times New Roman" w:cs="Times New Roman"/>
                <w:sz w:val="24"/>
                <w:szCs w:val="24"/>
                <w:lang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w:t>
            </w:r>
            <w:r w:rsidR="000A7EDC">
              <w:rPr>
                <w:rFonts w:ascii="Times New Roman" w:eastAsiaTheme="minorEastAsia" w:hAnsi="Times New Roman" w:cs="Times New Roman"/>
                <w:sz w:val="24"/>
                <w:szCs w:val="24"/>
                <w:lang w:eastAsia="bg-BG"/>
              </w:rPr>
              <w:t xml:space="preserve"> и</w:t>
            </w:r>
            <w:r w:rsidR="000A7EDC"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eastAsia="bg-BG"/>
              </w:rPr>
              <w:t xml:space="preserve">подпис на оферента, подробна техническа спецификация на активите/услугите, цена в левове или евро с посочен данък върху добавената стойност (ДДС). </w:t>
            </w:r>
            <w:proofErr w:type="spellStart"/>
            <w:r w:rsidR="00C70AC8" w:rsidRPr="00C70AC8">
              <w:rPr>
                <w:rFonts w:ascii="Times New Roman" w:eastAsiaTheme="minorEastAsia" w:hAnsi="Times New Roman" w:cs="Times New Roman"/>
                <w:sz w:val="24"/>
                <w:szCs w:val="24"/>
                <w:lang w:val="x-none" w:eastAsia="bg-BG"/>
              </w:rPr>
              <w:t>Оценителната</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комисия</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по</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чл</w:t>
            </w:r>
            <w:proofErr w:type="spellEnd"/>
            <w:r w:rsidR="00C70AC8" w:rsidRPr="00C70AC8">
              <w:rPr>
                <w:rFonts w:ascii="Times New Roman" w:eastAsiaTheme="minorEastAsia" w:hAnsi="Times New Roman" w:cs="Times New Roman"/>
                <w:sz w:val="24"/>
                <w:szCs w:val="24"/>
                <w:lang w:val="x-none" w:eastAsia="bg-BG"/>
              </w:rPr>
              <w:t xml:space="preserve">. 33 </w:t>
            </w:r>
            <w:proofErr w:type="spellStart"/>
            <w:r w:rsidR="00C70AC8" w:rsidRPr="00C70AC8">
              <w:rPr>
                <w:rFonts w:ascii="Times New Roman" w:eastAsiaTheme="minorEastAsia" w:hAnsi="Times New Roman" w:cs="Times New Roman"/>
                <w:sz w:val="24"/>
                <w:szCs w:val="24"/>
                <w:lang w:val="x-none" w:eastAsia="bg-BG"/>
              </w:rPr>
              <w:t>от</w:t>
            </w:r>
            <w:proofErr w:type="spellEnd"/>
            <w:r w:rsidR="00C70AC8" w:rsidRPr="00C70AC8">
              <w:rPr>
                <w:rFonts w:ascii="Times New Roman" w:eastAsiaTheme="minorEastAsia" w:hAnsi="Times New Roman" w:cs="Times New Roman"/>
                <w:sz w:val="24"/>
                <w:szCs w:val="24"/>
                <w:lang w:val="x-none" w:eastAsia="bg-BG"/>
              </w:rPr>
              <w:t xml:space="preserve"> ЗУСЕСИФ</w:t>
            </w:r>
            <w:r w:rsidR="001233A0" w:rsidRPr="002756DE">
              <w:rPr>
                <w:rFonts w:ascii="Times New Roman" w:eastAsiaTheme="minorEastAsia" w:hAnsi="Times New Roman" w:cs="Times New Roman"/>
                <w:sz w:val="24"/>
                <w:szCs w:val="24"/>
                <w:lang w:eastAsia="bg-BG"/>
              </w:rPr>
              <w:t xml:space="preserve">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65C094DC" w14:textId="77777777"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1</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eastAsia="bg-BG"/>
              </w:rPr>
              <w:t xml:space="preserve">За всеки заявен за финансиране разход </w:t>
            </w:r>
            <w:r w:rsidR="00635415" w:rsidRPr="002756DE">
              <w:rPr>
                <w:rFonts w:ascii="Times New Roman" w:eastAsiaTheme="minorEastAsia" w:hAnsi="Times New Roman" w:cs="Times New Roman"/>
                <w:sz w:val="24"/>
                <w:szCs w:val="24"/>
                <w:lang w:eastAsia="bg-BG"/>
              </w:rPr>
              <w:t xml:space="preserve">от Раздел </w:t>
            </w:r>
            <w:r w:rsidR="00635415" w:rsidRPr="002756DE">
              <w:rPr>
                <w:rFonts w:ascii="Times New Roman" w:hAnsi="Times New Roman" w:cs="Times New Roman"/>
                <w:sz w:val="24"/>
                <w:szCs w:val="24"/>
              </w:rPr>
              <w:t>14.1 „Допустими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който към датата на подаване на проектното предложение не е</w:t>
            </w:r>
            <w:r w:rsidR="001233A0" w:rsidRPr="008E0987">
              <w:rPr>
                <w:rFonts w:ascii="Times New Roman" w:eastAsiaTheme="minorEastAsia" w:hAnsi="Times New Roman" w:cs="Times New Roman"/>
                <w:sz w:val="24"/>
                <w:szCs w:val="24"/>
                <w:lang w:eastAsia="bg-BG"/>
              </w:rPr>
              <w:t xml:space="preserve"> включен в списъка по </w:t>
            </w:r>
            <w:r w:rsidR="00635415">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w:t>
            </w:r>
            <w:r w:rsidR="000A7EDC">
              <w:rPr>
                <w:rFonts w:ascii="Times New Roman" w:eastAsiaTheme="minorEastAsia" w:hAnsi="Times New Roman" w:cs="Times New Roman"/>
                <w:sz w:val="24"/>
                <w:szCs w:val="24"/>
                <w:lang w:eastAsia="bg-BG"/>
              </w:rPr>
              <w:t xml:space="preserve"> и </w:t>
            </w:r>
            <w:r w:rsidR="001233A0" w:rsidRPr="008E0987">
              <w:rPr>
                <w:rFonts w:ascii="Times New Roman" w:eastAsiaTheme="minorEastAsia" w:hAnsi="Times New Roman" w:cs="Times New Roman"/>
                <w:sz w:val="24"/>
                <w:szCs w:val="24"/>
                <w:lang w:eastAsia="bg-BG"/>
              </w:rPr>
              <w:t xml:space="preserve">подпис на оферента, подробна техническа спецификация на активите/услугите, цена в левове или евро с посочен ДДС. Кандидатът представя запитване за оферта по образец съгласно </w:t>
            </w:r>
            <w:r w:rsidR="001233A0" w:rsidRPr="00D3623F">
              <w:rPr>
                <w:rFonts w:ascii="Times New Roman" w:eastAsiaTheme="minorEastAsia" w:hAnsi="Times New Roman" w:cs="Times New Roman"/>
                <w:sz w:val="24"/>
                <w:szCs w:val="24"/>
                <w:lang w:eastAsia="bg-BG"/>
              </w:rPr>
              <w:t xml:space="preserve">приложение </w:t>
            </w:r>
            <w:r w:rsidR="001233A0" w:rsidRPr="00AA5BBD">
              <w:rPr>
                <w:rFonts w:ascii="Times New Roman" w:eastAsiaTheme="minorEastAsia" w:hAnsi="Times New Roman" w:cs="Times New Roman"/>
                <w:sz w:val="24"/>
                <w:szCs w:val="24"/>
                <w:lang w:eastAsia="bg-BG"/>
              </w:rPr>
              <w:t>№</w:t>
            </w:r>
            <w:r w:rsidR="006D6AE0">
              <w:rPr>
                <w:rFonts w:ascii="Times New Roman" w:eastAsiaTheme="minorEastAsia" w:hAnsi="Times New Roman" w:cs="Times New Roman"/>
                <w:sz w:val="24"/>
                <w:szCs w:val="24"/>
                <w:lang w:val="en-US" w:eastAsia="bg-BG"/>
              </w:rPr>
              <w:t xml:space="preserve"> </w:t>
            </w:r>
            <w:r w:rsidR="00751C91">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xml:space="preserve">. В тези случаи </w:t>
            </w:r>
            <w:proofErr w:type="spellStart"/>
            <w:r w:rsidR="00C70AC8" w:rsidRPr="00C70AC8">
              <w:rPr>
                <w:rFonts w:ascii="Times New Roman" w:eastAsiaTheme="minorEastAsia" w:hAnsi="Times New Roman" w:cs="Times New Roman"/>
                <w:sz w:val="24"/>
                <w:szCs w:val="24"/>
                <w:lang w:val="x-none" w:eastAsia="bg-BG"/>
              </w:rPr>
              <w:t>Оценителната</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комисия</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по</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чл</w:t>
            </w:r>
            <w:proofErr w:type="spellEnd"/>
            <w:r w:rsidR="00C70AC8" w:rsidRPr="00C70AC8">
              <w:rPr>
                <w:rFonts w:ascii="Times New Roman" w:eastAsiaTheme="minorEastAsia" w:hAnsi="Times New Roman" w:cs="Times New Roman"/>
                <w:sz w:val="24"/>
                <w:szCs w:val="24"/>
                <w:lang w:val="x-none" w:eastAsia="bg-BG"/>
              </w:rPr>
              <w:t xml:space="preserve">. 33 </w:t>
            </w:r>
            <w:proofErr w:type="spellStart"/>
            <w:r w:rsidR="00C70AC8" w:rsidRPr="00C70AC8">
              <w:rPr>
                <w:rFonts w:ascii="Times New Roman" w:eastAsiaTheme="minorEastAsia" w:hAnsi="Times New Roman" w:cs="Times New Roman"/>
                <w:sz w:val="24"/>
                <w:szCs w:val="24"/>
                <w:lang w:val="x-none" w:eastAsia="bg-BG"/>
              </w:rPr>
              <w:t>от</w:t>
            </w:r>
            <w:proofErr w:type="spellEnd"/>
            <w:r w:rsidR="00C70AC8" w:rsidRPr="00C70AC8">
              <w:rPr>
                <w:rFonts w:ascii="Times New Roman" w:eastAsiaTheme="minorEastAsia" w:hAnsi="Times New Roman" w:cs="Times New Roman"/>
                <w:sz w:val="24"/>
                <w:szCs w:val="24"/>
                <w:lang w:val="x-none" w:eastAsia="bg-BG"/>
              </w:rPr>
              <w:t xml:space="preserve"> ЗУСЕСИФ</w:t>
            </w:r>
            <w:r w:rsidR="001233A0" w:rsidRPr="008E0987">
              <w:rPr>
                <w:rFonts w:ascii="Times New Roman" w:eastAsiaTheme="minorEastAsia" w:hAnsi="Times New Roman" w:cs="Times New Roman"/>
                <w:sz w:val="24"/>
                <w:szCs w:val="24"/>
                <w:lang w:eastAsia="bg-BG"/>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размер</w:t>
            </w:r>
            <w:r w:rsidR="005E2AA8">
              <w:rPr>
                <w:rFonts w:ascii="Times New Roman" w:eastAsiaTheme="minorEastAsia" w:hAnsi="Times New Roman" w:cs="Times New Roman"/>
                <w:sz w:val="24"/>
                <w:szCs w:val="24"/>
                <w:lang w:eastAsia="bg-BG"/>
              </w:rPr>
              <w:t>.</w:t>
            </w:r>
          </w:p>
          <w:p w14:paraId="281B9D41" w14:textId="77777777"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2</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В случаите по </w:t>
            </w:r>
            <w:r w:rsidR="00635415">
              <w:rPr>
                <w:rFonts w:ascii="Times New Roman" w:eastAsiaTheme="minorEastAsia" w:hAnsi="Times New Roman" w:cs="Times New Roman"/>
                <w:sz w:val="24"/>
                <w:szCs w:val="24"/>
                <w:lang w:eastAsia="bg-BG"/>
              </w:rPr>
              <w:t xml:space="preserve">т. </w:t>
            </w:r>
            <w:r w:rsidR="00D01E65" w:rsidRPr="00CF6998">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0</w:t>
            </w:r>
            <w:r w:rsidR="00E90134">
              <w:rPr>
                <w:rFonts w:ascii="Times New Roman" w:eastAsiaTheme="minorEastAsia" w:hAnsi="Times New Roman" w:cs="Times New Roman"/>
                <w:sz w:val="24"/>
                <w:szCs w:val="24"/>
                <w:lang w:eastAsia="bg-BG"/>
              </w:rPr>
              <w:t xml:space="preserve"> </w:t>
            </w:r>
            <w:r w:rsidR="00635415" w:rsidRPr="00CF6998">
              <w:rPr>
                <w:rFonts w:ascii="Times New Roman" w:eastAsiaTheme="minorEastAsia" w:hAnsi="Times New Roman" w:cs="Times New Roman"/>
                <w:sz w:val="24"/>
                <w:szCs w:val="24"/>
                <w:lang w:eastAsia="bg-BG"/>
              </w:rPr>
              <w:t xml:space="preserve">и т. </w:t>
            </w:r>
            <w:r w:rsidR="00D01E65" w:rsidRPr="00CF6998">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1</w:t>
            </w:r>
            <w:r w:rsidR="00E90134">
              <w:rPr>
                <w:rFonts w:ascii="Times New Roman" w:eastAsiaTheme="minorEastAsia" w:hAnsi="Times New Roman" w:cs="Times New Roman"/>
                <w:sz w:val="24"/>
                <w:szCs w:val="24"/>
                <w:lang w:eastAsia="bg-BG"/>
              </w:rPr>
              <w:t xml:space="preserve"> </w:t>
            </w:r>
            <w:r w:rsidR="001233A0" w:rsidRPr="00CF6998">
              <w:rPr>
                <w:rFonts w:ascii="Times New Roman" w:eastAsiaTheme="minorEastAsia" w:hAnsi="Times New Roman" w:cs="Times New Roman"/>
                <w:sz w:val="24"/>
                <w:szCs w:val="24"/>
                <w:lang w:eastAsia="bg-BG"/>
              </w:rPr>
              <w:t>оферентите</w:t>
            </w:r>
            <w:r w:rsidR="001233A0" w:rsidRPr="008E0987">
              <w:rPr>
                <w:rFonts w:ascii="Times New Roman" w:eastAsiaTheme="minorEastAsia" w:hAnsi="Times New Roman" w:cs="Times New Roman"/>
                <w:sz w:val="24"/>
                <w:szCs w:val="24"/>
                <w:lang w:eastAsia="bg-BG"/>
              </w:rPr>
              <w:t xml:space="preserve">,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w:t>
            </w:r>
            <w:r w:rsidR="005E2AA8">
              <w:rPr>
                <w:rFonts w:ascii="Times New Roman" w:eastAsiaTheme="minorEastAsia" w:hAnsi="Times New Roman" w:cs="Times New Roman"/>
                <w:sz w:val="24"/>
                <w:szCs w:val="24"/>
                <w:lang w:eastAsia="bg-BG"/>
              </w:rPr>
              <w:t>СМР</w:t>
            </w:r>
            <w:r w:rsidR="001233A0" w:rsidRPr="008E0987">
              <w:rPr>
                <w:rFonts w:ascii="Times New Roman" w:eastAsiaTheme="minorEastAsia" w:hAnsi="Times New Roman" w:cs="Times New Roman"/>
                <w:sz w:val="24"/>
                <w:szCs w:val="24"/>
                <w:lang w:eastAsia="bg-BG"/>
              </w:rPr>
              <w:t xml:space="preserve">,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w:t>
            </w:r>
            <w:r w:rsidR="005E2AA8">
              <w:rPr>
                <w:rFonts w:ascii="Times New Roman" w:eastAsiaTheme="minorEastAsia" w:hAnsi="Times New Roman" w:cs="Times New Roman"/>
                <w:sz w:val="24"/>
                <w:szCs w:val="24"/>
                <w:lang w:eastAsia="bg-BG"/>
              </w:rPr>
              <w:t>СМР</w:t>
            </w:r>
            <w:r w:rsidR="001233A0" w:rsidRPr="008E0987">
              <w:rPr>
                <w:rFonts w:ascii="Times New Roman" w:eastAsiaTheme="minorEastAsia" w:hAnsi="Times New Roman" w:cs="Times New Roman"/>
                <w:sz w:val="24"/>
                <w:szCs w:val="24"/>
                <w:lang w:eastAsia="bg-BG"/>
              </w:rPr>
              <w:t xml:space="preserve"> от съответната </w:t>
            </w:r>
            <w:r w:rsidR="00350DF4">
              <w:rPr>
                <w:rFonts w:ascii="Times New Roman" w:eastAsiaTheme="minorEastAsia" w:hAnsi="Times New Roman" w:cs="Times New Roman"/>
                <w:sz w:val="24"/>
                <w:szCs w:val="24"/>
                <w:lang w:eastAsia="bg-BG"/>
              </w:rPr>
              <w:t xml:space="preserve">група и </w:t>
            </w:r>
            <w:r w:rsidR="001233A0" w:rsidRPr="008E0987">
              <w:rPr>
                <w:rFonts w:ascii="Times New Roman" w:eastAsiaTheme="minorEastAsia" w:hAnsi="Times New Roman" w:cs="Times New Roman"/>
                <w:sz w:val="24"/>
                <w:szCs w:val="24"/>
                <w:lang w:eastAsia="bg-BG"/>
              </w:rPr>
              <w:t>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w:t>
            </w:r>
            <w:r w:rsidR="002F6AD2">
              <w:rPr>
                <w:rFonts w:ascii="Times New Roman" w:eastAsiaTheme="minorEastAsia" w:hAnsi="Times New Roman" w:cs="Times New Roman"/>
                <w:sz w:val="24"/>
                <w:szCs w:val="24"/>
                <w:lang w:eastAsia="bg-BG"/>
              </w:rPr>
              <w:t xml:space="preserve"> и за </w:t>
            </w:r>
            <w:r w:rsidR="001233A0" w:rsidRPr="008E0987">
              <w:rPr>
                <w:rFonts w:ascii="Times New Roman" w:eastAsiaTheme="minorEastAsia" w:hAnsi="Times New Roman" w:cs="Times New Roman"/>
                <w:sz w:val="24"/>
                <w:szCs w:val="24"/>
                <w:lang w:eastAsia="bg-BG"/>
              </w:rPr>
              <w:t xml:space="preserve">физически лица, предоставящи услуги </w:t>
            </w:r>
            <w:r w:rsidR="001233A0" w:rsidRPr="00CF6998">
              <w:rPr>
                <w:rFonts w:ascii="Times New Roman" w:eastAsiaTheme="minorEastAsia" w:hAnsi="Times New Roman" w:cs="Times New Roman"/>
                <w:sz w:val="24"/>
                <w:szCs w:val="24"/>
                <w:lang w:eastAsia="bg-BG"/>
              </w:rPr>
              <w:t xml:space="preserve">по </w:t>
            </w:r>
            <w:r w:rsidR="00635415" w:rsidRPr="00357E4F">
              <w:rPr>
                <w:rFonts w:ascii="Times New Roman" w:eastAsiaTheme="minorEastAsia" w:hAnsi="Times New Roman" w:cs="Times New Roman"/>
                <w:sz w:val="24"/>
                <w:szCs w:val="24"/>
                <w:lang w:eastAsia="bg-BG"/>
              </w:rPr>
              <w:t xml:space="preserve">т. </w:t>
            </w:r>
            <w:r w:rsidR="009838DF">
              <w:rPr>
                <w:rFonts w:ascii="Times New Roman" w:eastAsiaTheme="minorEastAsia" w:hAnsi="Times New Roman" w:cs="Times New Roman"/>
                <w:sz w:val="24"/>
                <w:szCs w:val="24"/>
                <w:lang w:eastAsia="bg-BG"/>
              </w:rPr>
              <w:t xml:space="preserve">2 </w:t>
            </w:r>
            <w:r w:rsidR="009838DF" w:rsidRPr="009838DF">
              <w:rPr>
                <w:rFonts w:ascii="Times New Roman" w:eastAsiaTheme="minorEastAsia" w:hAnsi="Times New Roman" w:cs="Times New Roman"/>
                <w:sz w:val="24"/>
                <w:szCs w:val="24"/>
                <w:lang w:eastAsia="bg-BG"/>
              </w:rPr>
              <w:t>от Раздел 14.1 „Допустими разходи“</w:t>
            </w:r>
            <w:r w:rsidR="002756DE" w:rsidRPr="00CF6998">
              <w:rPr>
                <w:rFonts w:ascii="Times New Roman" w:eastAsiaTheme="minorEastAsia" w:hAnsi="Times New Roman" w:cs="Times New Roman"/>
                <w:sz w:val="24"/>
                <w:szCs w:val="24"/>
                <w:lang w:eastAsia="bg-BG"/>
              </w:rPr>
              <w:t>.</w:t>
            </w:r>
          </w:p>
          <w:p w14:paraId="466C9E94" w14:textId="77777777"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3</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Когато за заявения за финансиране разход кандидатът е представил съпоставими оферти, независимо </w:t>
            </w:r>
            <w:r w:rsidR="00CF227F">
              <w:rPr>
                <w:rFonts w:ascii="Times New Roman" w:eastAsiaTheme="minorEastAsia" w:hAnsi="Times New Roman" w:cs="Times New Roman"/>
                <w:sz w:val="24"/>
                <w:szCs w:val="24"/>
                <w:lang w:eastAsia="bg-BG"/>
              </w:rPr>
              <w:t>дали</w:t>
            </w:r>
            <w:r w:rsidR="00E90134">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разходът е включен в списъка по </w:t>
            </w:r>
            <w:r w:rsidR="00635415">
              <w:rPr>
                <w:rFonts w:ascii="Times New Roman" w:eastAsiaTheme="minorEastAsia" w:hAnsi="Times New Roman" w:cs="Times New Roman"/>
                <w:sz w:val="24"/>
                <w:szCs w:val="24"/>
                <w:lang w:eastAsia="bg-BG"/>
              </w:rPr>
              <w:t xml:space="preserve">т. </w:t>
            </w:r>
            <w:r w:rsidR="009838DF">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xml:space="preserve">, </w:t>
            </w:r>
            <w:proofErr w:type="spellStart"/>
            <w:r w:rsidR="00C70AC8" w:rsidRPr="00C70AC8">
              <w:rPr>
                <w:rFonts w:ascii="Times New Roman" w:eastAsiaTheme="minorEastAsia" w:hAnsi="Times New Roman" w:cs="Times New Roman"/>
                <w:sz w:val="24"/>
                <w:szCs w:val="24"/>
                <w:lang w:val="x-none" w:eastAsia="bg-BG"/>
              </w:rPr>
              <w:t>Оценителната</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комисия</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по</w:t>
            </w:r>
            <w:proofErr w:type="spellEnd"/>
            <w:r w:rsidR="00C70AC8" w:rsidRPr="00C70AC8">
              <w:rPr>
                <w:rFonts w:ascii="Times New Roman" w:eastAsiaTheme="minorEastAsia" w:hAnsi="Times New Roman" w:cs="Times New Roman"/>
                <w:sz w:val="24"/>
                <w:szCs w:val="24"/>
                <w:lang w:val="x-none" w:eastAsia="bg-BG"/>
              </w:rPr>
              <w:t xml:space="preserve"> </w:t>
            </w:r>
            <w:proofErr w:type="spellStart"/>
            <w:r w:rsidR="00C70AC8" w:rsidRPr="00C70AC8">
              <w:rPr>
                <w:rFonts w:ascii="Times New Roman" w:eastAsiaTheme="minorEastAsia" w:hAnsi="Times New Roman" w:cs="Times New Roman"/>
                <w:sz w:val="24"/>
                <w:szCs w:val="24"/>
                <w:lang w:val="x-none" w:eastAsia="bg-BG"/>
              </w:rPr>
              <w:t>чл</w:t>
            </w:r>
            <w:proofErr w:type="spellEnd"/>
            <w:r w:rsidR="00C70AC8" w:rsidRPr="00C70AC8">
              <w:rPr>
                <w:rFonts w:ascii="Times New Roman" w:eastAsiaTheme="minorEastAsia" w:hAnsi="Times New Roman" w:cs="Times New Roman"/>
                <w:sz w:val="24"/>
                <w:szCs w:val="24"/>
                <w:lang w:val="x-none" w:eastAsia="bg-BG"/>
              </w:rPr>
              <w:t xml:space="preserve">. 33 </w:t>
            </w:r>
            <w:proofErr w:type="spellStart"/>
            <w:r w:rsidR="00C70AC8" w:rsidRPr="00C70AC8">
              <w:rPr>
                <w:rFonts w:ascii="Times New Roman" w:eastAsiaTheme="minorEastAsia" w:hAnsi="Times New Roman" w:cs="Times New Roman"/>
                <w:sz w:val="24"/>
                <w:szCs w:val="24"/>
                <w:lang w:val="x-none" w:eastAsia="bg-BG"/>
              </w:rPr>
              <w:t>от</w:t>
            </w:r>
            <w:proofErr w:type="spellEnd"/>
            <w:r w:rsidR="00C70AC8" w:rsidRPr="00C70AC8">
              <w:rPr>
                <w:rFonts w:ascii="Times New Roman" w:eastAsiaTheme="minorEastAsia" w:hAnsi="Times New Roman" w:cs="Times New Roman"/>
                <w:sz w:val="24"/>
                <w:szCs w:val="24"/>
                <w:lang w:val="x-none" w:eastAsia="bg-BG"/>
              </w:rPr>
              <w:t xml:space="preserve"> ЗУСЕСИФ</w:t>
            </w:r>
            <w:r w:rsidR="001233A0" w:rsidRPr="008E0987">
              <w:rPr>
                <w:rFonts w:ascii="Times New Roman" w:eastAsiaTheme="minorEastAsia" w:hAnsi="Times New Roman" w:cs="Times New Roman"/>
                <w:sz w:val="24"/>
                <w:szCs w:val="24"/>
                <w:lang w:eastAsia="bg-BG"/>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w:t>
            </w:r>
            <w:r w:rsidR="002756DE">
              <w:rPr>
                <w:rFonts w:ascii="Times New Roman" w:eastAsiaTheme="minorEastAsia" w:hAnsi="Times New Roman" w:cs="Times New Roman"/>
                <w:sz w:val="24"/>
                <w:szCs w:val="24"/>
                <w:lang w:eastAsia="bg-BG"/>
              </w:rPr>
              <w:t>.</w:t>
            </w:r>
          </w:p>
          <w:p w14:paraId="500C770C" w14:textId="77777777" w:rsidR="001233A0" w:rsidRPr="002A0AC1"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4</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Изискванията по </w:t>
            </w:r>
            <w:r w:rsidR="00635415">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8</w:t>
            </w:r>
            <w:r w:rsidR="00635415">
              <w:rPr>
                <w:rFonts w:ascii="Times New Roman" w:eastAsiaTheme="minorEastAsia" w:hAnsi="Times New Roman" w:cs="Times New Roman"/>
                <w:sz w:val="24"/>
                <w:szCs w:val="24"/>
                <w:lang w:eastAsia="bg-BG"/>
              </w:rPr>
              <w:t>-</w:t>
            </w:r>
            <w:r w:rsidR="00D01E65">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3</w:t>
            </w:r>
            <w:r w:rsidR="00E90134">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не се прилагат по отношение на заявени за финансиране разходи за закупуване на </w:t>
            </w:r>
            <w:r w:rsidR="001233A0" w:rsidRPr="00256304">
              <w:rPr>
                <w:rFonts w:ascii="Times New Roman" w:eastAsiaTheme="minorEastAsia" w:hAnsi="Times New Roman" w:cs="Times New Roman"/>
                <w:sz w:val="24"/>
                <w:szCs w:val="24"/>
                <w:lang w:eastAsia="bg-BG"/>
              </w:rPr>
              <w:t>земя, сгради и други недвижими имоти</w:t>
            </w:r>
            <w:r w:rsidR="002A0AC1" w:rsidRPr="002A0AC1">
              <w:rPr>
                <w:rFonts w:ascii="Times New Roman" w:eastAsiaTheme="minorEastAsia" w:hAnsi="Times New Roman" w:cs="Times New Roman"/>
                <w:sz w:val="24"/>
                <w:szCs w:val="24"/>
                <w:lang w:eastAsia="bg-BG"/>
              </w:rPr>
              <w:t xml:space="preserve">, </w:t>
            </w:r>
            <w:r w:rsidR="00417654" w:rsidRPr="00417654">
              <w:rPr>
                <w:rFonts w:ascii="Times New Roman" w:eastAsiaTheme="minorEastAsia" w:hAnsi="Times New Roman" w:cs="Times New Roman"/>
                <w:sz w:val="24"/>
                <w:szCs w:val="24"/>
                <w:lang w:eastAsia="bg-BG"/>
              </w:rPr>
              <w:t>както и за разходи за такси за извършвани услуги от държавни и/или общински органи и институции.</w:t>
            </w:r>
          </w:p>
          <w:p w14:paraId="093FD4B0" w14:textId="77777777" w:rsidR="008A759C"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5630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635415" w:rsidRPr="00256304">
              <w:rPr>
                <w:rFonts w:ascii="Times New Roman" w:eastAsiaTheme="minorEastAsia" w:hAnsi="Times New Roman" w:cs="Times New Roman"/>
                <w:sz w:val="24"/>
                <w:szCs w:val="24"/>
                <w:lang w:eastAsia="bg-BG"/>
              </w:rPr>
              <w:t xml:space="preserve">. </w:t>
            </w:r>
            <w:r w:rsidR="008A759C" w:rsidRPr="008A759C">
              <w:rPr>
                <w:rFonts w:ascii="Times New Roman" w:eastAsiaTheme="minorEastAsia" w:hAnsi="Times New Roman" w:cs="Times New Roman"/>
                <w:sz w:val="24"/>
                <w:szCs w:val="24"/>
                <w:lang w:eastAsia="bg-BG"/>
              </w:rPr>
              <w:t>За кандидати, които се явяват възложители по чл. 5 и 6 от Закона за обществените поръчки (ЗОП):</w:t>
            </w:r>
          </w:p>
          <w:p w14:paraId="70CF28CB" w14:textId="77777777" w:rsidR="001233A0"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Pr>
                <w:rFonts w:ascii="Times New Roman" w:eastAsiaTheme="minorEastAsia" w:hAnsi="Times New Roman" w:cs="Times New Roman"/>
                <w:sz w:val="24"/>
                <w:szCs w:val="24"/>
                <w:lang w:eastAsia="bg-BG"/>
              </w:rPr>
              <w:t>.1</w:t>
            </w:r>
            <w:r w:rsidR="00417654">
              <w:rPr>
                <w:rFonts w:ascii="Times New Roman" w:eastAsiaTheme="minorEastAsia" w:hAnsi="Times New Roman" w:cs="Times New Roman"/>
                <w:sz w:val="24"/>
                <w:szCs w:val="24"/>
                <w:lang w:eastAsia="bg-BG"/>
              </w:rPr>
              <w:t xml:space="preserve"> </w:t>
            </w:r>
            <w:r w:rsidR="001233A0" w:rsidRPr="00256304">
              <w:rPr>
                <w:rFonts w:ascii="Times New Roman" w:eastAsiaTheme="minorEastAsia" w:hAnsi="Times New Roman" w:cs="Times New Roman"/>
                <w:sz w:val="24"/>
                <w:szCs w:val="24"/>
                <w:lang w:eastAsia="bg-BG"/>
              </w:rPr>
              <w:t xml:space="preserve">За разходите по т. </w:t>
            </w:r>
            <w:r w:rsidR="00DA0B42">
              <w:rPr>
                <w:rFonts w:ascii="Times New Roman" w:eastAsiaTheme="minorEastAsia" w:hAnsi="Times New Roman" w:cs="Times New Roman"/>
                <w:sz w:val="24"/>
                <w:szCs w:val="24"/>
                <w:lang w:eastAsia="bg-BG"/>
              </w:rPr>
              <w:t>2</w:t>
            </w:r>
            <w:r w:rsidR="00DA0B42" w:rsidRPr="00256304">
              <w:rPr>
                <w:rFonts w:ascii="Times New Roman" w:eastAsiaTheme="minorEastAsia" w:hAnsi="Times New Roman" w:cs="Times New Roman"/>
                <w:sz w:val="24"/>
                <w:szCs w:val="24"/>
                <w:lang w:eastAsia="bg-BG"/>
              </w:rPr>
              <w:t xml:space="preserve"> </w:t>
            </w:r>
            <w:r w:rsidR="00635415" w:rsidRPr="00256304">
              <w:rPr>
                <w:rFonts w:ascii="Times New Roman" w:eastAsiaTheme="minorEastAsia" w:hAnsi="Times New Roman" w:cs="Times New Roman"/>
                <w:sz w:val="24"/>
                <w:szCs w:val="24"/>
                <w:lang w:eastAsia="bg-BG"/>
              </w:rPr>
              <w:t xml:space="preserve">от </w:t>
            </w:r>
            <w:r w:rsidR="00AC03FC" w:rsidRPr="00256304">
              <w:rPr>
                <w:rFonts w:ascii="Times New Roman" w:eastAsiaTheme="minorEastAsia" w:hAnsi="Times New Roman" w:cs="Times New Roman"/>
                <w:sz w:val="24"/>
                <w:szCs w:val="24"/>
                <w:lang w:eastAsia="bg-BG"/>
              </w:rPr>
              <w:t xml:space="preserve">Раздел </w:t>
            </w:r>
            <w:r w:rsidR="00AC03FC" w:rsidRPr="00256304">
              <w:rPr>
                <w:rFonts w:ascii="Times New Roman" w:hAnsi="Times New Roman" w:cs="Times New Roman"/>
                <w:sz w:val="24"/>
                <w:szCs w:val="24"/>
              </w:rPr>
              <w:t>14.1 „Допустими</w:t>
            </w:r>
            <w:r w:rsidR="00AC03FC" w:rsidRPr="00AC03FC">
              <w:rPr>
                <w:rFonts w:ascii="Times New Roman" w:hAnsi="Times New Roman" w:cs="Times New Roman"/>
                <w:sz w:val="24"/>
                <w:szCs w:val="24"/>
              </w:rPr>
              <w:t xml:space="preserve"> разходи</w:t>
            </w:r>
            <w:r w:rsidR="00AC03FC" w:rsidRPr="00AC03FC">
              <w:rPr>
                <w:rFonts w:ascii="Times New Roman" w:eastAsiaTheme="minorEastAsia" w:hAnsi="Times New Roman" w:cs="Times New Roman"/>
                <w:sz w:val="24"/>
                <w:szCs w:val="24"/>
                <w:lang w:eastAsia="bg-BG"/>
              </w:rPr>
              <w:t>“</w:t>
            </w:r>
            <w:r w:rsidR="001233A0" w:rsidRPr="00AC03FC">
              <w:rPr>
                <w:rFonts w:ascii="Times New Roman" w:eastAsiaTheme="minorEastAsia" w:hAnsi="Times New Roman" w:cs="Times New Roman"/>
                <w:sz w:val="24"/>
                <w:szCs w:val="24"/>
                <w:lang w:eastAsia="bg-BG"/>
              </w:rPr>
              <w:t>,</w:t>
            </w:r>
            <w:r w:rsidR="001233A0" w:rsidRPr="008E0987">
              <w:rPr>
                <w:rFonts w:ascii="Times New Roman" w:eastAsiaTheme="minorEastAsia" w:hAnsi="Times New Roman" w:cs="Times New Roman"/>
                <w:sz w:val="24"/>
                <w:szCs w:val="24"/>
                <w:lang w:eastAsia="bg-BG"/>
              </w:rPr>
              <w:t xml:space="preserve"> извършени преди датата на подаване на проектното предложение, кандидатите при подаване на проектното предложение представят заверено от възложителя копие на всички документи от проведената съгласно изискванията на </w:t>
            </w:r>
            <w:r w:rsidR="006A7AB8">
              <w:rPr>
                <w:rFonts w:ascii="Times New Roman" w:eastAsiaTheme="minorEastAsia" w:hAnsi="Times New Roman" w:cs="Times New Roman"/>
                <w:sz w:val="24"/>
                <w:szCs w:val="24"/>
                <w:lang w:eastAsia="bg-BG"/>
              </w:rPr>
              <w:t>ЗОП</w:t>
            </w:r>
            <w:r w:rsidR="001233A0" w:rsidRPr="008E0987">
              <w:rPr>
                <w:rFonts w:ascii="Times New Roman" w:eastAsiaTheme="minorEastAsia" w:hAnsi="Times New Roman" w:cs="Times New Roman"/>
                <w:sz w:val="24"/>
                <w:szCs w:val="24"/>
                <w:lang w:eastAsia="bg-BG"/>
              </w:rPr>
              <w:t xml:space="preserve"> проц</w:t>
            </w:r>
            <w:r w:rsidR="002756DE">
              <w:rPr>
                <w:rFonts w:ascii="Times New Roman" w:eastAsiaTheme="minorEastAsia" w:hAnsi="Times New Roman" w:cs="Times New Roman"/>
                <w:sz w:val="24"/>
                <w:szCs w:val="24"/>
                <w:lang w:eastAsia="bg-BG"/>
              </w:rPr>
              <w:t>едура за избор на изпълнител/и.</w:t>
            </w:r>
          </w:p>
          <w:p w14:paraId="565CF12D" w14:textId="77777777" w:rsidR="002B2A8D" w:rsidRPr="002B2A8D"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 xml:space="preserve">.2. когато заявеният за финансиране разход не е включен в списъка по т. </w:t>
            </w:r>
            <w:r w:rsidR="002B2A8D">
              <w:rPr>
                <w:rFonts w:ascii="Times New Roman" w:eastAsiaTheme="minorEastAsia" w:hAnsi="Times New Roman" w:cs="Times New Roman"/>
                <w:sz w:val="24"/>
                <w:szCs w:val="24"/>
                <w:lang w:eastAsia="bg-BG"/>
              </w:rPr>
              <w:t>9</w:t>
            </w:r>
            <w:r w:rsidR="002B2A8D" w:rsidRPr="002B2A8D">
              <w:rPr>
                <w:rFonts w:ascii="Times New Roman" w:eastAsiaTheme="minorEastAsia" w:hAnsi="Times New Roman" w:cs="Times New Roman"/>
                <w:sz w:val="24"/>
                <w:szCs w:val="24"/>
                <w:lang w:eastAsia="bg-BG"/>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по т. 1</w:t>
            </w:r>
            <w:r>
              <w:rPr>
                <w:rFonts w:ascii="Times New Roman" w:eastAsiaTheme="minorEastAsia" w:hAnsi="Times New Roman" w:cs="Times New Roman"/>
                <w:sz w:val="24"/>
                <w:szCs w:val="24"/>
                <w:lang w:eastAsia="bg-BG"/>
              </w:rPr>
              <w:t>2</w:t>
            </w:r>
            <w:r w:rsidR="002B2A8D" w:rsidRPr="002B2A8D">
              <w:rPr>
                <w:rFonts w:ascii="Times New Roman" w:eastAsiaTheme="minorEastAsia" w:hAnsi="Times New Roman" w:cs="Times New Roman"/>
                <w:sz w:val="24"/>
                <w:szCs w:val="24"/>
                <w:lang w:eastAsia="bg-BG"/>
              </w:rPr>
              <w:t>.</w:t>
            </w:r>
          </w:p>
          <w:p w14:paraId="469D27E2" w14:textId="77777777" w:rsidR="002B2A8D" w:rsidRPr="002B2A8D"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.3. кандидатите събират офертите по т. 1</w:t>
            </w:r>
            <w:r>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.2.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w:t>
            </w:r>
          </w:p>
          <w:p w14:paraId="160FEF75" w14:textId="77777777"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B2A8D">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.4. минималното съдържание на офертите по т. 1</w:t>
            </w:r>
            <w:r w:rsidR="008A759C">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.2. е наименование на оферента, срок на валидност на офертата, дата на издаване на офертата</w:t>
            </w:r>
            <w:r w:rsidR="000A7EDC">
              <w:rPr>
                <w:rFonts w:ascii="Times New Roman" w:eastAsiaTheme="minorEastAsia" w:hAnsi="Times New Roman" w:cs="Times New Roman"/>
                <w:sz w:val="24"/>
                <w:szCs w:val="24"/>
                <w:lang w:eastAsia="bg-BG"/>
              </w:rPr>
              <w:t xml:space="preserve"> и</w:t>
            </w:r>
            <w:r w:rsidR="000A7EDC" w:rsidRPr="002B2A8D">
              <w:rPr>
                <w:rFonts w:ascii="Times New Roman" w:eastAsiaTheme="minorEastAsia" w:hAnsi="Times New Roman" w:cs="Times New Roman"/>
                <w:sz w:val="24"/>
                <w:szCs w:val="24"/>
                <w:lang w:eastAsia="bg-BG"/>
              </w:rPr>
              <w:t xml:space="preserve"> </w:t>
            </w:r>
            <w:r w:rsidRPr="002B2A8D">
              <w:rPr>
                <w:rFonts w:ascii="Times New Roman" w:eastAsiaTheme="minorEastAsia" w:hAnsi="Times New Roman" w:cs="Times New Roman"/>
                <w:sz w:val="24"/>
                <w:szCs w:val="24"/>
                <w:lang w:eastAsia="bg-BG"/>
              </w:rPr>
              <w:t>подпис на офертата, техническо предложение, ценово предложение в лева с посочен ДДС.</w:t>
            </w:r>
          </w:p>
          <w:p w14:paraId="7C62139F" w14:textId="77777777"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B2A8D">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.5. в случаите по т. 1</w:t>
            </w:r>
            <w:r w:rsidR="008A759C">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.2. кандидатите представят към проектното предложение решение за определяне на стойността на разхода, за който кандидатстват, с включена обосновка за мотивите, обусловили избора му.</w:t>
            </w:r>
          </w:p>
          <w:p w14:paraId="5997BCD6" w14:textId="77777777"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52B5A">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52B5A">
              <w:rPr>
                <w:rFonts w:ascii="Times New Roman" w:eastAsiaTheme="minorEastAsia" w:hAnsi="Times New Roman" w:cs="Times New Roman"/>
                <w:sz w:val="24"/>
                <w:szCs w:val="24"/>
                <w:lang w:eastAsia="bg-BG"/>
              </w:rPr>
              <w:t>.6. обосноваността на разхода може да се преценява чрез съпоставяне с определените референтни разходи.</w:t>
            </w:r>
          </w:p>
          <w:p w14:paraId="2D34442C" w14:textId="77777777" w:rsidR="00417654" w:rsidRPr="00417654" w:rsidRDefault="0041765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41765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6</w:t>
            </w:r>
            <w:r w:rsidRPr="00417654">
              <w:rPr>
                <w:rFonts w:ascii="Times New Roman" w:eastAsiaTheme="minorEastAsia" w:hAnsi="Times New Roman" w:cs="Times New Roman"/>
                <w:sz w:val="24"/>
                <w:szCs w:val="24"/>
                <w:lang w:eastAsia="bg-BG"/>
              </w:rPr>
              <w:t>. За кандидати, които не са възложители по чл. 5 и 6 от ЗОП:</w:t>
            </w:r>
          </w:p>
          <w:p w14:paraId="49280B13" w14:textId="77777777" w:rsidR="009D2D85" w:rsidRPr="005466DC" w:rsidRDefault="0041765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41765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6</w:t>
            </w:r>
            <w:r w:rsidRPr="00417654">
              <w:rPr>
                <w:rFonts w:ascii="Times New Roman" w:eastAsiaTheme="minorEastAsia" w:hAnsi="Times New Roman" w:cs="Times New Roman"/>
                <w:sz w:val="24"/>
                <w:szCs w:val="24"/>
                <w:lang w:eastAsia="bg-BG"/>
              </w:rPr>
              <w:t xml:space="preserve">.1. </w:t>
            </w:r>
            <w:r w:rsidR="00F96FF6" w:rsidRPr="00F96FF6">
              <w:rPr>
                <w:rFonts w:ascii="Times New Roman" w:eastAsiaTheme="minorEastAsia" w:hAnsi="Times New Roman" w:cs="Times New Roman"/>
                <w:sz w:val="24"/>
                <w:szCs w:val="24"/>
                <w:lang w:eastAsia="bg-BG"/>
              </w:rPr>
              <w:t>Когато размерът на заявената БФП е по-голяма от 50 на сто от заявената обща стойност на проектното предложение във формуляра за кандидатстване в ИСУН 2020, за разходи за строителство, в т. ч. съфинансирането от страна на бенефициента, без ДДС, на стойност равна или по-висока от 50 000 лв., както и за разходи за доставки или услуги, в т.ч. съфинансирането от страна на бенефициента, без ДДС, на стойност равна или по-висока от 30 000 лв., бенефициентите</w:t>
            </w:r>
            <w:r w:rsidR="00F96FF6" w:rsidRPr="00F96FF6" w:rsidDel="00BA0B6A">
              <w:rPr>
                <w:rFonts w:ascii="Times New Roman" w:eastAsiaTheme="minorEastAsia" w:hAnsi="Times New Roman" w:cs="Times New Roman"/>
                <w:sz w:val="24"/>
                <w:szCs w:val="24"/>
                <w:lang w:eastAsia="bg-BG"/>
              </w:rPr>
              <w:t xml:space="preserve"> </w:t>
            </w:r>
            <w:r w:rsidR="00F96FF6" w:rsidRPr="00F96FF6">
              <w:rPr>
                <w:rFonts w:ascii="Times New Roman" w:eastAsiaTheme="minorEastAsia" w:hAnsi="Times New Roman" w:cs="Times New Roman"/>
                <w:sz w:val="24"/>
                <w:szCs w:val="24"/>
                <w:lang w:eastAsia="bg-BG"/>
              </w:rPr>
              <w:t>провеждат процедура за избор на изпълнител по реда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 след сключване на административния договор, включително и когато размерът на БФП е намален от оценителната комисия при условията на т. 4 от раздел 10. „Процент на съфинансиране“. За преценка обосноваността на разходите, кандидатът представя към проектното предложение оферти в съответствие с т. 1</w:t>
            </w:r>
            <w:r w:rsidR="00F96FF6">
              <w:rPr>
                <w:rFonts w:ascii="Times New Roman" w:eastAsiaTheme="minorEastAsia" w:hAnsi="Times New Roman" w:cs="Times New Roman"/>
                <w:sz w:val="24"/>
                <w:szCs w:val="24"/>
                <w:lang w:eastAsia="bg-BG"/>
              </w:rPr>
              <w:t>0</w:t>
            </w:r>
            <w:r w:rsidR="00F96FF6" w:rsidRPr="00F96FF6">
              <w:rPr>
                <w:rFonts w:ascii="Times New Roman" w:eastAsiaTheme="minorEastAsia" w:hAnsi="Times New Roman" w:cs="Times New Roman"/>
                <w:sz w:val="24"/>
                <w:szCs w:val="24"/>
                <w:lang w:eastAsia="bg-BG"/>
              </w:rPr>
              <w:t xml:space="preserve"> и т. 1</w:t>
            </w:r>
            <w:r w:rsidR="00F96FF6">
              <w:rPr>
                <w:rFonts w:ascii="Times New Roman" w:eastAsiaTheme="minorEastAsia" w:hAnsi="Times New Roman" w:cs="Times New Roman"/>
                <w:sz w:val="24"/>
                <w:szCs w:val="24"/>
                <w:lang w:eastAsia="bg-BG"/>
              </w:rPr>
              <w:t>1</w:t>
            </w:r>
            <w:r w:rsidR="009D2D85" w:rsidRPr="005466DC">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 xml:space="preserve"> Изискването не се отнася за разходи</w:t>
            </w:r>
            <w:r w:rsidR="00AE1E09">
              <w:rPr>
                <w:rFonts w:ascii="Times New Roman" w:eastAsiaTheme="minorEastAsia" w:hAnsi="Times New Roman" w:cs="Times New Roman"/>
                <w:sz w:val="24"/>
                <w:szCs w:val="24"/>
                <w:lang w:eastAsia="bg-BG"/>
              </w:rPr>
              <w:t>те</w:t>
            </w:r>
            <w:r w:rsidR="00FF50D3">
              <w:rPr>
                <w:rFonts w:ascii="Times New Roman" w:eastAsiaTheme="minorEastAsia" w:hAnsi="Times New Roman" w:cs="Times New Roman"/>
                <w:sz w:val="24"/>
                <w:szCs w:val="24"/>
                <w:lang w:eastAsia="bg-BG"/>
              </w:rPr>
              <w:t xml:space="preserve"> по т. 1</w:t>
            </w:r>
            <w:r w:rsidR="00A14DA5">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1</w:t>
            </w:r>
            <w:r w:rsidR="00A14DA5">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3 и 1.1.4 от раздел 14.1</w:t>
            </w:r>
            <w:r w:rsidR="00397A74" w:rsidRPr="00397A74">
              <w:rPr>
                <w:rFonts w:ascii="Times New Roman" w:eastAsiaTheme="minorEastAsia" w:hAnsi="Times New Roman" w:cs="Times New Roman"/>
                <w:sz w:val="24"/>
                <w:szCs w:val="24"/>
                <w:lang w:eastAsia="bg-BG"/>
              </w:rPr>
              <w:t>„Допустими разходи“</w:t>
            </w:r>
            <w:r w:rsidR="00FF50D3">
              <w:rPr>
                <w:rFonts w:ascii="Times New Roman" w:eastAsiaTheme="minorEastAsia" w:hAnsi="Times New Roman" w:cs="Times New Roman"/>
                <w:sz w:val="24"/>
                <w:szCs w:val="24"/>
                <w:lang w:eastAsia="bg-BG"/>
              </w:rPr>
              <w:t>.</w:t>
            </w:r>
          </w:p>
          <w:p w14:paraId="203DAF7F" w14:textId="77777777" w:rsidR="00397A74" w:rsidRDefault="00397A7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397A74">
              <w:rPr>
                <w:rFonts w:ascii="Times New Roman" w:eastAsiaTheme="minorEastAsia" w:hAnsi="Times New Roman" w:cs="Times New Roman"/>
                <w:sz w:val="24"/>
                <w:szCs w:val="24"/>
                <w:lang w:eastAsia="bg-BG"/>
              </w:rPr>
              <w:t>16.2. Съгласно чл. 9ж от ЗПЗП, за разходите по т. 2 от Раздел 14.1. „Допустими разходи“, които са допустими за извършване преди подаването на проектното предложение и са над праговете по т. 16.1, когато заявената БФП е по-голяма от 50 на сто от заявената обща стойност на проектното предложение във формуляра за кандидатстване в ИСУН 2020, кандидатите трябва да са провели процедура за избор на изпълнител по реда на ПМС № 160/2016 г.</w:t>
            </w:r>
            <w:r w:rsidR="00876F79">
              <w:rPr>
                <w:rFonts w:ascii="Times New Roman" w:eastAsiaTheme="minorEastAsia" w:hAnsi="Times New Roman" w:cs="Times New Roman"/>
                <w:sz w:val="24"/>
                <w:szCs w:val="24"/>
                <w:lang w:eastAsia="bg-BG"/>
              </w:rPr>
              <w:t xml:space="preserve"> </w:t>
            </w:r>
            <w:r w:rsidRPr="00397A74">
              <w:rPr>
                <w:rFonts w:ascii="Times New Roman" w:eastAsiaTheme="minorEastAsia" w:hAnsi="Times New Roman" w:cs="Times New Roman"/>
                <w:sz w:val="24"/>
                <w:szCs w:val="24"/>
                <w:lang w:eastAsia="bg-BG"/>
              </w:rPr>
              <w:t xml:space="preserve">За тези разходи </w:t>
            </w:r>
            <w:proofErr w:type="spellStart"/>
            <w:r w:rsidRPr="00397A74">
              <w:rPr>
                <w:rFonts w:ascii="Times New Roman" w:eastAsiaTheme="minorEastAsia" w:hAnsi="Times New Roman" w:cs="Times New Roman"/>
                <w:sz w:val="24"/>
                <w:szCs w:val="24"/>
                <w:lang w:val="en-US" w:eastAsia="bg-BG"/>
              </w:rPr>
              <w:t>кандидатите</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различни</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от</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възложители</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по</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чл</w:t>
            </w:r>
            <w:proofErr w:type="spellEnd"/>
            <w:r w:rsidRPr="00397A74">
              <w:rPr>
                <w:rFonts w:ascii="Times New Roman" w:eastAsiaTheme="minorEastAsia" w:hAnsi="Times New Roman" w:cs="Times New Roman"/>
                <w:sz w:val="24"/>
                <w:szCs w:val="24"/>
                <w:lang w:val="en-US" w:eastAsia="bg-BG"/>
              </w:rPr>
              <w:t xml:space="preserve">. 5 и 6 </w:t>
            </w:r>
            <w:proofErr w:type="spellStart"/>
            <w:r w:rsidRPr="00397A74">
              <w:rPr>
                <w:rFonts w:ascii="Times New Roman" w:eastAsiaTheme="minorEastAsia" w:hAnsi="Times New Roman" w:cs="Times New Roman"/>
                <w:sz w:val="24"/>
                <w:szCs w:val="24"/>
                <w:lang w:val="en-US" w:eastAsia="bg-BG"/>
              </w:rPr>
              <w:t>от</w:t>
            </w:r>
            <w:proofErr w:type="spellEnd"/>
            <w:r w:rsidRPr="00397A74">
              <w:rPr>
                <w:rFonts w:ascii="Times New Roman" w:eastAsiaTheme="minorEastAsia" w:hAnsi="Times New Roman" w:cs="Times New Roman"/>
                <w:sz w:val="24"/>
                <w:szCs w:val="24"/>
                <w:lang w:val="en-US" w:eastAsia="bg-BG"/>
              </w:rPr>
              <w:t xml:space="preserve"> ЗОП </w:t>
            </w:r>
            <w:proofErr w:type="spellStart"/>
            <w:r w:rsidRPr="00397A74">
              <w:rPr>
                <w:rFonts w:ascii="Times New Roman" w:eastAsiaTheme="minorEastAsia" w:hAnsi="Times New Roman" w:cs="Times New Roman"/>
                <w:sz w:val="24"/>
                <w:szCs w:val="24"/>
                <w:lang w:val="en-US" w:eastAsia="bg-BG"/>
              </w:rPr>
              <w:t>трябва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да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изпратят</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на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следния</w:t>
            </w:r>
            <w:proofErr w:type="spellEnd"/>
            <w:r w:rsidRPr="00397A74">
              <w:rPr>
                <w:rFonts w:ascii="Times New Roman" w:eastAsiaTheme="minorEastAsia" w:hAnsi="Times New Roman" w:cs="Times New Roman"/>
                <w:sz w:val="24"/>
                <w:szCs w:val="24"/>
                <w:lang w:val="en-US" w:eastAsia="bg-BG"/>
              </w:rPr>
              <w:t xml:space="preserve"> е-</w:t>
            </w:r>
            <w:proofErr w:type="spellStart"/>
            <w:r w:rsidRPr="00397A74">
              <w:rPr>
                <w:rFonts w:ascii="Times New Roman" w:eastAsiaTheme="minorEastAsia" w:hAnsi="Times New Roman" w:cs="Times New Roman"/>
                <w:sz w:val="24"/>
                <w:szCs w:val="24"/>
                <w:lang w:val="en-US" w:eastAsia="bg-BG"/>
              </w:rPr>
              <w:t>мейл</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адрес</w:t>
            </w:r>
            <w:proofErr w:type="spellEnd"/>
            <w:r w:rsidRPr="00397A74">
              <w:rPr>
                <w:rFonts w:ascii="Times New Roman" w:eastAsiaTheme="minorEastAsia" w:hAnsi="Times New Roman" w:cs="Times New Roman"/>
                <w:sz w:val="24"/>
                <w:szCs w:val="24"/>
                <w:lang w:val="en-US" w:eastAsia="bg-BG"/>
              </w:rPr>
              <w:t xml:space="preserve">: </w:t>
            </w:r>
            <w:r w:rsidRPr="00876F79">
              <w:rPr>
                <w:rStyle w:val="Hyperlink"/>
                <w:rFonts w:ascii="Times New Roman" w:hAnsi="Times New Roman" w:cs="Times New Roman"/>
              </w:rPr>
              <w:t>dfz@dfz.bg</w:t>
            </w:r>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на</w:t>
            </w:r>
            <w:proofErr w:type="spellEnd"/>
            <w:r w:rsidRPr="00397A74">
              <w:rPr>
                <w:rFonts w:ascii="Times New Roman" w:eastAsiaTheme="minorEastAsia" w:hAnsi="Times New Roman" w:cs="Times New Roman"/>
                <w:sz w:val="24"/>
                <w:szCs w:val="24"/>
                <w:lang w:val="en-US" w:eastAsia="bg-BG"/>
              </w:rPr>
              <w:t xml:space="preserve"> </w:t>
            </w:r>
            <w:r w:rsidRPr="00397A74">
              <w:rPr>
                <w:rFonts w:ascii="Times New Roman" w:eastAsiaTheme="minorEastAsia" w:hAnsi="Times New Roman" w:cs="Times New Roman"/>
                <w:sz w:val="24"/>
                <w:szCs w:val="24"/>
                <w:lang w:eastAsia="bg-BG"/>
              </w:rPr>
              <w:t>ДФ „</w:t>
            </w:r>
            <w:proofErr w:type="gramStart"/>
            <w:r w:rsidRPr="00397A74">
              <w:rPr>
                <w:rFonts w:ascii="Times New Roman" w:eastAsiaTheme="minorEastAsia" w:hAnsi="Times New Roman" w:cs="Times New Roman"/>
                <w:sz w:val="24"/>
                <w:szCs w:val="24"/>
                <w:lang w:eastAsia="bg-BG"/>
              </w:rPr>
              <w:t>Земеделие“</w:t>
            </w:r>
            <w:proofErr w:type="gramEnd"/>
            <w:r>
              <w:rPr>
                <w:rFonts w:ascii="Times New Roman" w:eastAsiaTheme="minorEastAsia" w:hAnsi="Times New Roman" w:cs="Times New Roman"/>
                <w:sz w:val="24"/>
                <w:szCs w:val="24"/>
                <w:lang w:eastAsia="bg-BG"/>
              </w:rPr>
              <w:t xml:space="preserve">, </w:t>
            </w:r>
            <w:proofErr w:type="spellStart"/>
            <w:r w:rsidRPr="00397A74">
              <w:rPr>
                <w:rFonts w:ascii="Times New Roman" w:eastAsiaTheme="minorEastAsia" w:hAnsi="Times New Roman" w:cs="Times New Roman"/>
                <w:sz w:val="24"/>
                <w:szCs w:val="24"/>
                <w:lang w:val="en-US" w:eastAsia="bg-BG"/>
              </w:rPr>
              <w:t>пакет</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документи</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за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публикуване</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на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публична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покана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на</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Единния</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информационен</w:t>
            </w:r>
            <w:proofErr w:type="spellEnd"/>
            <w:r w:rsidRPr="00397A74">
              <w:rPr>
                <w:rFonts w:ascii="Times New Roman" w:eastAsiaTheme="minorEastAsia" w:hAnsi="Times New Roman" w:cs="Times New Roman"/>
                <w:sz w:val="24"/>
                <w:szCs w:val="24"/>
                <w:lang w:val="en-US" w:eastAsia="bg-BG"/>
              </w:rPr>
              <w:t xml:space="preserve"> </w:t>
            </w:r>
            <w:proofErr w:type="spellStart"/>
            <w:r w:rsidRPr="00397A74">
              <w:rPr>
                <w:rFonts w:ascii="Times New Roman" w:eastAsiaTheme="minorEastAsia" w:hAnsi="Times New Roman" w:cs="Times New Roman"/>
                <w:sz w:val="24"/>
                <w:szCs w:val="24"/>
                <w:lang w:val="en-US" w:eastAsia="bg-BG"/>
              </w:rPr>
              <w:t>портал</w:t>
            </w:r>
            <w:proofErr w:type="spellEnd"/>
            <w:r w:rsidRPr="00397A74">
              <w:rPr>
                <w:rFonts w:ascii="Times New Roman" w:eastAsiaTheme="minorEastAsia" w:hAnsi="Times New Roman" w:cs="Times New Roman"/>
                <w:sz w:val="24"/>
                <w:szCs w:val="24"/>
                <w:lang w:val="en-US" w:eastAsia="bg-BG"/>
              </w:rPr>
              <w:t xml:space="preserve">. </w:t>
            </w:r>
            <w:r w:rsidRPr="00397A74">
              <w:rPr>
                <w:rFonts w:ascii="Times New Roman" w:eastAsiaTheme="minorEastAsia" w:hAnsi="Times New Roman" w:cs="Times New Roman"/>
                <w:sz w:val="24"/>
                <w:szCs w:val="24"/>
                <w:lang w:eastAsia="bg-BG"/>
              </w:rPr>
              <w:t xml:space="preserve">Примерни образци на документите за провеждане на ПМС № 160 могата да бъдат открити на електронната страница на ДФ „Земеделие“ на адрес: </w:t>
            </w:r>
            <w:r w:rsidR="00D12680">
              <w:fldChar w:fldCharType="begin"/>
            </w:r>
            <w:r w:rsidR="00D12680">
              <w:instrText xml:space="preserve"> HYPERLINK "https://www.dfz.bg/bg/prsr-2014-</w:instrText>
            </w:r>
            <w:r w:rsidR="00D12680">
              <w:instrText xml:space="preserve">2020/control-na-op/" </w:instrText>
            </w:r>
            <w:r w:rsidR="00D12680">
              <w:fldChar w:fldCharType="separate"/>
            </w:r>
            <w:r w:rsidRPr="00365B06">
              <w:rPr>
                <w:rStyle w:val="Hyperlink"/>
                <w:rFonts w:ascii="Times New Roman" w:eastAsiaTheme="minorEastAsia" w:hAnsi="Times New Roman" w:cs="Times New Roman"/>
                <w:sz w:val="24"/>
                <w:szCs w:val="24"/>
                <w:lang w:eastAsia="bg-BG"/>
              </w:rPr>
              <w:t>https://www.dfz.bg/bg/prsr-2014-2020/control-na-op/</w:t>
            </w:r>
            <w:r w:rsidR="00D12680">
              <w:rPr>
                <w:rStyle w:val="Hyperlink"/>
                <w:rFonts w:ascii="Times New Roman" w:eastAsiaTheme="minorEastAsia" w:hAnsi="Times New Roman" w:cs="Times New Roman"/>
                <w:sz w:val="24"/>
                <w:szCs w:val="24"/>
                <w:lang w:eastAsia="bg-BG"/>
              </w:rPr>
              <w:fldChar w:fldCharType="end"/>
            </w:r>
            <w:r>
              <w:rPr>
                <w:rFonts w:ascii="Times New Roman" w:eastAsiaTheme="minorEastAsia" w:hAnsi="Times New Roman" w:cs="Times New Roman"/>
                <w:sz w:val="24"/>
                <w:szCs w:val="24"/>
                <w:lang w:eastAsia="bg-BG"/>
              </w:rPr>
              <w:t>.</w:t>
            </w:r>
          </w:p>
          <w:p w14:paraId="79825B92" w14:textId="77777777" w:rsidR="003C317C" w:rsidRDefault="003C317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16.3 </w:t>
            </w:r>
            <w:r w:rsidRPr="003C317C">
              <w:rPr>
                <w:rFonts w:ascii="Times New Roman" w:eastAsiaTheme="minorEastAsia" w:hAnsi="Times New Roman" w:cs="Times New Roman"/>
                <w:sz w:val="24"/>
                <w:szCs w:val="24"/>
                <w:lang w:eastAsia="bg-BG"/>
              </w:rPr>
              <w:t>В случаите, когато кандидата заявява финансова помощ в размер до 50 на сто от допустимите за подпомагане разходи и няма да провежда процедура за избор на изпълнител по реда на ПМС № 160</w:t>
            </w:r>
            <w:r>
              <w:rPr>
                <w:rFonts w:ascii="Times New Roman" w:eastAsiaTheme="minorEastAsia" w:hAnsi="Times New Roman" w:cs="Times New Roman"/>
                <w:sz w:val="24"/>
                <w:szCs w:val="24"/>
                <w:lang w:eastAsia="bg-BG"/>
              </w:rPr>
              <w:t>/2016г.</w:t>
            </w:r>
            <w:r w:rsidRPr="003C317C">
              <w:rPr>
                <w:rFonts w:ascii="Times New Roman" w:eastAsiaTheme="minorEastAsia" w:hAnsi="Times New Roman" w:cs="Times New Roman"/>
                <w:sz w:val="24"/>
                <w:szCs w:val="24"/>
                <w:lang w:eastAsia="bg-BG"/>
              </w:rPr>
              <w:t>, разходите по т. 1 от Раздел 14.1 „Допустими разходи“ могат да бъдат извършени след подаване на проектното предложение,</w:t>
            </w:r>
            <w:r w:rsidRPr="003C317C">
              <w:rPr>
                <w:rFonts w:ascii="Times New Roman" w:eastAsiaTheme="minorEastAsia" w:hAnsi="Times New Roman" w:cs="Times New Roman"/>
                <w:sz w:val="24"/>
                <w:szCs w:val="24"/>
                <w:lang w:val="en-US" w:eastAsia="bg-BG"/>
              </w:rPr>
              <w:t xml:space="preserve"> </w:t>
            </w:r>
            <w:r w:rsidRPr="003C317C">
              <w:rPr>
                <w:rFonts w:ascii="Times New Roman" w:eastAsiaTheme="minorEastAsia" w:hAnsi="Times New Roman" w:cs="Times New Roman"/>
                <w:sz w:val="24"/>
                <w:szCs w:val="24"/>
                <w:lang w:eastAsia="bg-BG"/>
              </w:rPr>
              <w:t xml:space="preserve">съгласно представените договори с избраните изпълнители. Разходите за строително-монтажни работи са допустими за подпомагане, ако са </w:t>
            </w:r>
            <w:r w:rsidRPr="00397A74">
              <w:rPr>
                <w:rFonts w:ascii="Times New Roman" w:eastAsiaTheme="minorEastAsia" w:hAnsi="Times New Roman" w:cs="Times New Roman"/>
                <w:sz w:val="24"/>
                <w:szCs w:val="24"/>
                <w:lang w:eastAsia="bg-BG"/>
              </w:rPr>
              <w:t xml:space="preserve">извършени след посещение на място по т. </w:t>
            </w:r>
            <w:r w:rsidR="003B4F4F">
              <w:rPr>
                <w:rFonts w:ascii="Times New Roman" w:eastAsiaTheme="minorEastAsia" w:hAnsi="Times New Roman" w:cs="Times New Roman"/>
                <w:sz w:val="24"/>
                <w:szCs w:val="24"/>
                <w:lang w:eastAsia="bg-BG"/>
              </w:rPr>
              <w:t>19</w:t>
            </w:r>
            <w:r w:rsidR="003B4F4F" w:rsidRPr="00397A74">
              <w:rPr>
                <w:rFonts w:ascii="Times New Roman" w:eastAsiaTheme="minorEastAsia" w:hAnsi="Times New Roman" w:cs="Times New Roman"/>
                <w:sz w:val="24"/>
                <w:szCs w:val="24"/>
                <w:lang w:eastAsia="bg-BG"/>
              </w:rPr>
              <w:t xml:space="preserve"> </w:t>
            </w:r>
            <w:r w:rsidRPr="00397A74">
              <w:rPr>
                <w:rFonts w:ascii="Times New Roman" w:eastAsiaTheme="minorEastAsia" w:hAnsi="Times New Roman" w:cs="Times New Roman"/>
                <w:sz w:val="24"/>
                <w:szCs w:val="24"/>
                <w:lang w:eastAsia="bg-BG"/>
              </w:rPr>
              <w:t>от раздел Раздел 21.1 „</w:t>
            </w:r>
            <w:r w:rsidR="00913C71" w:rsidRPr="00397A74">
              <w:rPr>
                <w:rFonts w:ascii="Times New Roman" w:eastAsiaTheme="minorEastAsia" w:hAnsi="Times New Roman" w:cs="Times New Roman"/>
                <w:sz w:val="24"/>
                <w:szCs w:val="24"/>
                <w:lang w:eastAsia="bg-BG"/>
              </w:rPr>
              <w:t>Оценка на админист</w:t>
            </w:r>
            <w:r w:rsidR="00913C71">
              <w:rPr>
                <w:rFonts w:ascii="Times New Roman" w:eastAsiaTheme="minorEastAsia" w:hAnsi="Times New Roman" w:cs="Times New Roman"/>
                <w:sz w:val="24"/>
                <w:szCs w:val="24"/>
                <w:lang w:eastAsia="bg-BG"/>
              </w:rPr>
              <w:t>ративно съответствие и допустимост</w:t>
            </w:r>
            <w:r w:rsidRPr="003C317C">
              <w:rPr>
                <w:rFonts w:ascii="Times New Roman" w:eastAsiaTheme="minorEastAsia" w:hAnsi="Times New Roman" w:cs="Times New Roman"/>
                <w:sz w:val="24"/>
                <w:szCs w:val="24"/>
                <w:lang w:eastAsia="bg-BG"/>
              </w:rPr>
              <w:t>“.</w:t>
            </w:r>
          </w:p>
          <w:p w14:paraId="18FFF856" w14:textId="77777777" w:rsidR="00637929" w:rsidRPr="00D344D3" w:rsidRDefault="00637929"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D344D3">
              <w:rPr>
                <w:rFonts w:ascii="Times New Roman" w:eastAsiaTheme="minorEastAsia" w:hAnsi="Times New Roman" w:cs="Times New Roman"/>
                <w:sz w:val="24"/>
                <w:szCs w:val="24"/>
                <w:lang w:eastAsia="bg-BG"/>
              </w:rPr>
              <w:t>16.4. За разходи</w:t>
            </w:r>
            <w:r w:rsidR="00664DCC" w:rsidRPr="00D344D3">
              <w:rPr>
                <w:rFonts w:ascii="Times New Roman" w:eastAsiaTheme="minorEastAsia" w:hAnsi="Times New Roman" w:cs="Times New Roman"/>
                <w:sz w:val="24"/>
                <w:szCs w:val="24"/>
                <w:lang w:eastAsia="bg-BG"/>
              </w:rPr>
              <w:t>те</w:t>
            </w:r>
            <w:r w:rsidRPr="00D344D3">
              <w:rPr>
                <w:rFonts w:ascii="Times New Roman" w:eastAsiaTheme="minorEastAsia" w:hAnsi="Times New Roman" w:cs="Times New Roman"/>
                <w:sz w:val="24"/>
                <w:szCs w:val="24"/>
                <w:lang w:eastAsia="bg-BG"/>
              </w:rPr>
              <w:t xml:space="preserve"> за закупуване на софтуер като самостоятелен разход без </w:t>
            </w:r>
            <w:r w:rsidR="001D19CB" w:rsidRPr="00D344D3">
              <w:rPr>
                <w:rFonts w:ascii="Times New Roman" w:eastAsiaTheme="minorEastAsia" w:hAnsi="Times New Roman" w:cs="Times New Roman"/>
                <w:sz w:val="24"/>
                <w:szCs w:val="24"/>
                <w:lang w:eastAsia="bg-BG"/>
              </w:rPr>
              <w:t xml:space="preserve">в проектното предложение да са включени </w:t>
            </w:r>
            <w:r w:rsidRPr="00D344D3">
              <w:rPr>
                <w:rFonts w:ascii="Times New Roman" w:eastAsiaTheme="minorEastAsia" w:hAnsi="Times New Roman" w:cs="Times New Roman"/>
                <w:sz w:val="24"/>
                <w:szCs w:val="24"/>
                <w:lang w:eastAsia="bg-BG"/>
              </w:rPr>
              <w:t>разходи за материални инвестиции, за които този софтуер ще бъде използван, кандидатите задължително провеждат процедура за избор на изпълнител по реда на ПМС № 160/2016 г. независимо от размера на заявената финансова помощ.</w:t>
            </w:r>
          </w:p>
          <w:p w14:paraId="2EE6BE4E" w14:textId="77777777" w:rsidR="00637929" w:rsidRDefault="00637929"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D344D3">
              <w:rPr>
                <w:rFonts w:ascii="Times New Roman" w:eastAsiaTheme="minorEastAsia" w:hAnsi="Times New Roman" w:cs="Times New Roman"/>
                <w:sz w:val="24"/>
                <w:szCs w:val="24"/>
                <w:lang w:eastAsia="bg-BG"/>
              </w:rPr>
              <w:t>16.5. За разходи</w:t>
            </w:r>
            <w:r w:rsidR="00664DCC" w:rsidRPr="00D344D3">
              <w:rPr>
                <w:rFonts w:ascii="Times New Roman" w:eastAsiaTheme="minorEastAsia" w:hAnsi="Times New Roman" w:cs="Times New Roman"/>
                <w:sz w:val="24"/>
                <w:szCs w:val="24"/>
                <w:lang w:eastAsia="bg-BG"/>
              </w:rPr>
              <w:t>те</w:t>
            </w:r>
            <w:r w:rsidRPr="00D344D3">
              <w:rPr>
                <w:rFonts w:ascii="Times New Roman" w:eastAsiaTheme="minorEastAsia" w:hAnsi="Times New Roman" w:cs="Times New Roman"/>
                <w:sz w:val="24"/>
                <w:szCs w:val="24"/>
                <w:lang w:eastAsia="bg-BG"/>
              </w:rPr>
              <w:t xml:space="preserve">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14:paraId="651F7F9D" w14:textId="77777777" w:rsidR="009507EC" w:rsidRPr="00230C6F" w:rsidRDefault="003C317C" w:rsidP="00D344D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17</w:t>
            </w:r>
            <w:r w:rsidR="00417654">
              <w:rPr>
                <w:rFonts w:ascii="Times New Roman" w:eastAsiaTheme="minorEastAsia" w:hAnsi="Times New Roman" w:cs="Times New Roman"/>
                <w:sz w:val="24"/>
                <w:szCs w:val="24"/>
                <w:lang w:eastAsia="bg-BG"/>
              </w:rPr>
              <w:t>.</w:t>
            </w:r>
            <w:r w:rsidR="002A0AC1" w:rsidRPr="005466DC">
              <w:rPr>
                <w:rFonts w:ascii="Times New Roman" w:eastAsiaTheme="minorEastAsia" w:hAnsi="Times New Roman" w:cs="Times New Roman"/>
                <w:sz w:val="24"/>
                <w:szCs w:val="24"/>
                <w:lang w:eastAsia="bg-BG"/>
              </w:rPr>
              <w:t xml:space="preserve">Техническите спецификации с посочени минимални параметри или подробно описание на актива, описани в Приложение № </w:t>
            </w:r>
            <w:r w:rsidR="000B3F2C">
              <w:rPr>
                <w:rFonts w:ascii="Times New Roman" w:eastAsiaTheme="minorEastAsia" w:hAnsi="Times New Roman" w:cs="Times New Roman"/>
                <w:sz w:val="24"/>
                <w:szCs w:val="24"/>
                <w:lang w:eastAsia="bg-BG"/>
              </w:rPr>
              <w:t>2 „Основна информация _таблица на заявените разходи“</w:t>
            </w:r>
            <w:r w:rsidR="002A0AC1" w:rsidRPr="005466DC">
              <w:rPr>
                <w:rFonts w:ascii="Times New Roman" w:eastAsiaTheme="minorEastAsia" w:hAnsi="Times New Roman" w:cs="Times New Roman"/>
                <w:sz w:val="24"/>
                <w:szCs w:val="24"/>
                <w:lang w:eastAsia="bg-BG"/>
              </w:rPr>
              <w:t xml:space="preserve">, трябва да съответстват на описаното в Запитването за оферта (Приложение № </w:t>
            </w:r>
            <w:r w:rsidR="001B6A53">
              <w:rPr>
                <w:rFonts w:ascii="Times New Roman" w:eastAsiaTheme="minorEastAsia" w:hAnsi="Times New Roman" w:cs="Times New Roman"/>
                <w:sz w:val="24"/>
                <w:szCs w:val="24"/>
                <w:lang w:eastAsia="bg-BG"/>
              </w:rPr>
              <w:t>9</w:t>
            </w:r>
            <w:r w:rsidR="002A0AC1" w:rsidRPr="005466DC">
              <w:rPr>
                <w:rFonts w:ascii="Times New Roman" w:eastAsiaTheme="minorEastAsia" w:hAnsi="Times New Roman" w:cs="Times New Roman"/>
                <w:sz w:val="24"/>
                <w:szCs w:val="24"/>
                <w:lang w:eastAsia="bg-BG"/>
              </w:rPr>
              <w:t>). Въз основа на тях след подписване на административния договор следва да бъдат проведени процедурите по ЗОП или Постановление № 160</w:t>
            </w:r>
            <w:r w:rsidR="00417654">
              <w:rPr>
                <w:rFonts w:ascii="Times New Roman" w:eastAsiaTheme="minorEastAsia" w:hAnsi="Times New Roman" w:cs="Times New Roman"/>
                <w:sz w:val="24"/>
                <w:szCs w:val="24"/>
                <w:lang w:eastAsia="bg-BG"/>
              </w:rPr>
              <w:t>/2016</w:t>
            </w:r>
            <w:r w:rsidR="002A0AC1" w:rsidRPr="005466DC">
              <w:rPr>
                <w:rFonts w:ascii="Times New Roman" w:eastAsiaTheme="minorEastAsia" w:hAnsi="Times New Roman" w:cs="Times New Roman"/>
                <w:sz w:val="24"/>
                <w:szCs w:val="24"/>
                <w:lang w:eastAsia="bg-BG"/>
              </w:rPr>
              <w:t>.</w:t>
            </w:r>
          </w:p>
        </w:tc>
      </w:tr>
    </w:tbl>
    <w:p w14:paraId="48D78F5E" w14:textId="77777777" w:rsidR="008E0987" w:rsidRDefault="008E0987" w:rsidP="00D15233">
      <w:pPr>
        <w:pStyle w:val="Heading2"/>
        <w:spacing w:before="0"/>
      </w:pPr>
      <w:bookmarkStart w:id="50" w:name="_Toc66698676"/>
      <w:bookmarkStart w:id="51" w:name="_Toc85035043"/>
      <w:r>
        <w:t>14.3</w:t>
      </w:r>
      <w:r w:rsidR="00723D49">
        <w:t>.</w:t>
      </w:r>
      <w:r>
        <w:t xml:space="preserve"> Недопустими разходи:</w:t>
      </w:r>
      <w:bookmarkEnd w:id="50"/>
      <w:bookmarkEnd w:id="51"/>
    </w:p>
    <w:tbl>
      <w:tblPr>
        <w:tblStyle w:val="TableGrid"/>
        <w:tblW w:w="9889" w:type="dxa"/>
        <w:tblLook w:val="04A0" w:firstRow="1" w:lastRow="0" w:firstColumn="1" w:lastColumn="0" w:noHBand="0" w:noVBand="1"/>
      </w:tblPr>
      <w:tblGrid>
        <w:gridCol w:w="9889"/>
      </w:tblGrid>
      <w:tr w:rsidR="008E0987" w14:paraId="71EB2515" w14:textId="77777777" w:rsidTr="00E85266">
        <w:trPr>
          <w:trHeight w:val="870"/>
        </w:trPr>
        <w:tc>
          <w:tcPr>
            <w:tcW w:w="9889" w:type="dxa"/>
          </w:tcPr>
          <w:p w14:paraId="10A3F7AC" w14:textId="77777777" w:rsidR="008E0987" w:rsidRPr="008E0987" w:rsidRDefault="00C8230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14C64" w:rsidRPr="00714C64">
              <w:rPr>
                <w:rFonts w:ascii="Times New Roman" w:eastAsiaTheme="minorEastAsia" w:hAnsi="Times New Roman" w:cs="Times New Roman"/>
                <w:sz w:val="24"/>
                <w:szCs w:val="24"/>
                <w:lang w:eastAsia="bg-BG"/>
              </w:rPr>
              <w:t xml:space="preserve"> Разходи за закупуване и/или инсталиране на оборудване, машини и съоръжения втора употреба</w:t>
            </w:r>
            <w:r w:rsidR="008E0987" w:rsidRPr="008E0987">
              <w:rPr>
                <w:rFonts w:ascii="Times New Roman" w:eastAsiaTheme="minorEastAsia" w:hAnsi="Times New Roman" w:cs="Times New Roman"/>
                <w:sz w:val="24"/>
                <w:szCs w:val="24"/>
                <w:lang w:eastAsia="bg-BG"/>
              </w:rPr>
              <w:t>;</w:t>
            </w:r>
          </w:p>
          <w:p w14:paraId="7D6131E2" w14:textId="77777777" w:rsidR="00714C64" w:rsidRDefault="00C8230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2.</w:t>
            </w:r>
            <w:r w:rsidR="007715EF">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Разходи за закупуване на лизинг на недвижима собственост</w:t>
            </w:r>
          </w:p>
          <w:p w14:paraId="14C3B858" w14:textId="77777777" w:rsidR="00784874" w:rsidRPr="00784874" w:rsidRDefault="00714C6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3. </w:t>
            </w:r>
            <w:r w:rsidRPr="00714C64">
              <w:rPr>
                <w:rFonts w:ascii="Times New Roman" w:eastAsiaTheme="minorEastAsia" w:hAnsi="Times New Roman" w:cs="Times New Roman"/>
                <w:sz w:val="24"/>
                <w:szCs w:val="24"/>
                <w:lang w:eastAsia="bg-BG"/>
              </w:rPr>
              <w:t>Разходи за 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1D19CB">
              <w:rPr>
                <w:rFonts w:ascii="Times New Roman" w:eastAsiaTheme="minorEastAsia" w:hAnsi="Times New Roman" w:cs="Times New Roman"/>
                <w:sz w:val="24"/>
                <w:szCs w:val="24"/>
                <w:lang w:eastAsia="bg-BG"/>
              </w:rPr>
              <w:t xml:space="preserve"> (ЗДДС)</w:t>
            </w:r>
            <w:r w:rsidR="008E0987" w:rsidRPr="008E0987">
              <w:rPr>
                <w:rFonts w:ascii="Times New Roman" w:eastAsiaTheme="minorEastAsia" w:hAnsi="Times New Roman" w:cs="Times New Roman"/>
                <w:sz w:val="24"/>
                <w:szCs w:val="24"/>
                <w:lang w:eastAsia="bg-BG"/>
              </w:rPr>
              <w:t>;</w:t>
            </w:r>
          </w:p>
          <w:p w14:paraId="3383CA95" w14:textId="77777777" w:rsid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00C8230B">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Оперативни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лизингодателя, разходи за лихви, разходи за неустойки и такси, режийни разходи</w:t>
            </w:r>
          </w:p>
          <w:p w14:paraId="61FF7BF6"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714C64">
              <w:rPr>
                <w:rFonts w:ascii="Times New Roman" w:eastAsiaTheme="minorEastAsia" w:hAnsi="Times New Roman" w:cs="Times New Roman"/>
                <w:sz w:val="24"/>
                <w:szCs w:val="24"/>
                <w:lang w:eastAsia="bg-BG"/>
              </w:rPr>
              <w:t>.</w:t>
            </w:r>
            <w:r w:rsidR="00714C64" w:rsidRPr="00714C64">
              <w:rPr>
                <w:rFonts w:ascii="Times New Roman" w:eastAsiaTheme="minorEastAsia" w:hAnsi="Times New Roman" w:cs="Times New Roman"/>
                <w:sz w:val="24"/>
                <w:szCs w:val="24"/>
                <w:lang w:eastAsia="bg-BG"/>
              </w:rPr>
              <w:t>Разходи за банкови такси, разходи за гаранции, изплащане и рефинансиране на лихви.</w:t>
            </w:r>
          </w:p>
          <w:p w14:paraId="2143714C"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714C64" w:rsidRPr="00714C64">
              <w:rPr>
                <w:rFonts w:ascii="Times New Roman" w:eastAsiaTheme="minorEastAsia" w:hAnsi="Times New Roman" w:cs="Times New Roman"/>
                <w:sz w:val="24"/>
                <w:szCs w:val="24"/>
                <w:lang w:eastAsia="bg-BG"/>
              </w:rPr>
              <w:t>. Разходи за принос в натура.</w:t>
            </w:r>
          </w:p>
          <w:p w14:paraId="335E3DC9"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714C64" w:rsidRPr="00714C64">
              <w:rPr>
                <w:rFonts w:ascii="Times New Roman" w:eastAsiaTheme="minorEastAsia" w:hAnsi="Times New Roman" w:cs="Times New Roman"/>
                <w:sz w:val="24"/>
                <w:szCs w:val="24"/>
                <w:lang w:eastAsia="bg-BG"/>
              </w:rPr>
              <w:t>. Разходи за изследвания за разработване на нови продукти, процеси и технологии.</w:t>
            </w:r>
          </w:p>
          <w:p w14:paraId="4175254E"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714C64" w:rsidRPr="00714C64">
              <w:rPr>
                <w:rFonts w:ascii="Times New Roman" w:eastAsiaTheme="minorEastAsia" w:hAnsi="Times New Roman" w:cs="Times New Roman"/>
                <w:sz w:val="24"/>
                <w:szCs w:val="24"/>
                <w:lang w:eastAsia="bg-BG"/>
              </w:rPr>
              <w:t>. Разходи за търговия на дребно.</w:t>
            </w:r>
          </w:p>
          <w:p w14:paraId="462500A5"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714C64" w:rsidRPr="00714C64">
              <w:rPr>
                <w:rFonts w:ascii="Times New Roman" w:eastAsiaTheme="minorEastAsia" w:hAnsi="Times New Roman" w:cs="Times New Roman"/>
                <w:sz w:val="24"/>
                <w:szCs w:val="24"/>
                <w:lang w:eastAsia="bg-BG"/>
              </w:rPr>
              <w:t>. Разходи за закупуване на права за производство на земеделска продукция.</w:t>
            </w:r>
          </w:p>
          <w:p w14:paraId="14969595"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714C64" w:rsidRPr="00714C64">
              <w:rPr>
                <w:rFonts w:ascii="Times New Roman" w:eastAsiaTheme="minorEastAsia" w:hAnsi="Times New Roman" w:cs="Times New Roman"/>
                <w:sz w:val="24"/>
                <w:szCs w:val="24"/>
                <w:lang w:eastAsia="bg-BG"/>
              </w:rPr>
              <w:t>. Разходи за закупуване, включително чрез финансов лизинг, на нови машини и оборудване, включително компютърен софтуер, за частта над пазарната им стойност.</w:t>
            </w:r>
          </w:p>
          <w:p w14:paraId="6FF52E39"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714C64" w:rsidRPr="00714C64">
              <w:rPr>
                <w:rFonts w:ascii="Times New Roman" w:eastAsiaTheme="minorEastAsia" w:hAnsi="Times New Roman" w:cs="Times New Roman"/>
                <w:sz w:val="24"/>
                <w:szCs w:val="24"/>
                <w:lang w:eastAsia="bg-BG"/>
              </w:rPr>
              <w:t>. Разходи за сертификация по НАССР (Анализ на опасностите и контрол на критичните точки) и по други международно признати стандарти.</w:t>
            </w:r>
          </w:p>
          <w:p w14:paraId="2BFB2A48"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714C64" w:rsidRPr="00714C64">
              <w:rPr>
                <w:rFonts w:ascii="Times New Roman" w:eastAsiaTheme="minorEastAsia" w:hAnsi="Times New Roman" w:cs="Times New Roman"/>
                <w:sz w:val="24"/>
                <w:szCs w:val="24"/>
                <w:lang w:eastAsia="bg-BG"/>
              </w:rPr>
              <w:t>. Разходи, които представляват обикновена подмяна.</w:t>
            </w:r>
          </w:p>
          <w:p w14:paraId="5D91E372"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00714C64" w:rsidRPr="00714C64">
              <w:rPr>
                <w:rFonts w:ascii="Times New Roman" w:eastAsiaTheme="minorEastAsia" w:hAnsi="Times New Roman" w:cs="Times New Roman"/>
                <w:sz w:val="24"/>
                <w:szCs w:val="24"/>
                <w:lang w:eastAsia="bg-BG"/>
              </w:rPr>
              <w:t>. Разходи, свързани с плащания в брой.</w:t>
            </w:r>
          </w:p>
          <w:p w14:paraId="40CF7DB5" w14:textId="77777777"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14C64" w:rsidRPr="00714C64">
              <w:rPr>
                <w:rFonts w:ascii="Times New Roman" w:eastAsiaTheme="minorEastAsia" w:hAnsi="Times New Roman" w:cs="Times New Roman"/>
                <w:sz w:val="24"/>
                <w:szCs w:val="24"/>
                <w:lang w:eastAsia="bg-BG"/>
              </w:rPr>
              <w:t>. Инвестиции в частта им, която надвишава определените референтни разходи.</w:t>
            </w:r>
          </w:p>
          <w:p w14:paraId="731654CE" w14:textId="77777777" w:rsid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714C64" w:rsidRPr="00714C64">
              <w:rPr>
                <w:rFonts w:ascii="Times New Roman" w:eastAsiaTheme="minorEastAsia" w:hAnsi="Times New Roman" w:cs="Times New Roman"/>
                <w:sz w:val="24"/>
                <w:szCs w:val="24"/>
                <w:lang w:eastAsia="bg-BG"/>
              </w:rPr>
              <w:t xml:space="preserve">. Разходи за строително-монтажни работи, извършени преди посещението на място по т. </w:t>
            </w:r>
            <w:r w:rsidR="00AC1CB1">
              <w:rPr>
                <w:rFonts w:ascii="Times New Roman" w:eastAsiaTheme="minorEastAsia" w:hAnsi="Times New Roman" w:cs="Times New Roman"/>
                <w:sz w:val="24"/>
                <w:szCs w:val="24"/>
                <w:lang w:val="en-US" w:eastAsia="bg-BG"/>
              </w:rPr>
              <w:t>22</w:t>
            </w:r>
            <w:r w:rsidR="00AC1CB1" w:rsidRPr="00714C64">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от Раздел 21.1 „</w:t>
            </w:r>
            <w:r w:rsidR="00AC1CB1" w:rsidRPr="00D344D3">
              <w:rPr>
                <w:rFonts w:ascii="Times New Roman" w:eastAsiaTheme="minorEastAsia" w:hAnsi="Times New Roman" w:cs="Times New Roman"/>
                <w:sz w:val="24"/>
                <w:szCs w:val="24"/>
                <w:lang w:eastAsia="bg-BG"/>
              </w:rPr>
              <w:t xml:space="preserve">Оценка на административно съответствие и </w:t>
            </w:r>
            <w:proofErr w:type="gramStart"/>
            <w:r w:rsidR="00AC1CB1" w:rsidRPr="00D344D3">
              <w:rPr>
                <w:rFonts w:ascii="Times New Roman" w:eastAsiaTheme="minorEastAsia" w:hAnsi="Times New Roman" w:cs="Times New Roman"/>
                <w:sz w:val="24"/>
                <w:szCs w:val="24"/>
                <w:lang w:eastAsia="bg-BG"/>
              </w:rPr>
              <w:t>допустимост</w:t>
            </w:r>
            <w:r w:rsidR="00714C64" w:rsidRPr="00714C64">
              <w:rPr>
                <w:rFonts w:ascii="Times New Roman" w:eastAsiaTheme="minorEastAsia" w:hAnsi="Times New Roman" w:cs="Times New Roman"/>
                <w:sz w:val="24"/>
                <w:szCs w:val="24"/>
                <w:lang w:eastAsia="bg-BG"/>
              </w:rPr>
              <w:t>“</w:t>
            </w:r>
            <w:proofErr w:type="gramEnd"/>
            <w:r w:rsidR="00714C64">
              <w:rPr>
                <w:rFonts w:ascii="Times New Roman" w:eastAsiaTheme="minorEastAsia" w:hAnsi="Times New Roman" w:cs="Times New Roman"/>
                <w:sz w:val="24"/>
                <w:szCs w:val="24"/>
                <w:lang w:eastAsia="bg-BG"/>
              </w:rPr>
              <w:t>.</w:t>
            </w:r>
          </w:p>
          <w:p w14:paraId="3AC04AB0" w14:textId="77777777" w:rsidR="00AE407A" w:rsidRPr="00AE407A"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C7007">
              <w:rPr>
                <w:rFonts w:ascii="Times New Roman" w:eastAsiaTheme="minorEastAsia" w:hAnsi="Times New Roman" w:cs="Times New Roman"/>
                <w:sz w:val="24"/>
                <w:szCs w:val="24"/>
                <w:lang w:eastAsia="bg-BG"/>
              </w:rPr>
              <w:t>6</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Общи разходи, извършени преди 01.01.2014 г.</w:t>
            </w:r>
          </w:p>
          <w:p w14:paraId="7DFE127B" w14:textId="77777777" w:rsidR="00AE407A" w:rsidRPr="00AE407A" w:rsidRDefault="008C67E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AE407A">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AE407A" w:rsidRPr="00AE407A">
              <w:rPr>
                <w:rFonts w:ascii="Times New Roman" w:eastAsiaTheme="minorEastAsia" w:hAnsi="Times New Roman" w:cs="Times New Roman"/>
                <w:sz w:val="24"/>
                <w:szCs w:val="24"/>
                <w:lang w:eastAsia="bg-BG"/>
              </w:rPr>
              <w:t>. Закупуване на превозни средства -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ремаркета, полуремаркета и велосипеди</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с изключение на транспортни</w:t>
            </w:r>
            <w:r w:rsidR="00DE3052">
              <w:rPr>
                <w:rFonts w:ascii="Times New Roman" w:eastAsiaTheme="minorEastAsia" w:hAnsi="Times New Roman" w:cs="Times New Roman"/>
                <w:sz w:val="24"/>
                <w:szCs w:val="24"/>
                <w:lang w:eastAsia="bg-BG"/>
              </w:rPr>
              <w:t>те</w:t>
            </w:r>
            <w:r w:rsidR="00AE407A" w:rsidRPr="00AE407A">
              <w:rPr>
                <w:rFonts w:ascii="Times New Roman" w:eastAsiaTheme="minorEastAsia" w:hAnsi="Times New Roman" w:cs="Times New Roman"/>
                <w:sz w:val="24"/>
                <w:szCs w:val="24"/>
                <w:lang w:eastAsia="bg-BG"/>
              </w:rPr>
              <w:t xml:space="preserve"> средства по т. </w:t>
            </w:r>
            <w:r>
              <w:rPr>
                <w:rFonts w:ascii="Times New Roman" w:eastAsiaTheme="minorEastAsia" w:hAnsi="Times New Roman" w:cs="Times New Roman"/>
                <w:sz w:val="24"/>
                <w:szCs w:val="24"/>
                <w:lang w:eastAsia="bg-BG"/>
              </w:rPr>
              <w:t>1.1.</w:t>
            </w:r>
            <w:r w:rsidR="00AE407A">
              <w:rPr>
                <w:rFonts w:ascii="Times New Roman" w:eastAsiaTheme="minorEastAsia" w:hAnsi="Times New Roman" w:cs="Times New Roman"/>
                <w:sz w:val="24"/>
                <w:szCs w:val="24"/>
                <w:lang w:eastAsia="bg-BG"/>
              </w:rPr>
              <w:t>5</w:t>
            </w:r>
            <w:r>
              <w:rPr>
                <w:rFonts w:ascii="Times New Roman" w:eastAsiaTheme="minorEastAsia" w:hAnsi="Times New Roman" w:cs="Times New Roman"/>
                <w:sz w:val="24"/>
                <w:szCs w:val="24"/>
                <w:lang w:eastAsia="bg-BG"/>
              </w:rPr>
              <w:t>.</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от Раздел 14.1 „Допустими разходи“.</w:t>
            </w:r>
          </w:p>
          <w:p w14:paraId="17180301" w14:textId="77777777" w:rsidR="008E0987" w:rsidRDefault="001D19CB" w:rsidP="001D19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C70AC8">
              <w:rPr>
                <w:rFonts w:ascii="Times New Roman" w:eastAsiaTheme="minorEastAsia" w:hAnsi="Times New Roman" w:cs="Times New Roman"/>
                <w:sz w:val="24"/>
                <w:szCs w:val="24"/>
                <w:lang w:eastAsia="bg-BG"/>
              </w:rPr>
              <w:t xml:space="preserve">. </w:t>
            </w:r>
            <w:r w:rsidR="00C70AC8" w:rsidRPr="00C70AC8">
              <w:rPr>
                <w:rFonts w:ascii="Times New Roman" w:eastAsiaTheme="minorEastAsia" w:hAnsi="Times New Roman" w:cs="Times New Roman"/>
                <w:sz w:val="24"/>
                <w:szCs w:val="24"/>
                <w:lang w:eastAsia="bg-BG"/>
              </w:rPr>
              <w:t xml:space="preserve">Финансова помощ не се предоставя за финансиране на разходи, обект на финансиране по </w:t>
            </w:r>
            <w:r w:rsidR="00CD57E2" w:rsidRPr="00C70AC8">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C70AC8" w:rsidRPr="00C70AC8">
              <w:rPr>
                <w:rFonts w:ascii="Times New Roman" w:eastAsiaTheme="minorEastAsia" w:hAnsi="Times New Roman" w:cs="Times New Roman"/>
                <w:sz w:val="24"/>
                <w:szCs w:val="24"/>
                <w:lang w:eastAsia="bg-BG"/>
              </w:rPr>
              <w:t>, които вече са финансирани със средства от ЕСИФ или чрез други инструменти на Европейския съюз в съответствие с чл. 65, параграф 11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14:paraId="0F37FCD5" w14:textId="77777777" w:rsidR="00D344D3" w:rsidRDefault="00D344D3" w:rsidP="004F7181">
            <w:pPr>
              <w:widowControl w:val="0"/>
              <w:autoSpaceDE w:val="0"/>
              <w:autoSpaceDN w:val="0"/>
              <w:adjustRightInd w:val="0"/>
              <w:spacing w:line="276" w:lineRule="auto"/>
              <w:contextualSpacing/>
              <w:jc w:val="both"/>
            </w:pPr>
            <w:r w:rsidRPr="00397A74">
              <w:rPr>
                <w:rFonts w:ascii="Times New Roman" w:eastAsiaTheme="minorEastAsia" w:hAnsi="Times New Roman" w:cs="Times New Roman"/>
                <w:sz w:val="24"/>
                <w:szCs w:val="24"/>
                <w:lang w:eastAsia="bg-BG"/>
              </w:rPr>
              <w:t xml:space="preserve">19. </w:t>
            </w:r>
            <w:r w:rsidR="00533E8C" w:rsidRPr="00397A74">
              <w:rPr>
                <w:rFonts w:ascii="Times New Roman" w:eastAsiaTheme="minorEastAsia" w:hAnsi="Times New Roman" w:cs="Times New Roman"/>
                <w:sz w:val="24"/>
                <w:szCs w:val="24"/>
                <w:lang w:eastAsia="bg-BG"/>
              </w:rPr>
              <w:t xml:space="preserve">Разходи за инвестиции за производство </w:t>
            </w:r>
            <w:r w:rsidR="00533E8C" w:rsidRPr="004C1383">
              <w:rPr>
                <w:rFonts w:ascii="Times New Roman" w:eastAsiaTheme="minorEastAsia" w:hAnsi="Times New Roman" w:cs="Times New Roman"/>
                <w:sz w:val="24"/>
                <w:szCs w:val="24"/>
                <w:lang w:eastAsia="bg-BG"/>
              </w:rPr>
              <w:t xml:space="preserve">на </w:t>
            </w:r>
            <w:r w:rsidR="004F7181" w:rsidRPr="004C1383">
              <w:rPr>
                <w:rFonts w:ascii="Times New Roman" w:eastAsiaTheme="minorEastAsia" w:hAnsi="Times New Roman" w:cs="Times New Roman"/>
                <w:b/>
                <w:sz w:val="24"/>
                <w:szCs w:val="24"/>
                <w:lang w:eastAsia="bg-BG"/>
              </w:rPr>
              <w:t xml:space="preserve"> </w:t>
            </w:r>
            <w:r w:rsidR="004F7181" w:rsidRPr="004C1383">
              <w:rPr>
                <w:rFonts w:ascii="Times New Roman" w:eastAsiaTheme="minorEastAsia" w:hAnsi="Times New Roman" w:cs="Times New Roman"/>
                <w:sz w:val="24"/>
                <w:szCs w:val="24"/>
                <w:lang w:eastAsia="bg-BG"/>
              </w:rPr>
              <w:t>биогориво или електроенергия</w:t>
            </w:r>
            <w:r w:rsidR="00533E8C" w:rsidRPr="00397A74">
              <w:rPr>
                <w:rFonts w:ascii="Times New Roman" w:eastAsiaTheme="minorEastAsia" w:hAnsi="Times New Roman" w:cs="Times New Roman"/>
                <w:sz w:val="24"/>
                <w:szCs w:val="24"/>
                <w:lang w:eastAsia="bg-BG"/>
              </w:rPr>
              <w:t xml:space="preserve"> от ВЕИ за проектни предложения </w:t>
            </w:r>
            <w:r w:rsidR="00E05748" w:rsidRPr="00397A74">
              <w:rPr>
                <w:rFonts w:ascii="Times New Roman" w:eastAsiaTheme="minorEastAsia" w:hAnsi="Times New Roman" w:cs="Times New Roman"/>
                <w:sz w:val="24"/>
                <w:szCs w:val="24"/>
                <w:lang w:eastAsia="bg-BG"/>
              </w:rPr>
              <w:t>включващи</w:t>
            </w:r>
            <w:r w:rsidR="00533E8C" w:rsidRPr="00397A74">
              <w:rPr>
                <w:rFonts w:ascii="Times New Roman" w:eastAsiaTheme="minorEastAsia" w:hAnsi="Times New Roman" w:cs="Times New Roman"/>
                <w:sz w:val="24"/>
                <w:szCs w:val="24"/>
                <w:lang w:eastAsia="bg-BG"/>
              </w:rPr>
              <w:t xml:space="preserve"> преработка на продукти от приложение № І от ДФЕС в продукти извън приложение № І от ДФЕС.</w:t>
            </w:r>
          </w:p>
        </w:tc>
      </w:tr>
    </w:tbl>
    <w:p w14:paraId="64FA8F30" w14:textId="77777777" w:rsidR="000D7A75" w:rsidRDefault="000D7A75" w:rsidP="000D7A75">
      <w:pPr>
        <w:pStyle w:val="Heading1"/>
        <w:spacing w:before="0"/>
      </w:pPr>
      <w:bookmarkStart w:id="52" w:name="_Toc85035044"/>
      <w:bookmarkStart w:id="53" w:name="_Toc66698678"/>
      <w:r>
        <w:t>15. Допустими целеви групи (ако е приложимо)</w:t>
      </w:r>
      <w:r w:rsidRPr="00F74842">
        <w:t>:</w:t>
      </w:r>
      <w:bookmarkEnd w:id="52"/>
    </w:p>
    <w:tbl>
      <w:tblPr>
        <w:tblStyle w:val="TableGrid"/>
        <w:tblW w:w="9889" w:type="dxa"/>
        <w:tblLook w:val="04A0" w:firstRow="1" w:lastRow="0" w:firstColumn="1" w:lastColumn="0" w:noHBand="0" w:noVBand="1"/>
      </w:tblPr>
      <w:tblGrid>
        <w:gridCol w:w="9889"/>
      </w:tblGrid>
      <w:tr w:rsidR="000D7A75" w14:paraId="61CFEA22" w14:textId="77777777" w:rsidTr="00E85266">
        <w:trPr>
          <w:trHeight w:val="525"/>
        </w:trPr>
        <w:tc>
          <w:tcPr>
            <w:tcW w:w="9889" w:type="dxa"/>
          </w:tcPr>
          <w:p w14:paraId="7B540850" w14:textId="77777777" w:rsidR="000D7A75" w:rsidRPr="000F0898" w:rsidRDefault="000D7A75" w:rsidP="00EF5522">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B4D7D">
              <w:rPr>
                <w:rFonts w:ascii="Times New Roman" w:hAnsi="Times New Roman" w:cs="Times New Roman"/>
                <w:sz w:val="24"/>
                <w:szCs w:val="24"/>
              </w:rPr>
              <w:t>Проектни предложения, предста</w:t>
            </w:r>
            <w:r>
              <w:rPr>
                <w:rFonts w:ascii="Times New Roman" w:hAnsi="Times New Roman" w:cs="Times New Roman"/>
                <w:sz w:val="24"/>
                <w:szCs w:val="24"/>
              </w:rPr>
              <w:t xml:space="preserve">вени от земеделски стопани, </w:t>
            </w:r>
            <w:r w:rsidRPr="00BB4D7D">
              <w:rPr>
                <w:rFonts w:ascii="Times New Roman" w:hAnsi="Times New Roman" w:cs="Times New Roman"/>
                <w:sz w:val="24"/>
                <w:szCs w:val="24"/>
              </w:rPr>
              <w:t>признати групи или организации на производит</w:t>
            </w:r>
            <w:r>
              <w:rPr>
                <w:rFonts w:ascii="Times New Roman" w:hAnsi="Times New Roman" w:cs="Times New Roman"/>
                <w:sz w:val="24"/>
                <w:szCs w:val="24"/>
              </w:rPr>
              <w:t xml:space="preserve">ели, </w:t>
            </w:r>
            <w:r w:rsidRPr="00BB4D7D">
              <w:rPr>
                <w:rFonts w:ascii="Times New Roman" w:hAnsi="Times New Roman" w:cs="Times New Roman"/>
                <w:sz w:val="24"/>
                <w:szCs w:val="24"/>
              </w:rPr>
              <w:t xml:space="preserve">еднолични търговци и юридически лица, </w:t>
            </w:r>
            <w:r w:rsidRPr="00A35C30">
              <w:rPr>
                <w:rFonts w:ascii="Times New Roman" w:hAnsi="Times New Roman" w:cs="Times New Roman"/>
                <w:sz w:val="24"/>
                <w:szCs w:val="24"/>
              </w:rPr>
              <w:t>регистрирани по Търговския закон или Закона за кооперациите</w:t>
            </w:r>
            <w:r>
              <w:rPr>
                <w:rFonts w:ascii="Times New Roman" w:hAnsi="Times New Roman" w:cs="Times New Roman"/>
                <w:sz w:val="24"/>
                <w:szCs w:val="24"/>
              </w:rPr>
              <w:t>.</w:t>
            </w:r>
          </w:p>
        </w:tc>
      </w:tr>
    </w:tbl>
    <w:p w14:paraId="00560AF9" w14:textId="77777777" w:rsidR="00BB1E2D" w:rsidRDefault="00BB1E2D" w:rsidP="00D15233">
      <w:pPr>
        <w:pStyle w:val="Heading1"/>
        <w:spacing w:before="0"/>
      </w:pPr>
      <w:bookmarkStart w:id="54" w:name="_Toc85035045"/>
      <w:r>
        <w:t>16. Приложим режим на минима</w:t>
      </w:r>
      <w:r w:rsidR="00546240">
        <w:t>л</w:t>
      </w:r>
      <w:r>
        <w:t>ни/държавни помощи:</w:t>
      </w:r>
      <w:bookmarkEnd w:id="53"/>
      <w:bookmarkEnd w:id="54"/>
    </w:p>
    <w:tbl>
      <w:tblPr>
        <w:tblStyle w:val="TableGrid"/>
        <w:tblW w:w="9889" w:type="dxa"/>
        <w:tblLook w:val="04A0" w:firstRow="1" w:lastRow="0" w:firstColumn="1" w:lastColumn="0" w:noHBand="0" w:noVBand="1"/>
      </w:tblPr>
      <w:tblGrid>
        <w:gridCol w:w="9889"/>
      </w:tblGrid>
      <w:tr w:rsidR="00BB1E2D" w14:paraId="7AB80B43" w14:textId="77777777" w:rsidTr="00E85266">
        <w:trPr>
          <w:trHeight w:val="629"/>
        </w:trPr>
        <w:tc>
          <w:tcPr>
            <w:tcW w:w="9889" w:type="dxa"/>
          </w:tcPr>
          <w:p w14:paraId="7FEFA627" w14:textId="77777777" w:rsidR="00274955" w:rsidRDefault="000F0898" w:rsidP="00283197">
            <w:pPr>
              <w:spacing w:line="276" w:lineRule="auto"/>
              <w:jc w:val="both"/>
              <w:rPr>
                <w:rFonts w:ascii="Times New Roman" w:hAnsi="Times New Roman" w:cs="Times New Roman"/>
                <w:sz w:val="24"/>
                <w:szCs w:val="24"/>
              </w:rPr>
            </w:pPr>
            <w:r w:rsidRPr="008E0987">
              <w:rPr>
                <w:rFonts w:ascii="Times New Roman" w:eastAsiaTheme="minorEastAsia" w:hAnsi="Times New Roman" w:cs="Times New Roman"/>
                <w:sz w:val="24"/>
                <w:szCs w:val="24"/>
                <w:lang w:eastAsia="bg-BG"/>
              </w:rPr>
              <w:t xml:space="preserve">Финансова помощ за преработка на продукти от приложение № І от </w:t>
            </w:r>
            <w:r w:rsidR="002F6AD2" w:rsidRPr="008E0987">
              <w:rPr>
                <w:rFonts w:ascii="Times New Roman" w:eastAsiaTheme="minorEastAsia" w:hAnsi="Times New Roman" w:cs="Times New Roman"/>
                <w:sz w:val="24"/>
                <w:szCs w:val="24"/>
                <w:lang w:eastAsia="bg-BG"/>
              </w:rPr>
              <w:t>Д</w:t>
            </w:r>
            <w:r w:rsidR="002F6AD2">
              <w:rPr>
                <w:rFonts w:ascii="Times New Roman" w:eastAsiaTheme="minorEastAsia" w:hAnsi="Times New Roman" w:cs="Times New Roman"/>
                <w:sz w:val="24"/>
                <w:szCs w:val="24"/>
                <w:lang w:eastAsia="bg-BG"/>
              </w:rPr>
              <w:t>ФЕС</w:t>
            </w:r>
            <w:r w:rsidR="007715EF">
              <w:rPr>
                <w:rFonts w:ascii="Times New Roman" w:eastAsiaTheme="minorEastAsia" w:hAnsi="Times New Roman" w:cs="Times New Roman"/>
                <w:sz w:val="24"/>
                <w:szCs w:val="24"/>
                <w:lang w:eastAsia="bg-BG"/>
              </w:rPr>
              <w:t xml:space="preserve"> </w:t>
            </w:r>
            <w:r w:rsidRPr="008E0987">
              <w:rPr>
                <w:rFonts w:ascii="Times New Roman" w:eastAsiaTheme="minorEastAsia" w:hAnsi="Times New Roman" w:cs="Times New Roman"/>
                <w:sz w:val="24"/>
                <w:szCs w:val="24"/>
                <w:lang w:eastAsia="bg-BG"/>
              </w:rPr>
              <w:t xml:space="preserve">в продукти извън </w:t>
            </w:r>
            <w:r w:rsidRPr="00274955">
              <w:rPr>
                <w:rFonts w:ascii="Times New Roman" w:eastAsiaTheme="minorEastAsia" w:hAnsi="Times New Roman" w:cs="Times New Roman"/>
                <w:sz w:val="24"/>
                <w:szCs w:val="24"/>
                <w:lang w:eastAsia="bg-BG"/>
              </w:rPr>
              <w:t xml:space="preserve">приложение № І от </w:t>
            </w:r>
            <w:r w:rsidR="002F6AD2" w:rsidRPr="00274955">
              <w:rPr>
                <w:rFonts w:ascii="Times New Roman" w:eastAsiaTheme="minorEastAsia" w:hAnsi="Times New Roman" w:cs="Times New Roman"/>
                <w:sz w:val="24"/>
                <w:szCs w:val="24"/>
                <w:lang w:eastAsia="bg-BG"/>
              </w:rPr>
              <w:t>Д</w:t>
            </w:r>
            <w:r w:rsidR="002F6AD2">
              <w:rPr>
                <w:rFonts w:ascii="Times New Roman" w:eastAsiaTheme="minorEastAsia" w:hAnsi="Times New Roman" w:cs="Times New Roman"/>
                <w:sz w:val="24"/>
                <w:szCs w:val="24"/>
                <w:lang w:eastAsia="bg-BG"/>
              </w:rPr>
              <w:t>ФЕС</w:t>
            </w:r>
            <w:r w:rsidR="007715EF">
              <w:rPr>
                <w:rFonts w:ascii="Times New Roman" w:eastAsiaTheme="minorEastAsia" w:hAnsi="Times New Roman" w:cs="Times New Roman"/>
                <w:sz w:val="24"/>
                <w:szCs w:val="24"/>
                <w:lang w:eastAsia="bg-BG"/>
              </w:rPr>
              <w:t xml:space="preserve"> </w:t>
            </w:r>
            <w:r w:rsidRPr="00274955">
              <w:rPr>
                <w:rFonts w:ascii="Times New Roman" w:eastAsiaTheme="minorEastAsia" w:hAnsi="Times New Roman" w:cs="Times New Roman"/>
                <w:sz w:val="24"/>
                <w:szCs w:val="24"/>
                <w:lang w:eastAsia="bg-BG"/>
              </w:rPr>
              <w:t>или памук се предоставя в съответствие с изискванията на Регламент (ЕС) № 702/2014.</w:t>
            </w:r>
            <w:r w:rsidR="00412071">
              <w:rPr>
                <w:rFonts w:ascii="Times New Roman" w:eastAsiaTheme="minorEastAsia" w:hAnsi="Times New Roman" w:cs="Times New Roman"/>
                <w:sz w:val="24"/>
                <w:szCs w:val="24"/>
                <w:lang w:eastAsia="bg-BG"/>
              </w:rPr>
              <w:t xml:space="preserve"> </w:t>
            </w:r>
            <w:r w:rsidR="00274955" w:rsidRPr="00326D03">
              <w:rPr>
                <w:rFonts w:ascii="Times New Roman" w:hAnsi="Times New Roman" w:cs="Times New Roman"/>
                <w:sz w:val="24"/>
                <w:szCs w:val="24"/>
              </w:rPr>
              <w:t xml:space="preserve">Съгласно чл. 81 от Регламент 1305/2013 г., чл. 107, 108 и 109 от ДФЕС не се прилагат по отношение на плащания, предоставени по ПРСР в рамките на обхвата на </w:t>
            </w:r>
            <w:r w:rsidR="002F6AD2" w:rsidRPr="00326D03">
              <w:rPr>
                <w:rFonts w:ascii="Times New Roman" w:hAnsi="Times New Roman" w:cs="Times New Roman"/>
                <w:sz w:val="24"/>
                <w:szCs w:val="24"/>
              </w:rPr>
              <w:t>чл</w:t>
            </w:r>
            <w:r w:rsidR="002F6AD2">
              <w:rPr>
                <w:rFonts w:ascii="Times New Roman" w:hAnsi="Times New Roman" w:cs="Times New Roman"/>
                <w:sz w:val="24"/>
                <w:szCs w:val="24"/>
              </w:rPr>
              <w:t>.</w:t>
            </w:r>
            <w:r w:rsidR="007715EF">
              <w:rPr>
                <w:rFonts w:ascii="Times New Roman" w:hAnsi="Times New Roman" w:cs="Times New Roman"/>
                <w:sz w:val="24"/>
                <w:szCs w:val="24"/>
              </w:rPr>
              <w:t xml:space="preserve"> </w:t>
            </w:r>
            <w:r w:rsidR="00274955" w:rsidRPr="00326D03">
              <w:rPr>
                <w:rFonts w:ascii="Times New Roman" w:hAnsi="Times New Roman" w:cs="Times New Roman"/>
                <w:sz w:val="24"/>
                <w:szCs w:val="24"/>
              </w:rPr>
              <w:t>42 от ДФЕС.</w:t>
            </w:r>
            <w:r w:rsidR="00E33FBC">
              <w:rPr>
                <w:rFonts w:ascii="Times New Roman" w:hAnsi="Times New Roman" w:cs="Times New Roman"/>
                <w:sz w:val="24"/>
                <w:szCs w:val="24"/>
              </w:rPr>
              <w:t xml:space="preserve"> Подпомагането по процедурата се предоставя съгласно чл. 44  от </w:t>
            </w:r>
            <w:r w:rsidR="00E33FBC" w:rsidRPr="00E33FBC">
              <w:rPr>
                <w:rFonts w:ascii="Times New Roman" w:hAnsi="Times New Roman" w:cs="Times New Roman"/>
                <w:sz w:val="24"/>
                <w:szCs w:val="24"/>
              </w:rPr>
              <w:t>Регламент (ЕС) № 702/2014</w:t>
            </w:r>
            <w:r w:rsidR="00E33FBC">
              <w:rPr>
                <w:rFonts w:ascii="Times New Roman" w:hAnsi="Times New Roman" w:cs="Times New Roman"/>
                <w:sz w:val="24"/>
                <w:szCs w:val="24"/>
              </w:rPr>
              <w:t>.</w:t>
            </w:r>
          </w:p>
          <w:p w14:paraId="27C6331D" w14:textId="77777777" w:rsidR="00BD5607" w:rsidRDefault="00E33FBC" w:rsidP="00283197">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BD5607">
              <w:rPr>
                <w:rFonts w:ascii="Times New Roman" w:hAnsi="Times New Roman" w:cs="Times New Roman"/>
                <w:sz w:val="24"/>
                <w:szCs w:val="24"/>
              </w:rPr>
              <w:t xml:space="preserve"> </w:t>
            </w:r>
            <w:r w:rsidR="00BD5607" w:rsidRPr="00BD5607">
              <w:rPr>
                <w:rFonts w:ascii="Times New Roman" w:hAnsi="Times New Roman" w:cs="Times New Roman"/>
                <w:sz w:val="24"/>
                <w:szCs w:val="24"/>
              </w:rPr>
              <w:t>чл. 107 от Договора за функциониране</w:t>
            </w:r>
            <w:r w:rsidR="006C3C24">
              <w:rPr>
                <w:rFonts w:ascii="Times New Roman" w:hAnsi="Times New Roman" w:cs="Times New Roman"/>
                <w:sz w:val="24"/>
                <w:szCs w:val="24"/>
              </w:rPr>
              <w:t>то</w:t>
            </w:r>
            <w:r w:rsidR="00BD5607" w:rsidRPr="00BD5607">
              <w:rPr>
                <w:rFonts w:ascii="Times New Roman" w:hAnsi="Times New Roman" w:cs="Times New Roman"/>
                <w:sz w:val="24"/>
                <w:szCs w:val="24"/>
              </w:rPr>
              <w:t xml:space="preserve"> на Европейския съюз съществува обща забрана за предоставянето на държавни помощи.</w:t>
            </w:r>
          </w:p>
          <w:p w14:paraId="79A394A8" w14:textId="77777777" w:rsidR="00BD5607" w:rsidRPr="00BD5607" w:rsidRDefault="00BD5607" w:rsidP="00283197">
            <w:pPr>
              <w:spacing w:line="276" w:lineRule="auto"/>
              <w:jc w:val="both"/>
              <w:rPr>
                <w:rFonts w:ascii="Times New Roman" w:hAnsi="Times New Roman" w:cs="Times New Roman"/>
                <w:sz w:val="24"/>
                <w:szCs w:val="24"/>
              </w:rPr>
            </w:pPr>
            <w:r w:rsidRPr="00BD5607">
              <w:rPr>
                <w:rFonts w:ascii="Times New Roman" w:hAnsi="Times New Roman" w:cs="Times New Roman"/>
                <w:sz w:val="24"/>
                <w:szCs w:val="24"/>
              </w:rPr>
              <w:t xml:space="preserve">Съгласно т. 7 от § 1 от Допълнителните разпоредби на Закона за държавните помощи -държавната помощ е всяка помощ, попадаща в обхвата на </w:t>
            </w:r>
            <w:r w:rsidR="00D12680">
              <w:fldChar w:fldCharType="begin"/>
            </w:r>
            <w:r w:rsidR="00D12680">
              <w:instrText xml:space="preserve"> HYPERLINK "apis://Base=APEV&amp;CELEX=</w:instrText>
            </w:r>
            <w:r w:rsidR="00D12680">
              <w:instrText xml:space="preserve">12016E&amp;ToPar=Art107_Par1&amp;Type=201/" </w:instrText>
            </w:r>
            <w:r w:rsidR="00D12680">
              <w:fldChar w:fldCharType="separate"/>
            </w:r>
            <w:r w:rsidRPr="006F63AB">
              <w:rPr>
                <w:rFonts w:ascii="Times New Roman" w:hAnsi="Times New Roman" w:cs="Times New Roman"/>
                <w:sz w:val="24"/>
                <w:szCs w:val="24"/>
              </w:rPr>
              <w:t>чл. 107, параграф 1 от Договора за функционирането на Европейския съюз</w:t>
            </w:r>
            <w:r w:rsidR="00D12680">
              <w:rPr>
                <w:rFonts w:ascii="Times New Roman" w:hAnsi="Times New Roman" w:cs="Times New Roman"/>
                <w:sz w:val="24"/>
                <w:szCs w:val="24"/>
              </w:rPr>
              <w:fldChar w:fldCharType="end"/>
            </w:r>
            <w:r w:rsidRPr="00BD5607">
              <w:rPr>
                <w:rFonts w:ascii="Times New Roman" w:hAnsi="Times New Roman" w:cs="Times New Roman"/>
                <w:sz w:val="24"/>
                <w:szCs w:val="24"/>
              </w:rPr>
              <w:t>,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w:t>
            </w:r>
          </w:p>
          <w:p w14:paraId="138AE8EB" w14:textId="77777777" w:rsidR="00BD5607" w:rsidRDefault="00BD5607" w:rsidP="00283197">
            <w:pPr>
              <w:spacing w:line="276" w:lineRule="auto"/>
              <w:jc w:val="both"/>
              <w:rPr>
                <w:rFonts w:ascii="Times New Roman" w:hAnsi="Times New Roman" w:cs="Times New Roman"/>
                <w:sz w:val="24"/>
                <w:szCs w:val="24"/>
              </w:rPr>
            </w:pPr>
            <w:r w:rsidRPr="00BD5607">
              <w:rPr>
                <w:rFonts w:ascii="Times New Roman" w:hAnsi="Times New Roman" w:cs="Times New Roman"/>
                <w:sz w:val="24"/>
                <w:szCs w:val="24"/>
              </w:rPr>
              <w:t xml:space="preserve">Предприятие по смисъла на чл. 107 от Договора за функционирането на Европейския съюз е всяка структура, ангажирана със стопанска дейност, независимо от правния </w:t>
            </w:r>
            <w:r w:rsidR="00DA0B42">
              <w:rPr>
                <w:rFonts w:ascii="Times New Roman" w:hAnsi="Times New Roman" w:cs="Times New Roman"/>
                <w:sz w:val="24"/>
                <w:szCs w:val="24"/>
              </w:rPr>
              <w:t>ѝ</w:t>
            </w:r>
            <w:r w:rsidRPr="00BD5607">
              <w:rPr>
                <w:rFonts w:ascii="Times New Roman" w:hAnsi="Times New Roman" w:cs="Times New Roman"/>
                <w:sz w:val="24"/>
                <w:szCs w:val="24"/>
              </w:rPr>
              <w:t xml:space="preserve"> статут и начина </w:t>
            </w:r>
            <w:r>
              <w:rPr>
                <w:rFonts w:ascii="Times New Roman" w:hAnsi="Times New Roman" w:cs="Times New Roman"/>
                <w:sz w:val="24"/>
                <w:szCs w:val="24"/>
              </w:rPr>
              <w:t>ѝ</w:t>
            </w:r>
            <w:r w:rsidRPr="00BD5607">
              <w:rPr>
                <w:rFonts w:ascii="Times New Roman" w:hAnsi="Times New Roman" w:cs="Times New Roman"/>
                <w:sz w:val="24"/>
                <w:szCs w:val="24"/>
              </w:rPr>
              <w:t xml:space="preserve"> на финансиране</w:t>
            </w:r>
            <w:r>
              <w:rPr>
                <w:rFonts w:ascii="Times New Roman" w:hAnsi="Times New Roman" w:cs="Times New Roman"/>
                <w:sz w:val="24"/>
                <w:szCs w:val="24"/>
              </w:rPr>
              <w:t>.</w:t>
            </w:r>
          </w:p>
          <w:p w14:paraId="53164AD3" w14:textId="77777777" w:rsidR="00AE6F00" w:rsidRDefault="00046F44" w:rsidP="00283197">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r w:rsidR="00E33FBC">
              <w:rPr>
                <w:rFonts w:ascii="Times New Roman" w:hAnsi="Times New Roman" w:cs="Times New Roman"/>
                <w:sz w:val="24"/>
                <w:szCs w:val="24"/>
              </w:rPr>
              <w:t xml:space="preserve">ценителната комисия извършва проверка за спазване на условието на чл. 8 от </w:t>
            </w:r>
            <w:r w:rsidR="00E33FBC" w:rsidRPr="00E33FBC">
              <w:rPr>
                <w:rFonts w:ascii="Times New Roman" w:hAnsi="Times New Roman" w:cs="Times New Roman"/>
                <w:sz w:val="24"/>
                <w:szCs w:val="24"/>
              </w:rPr>
              <w:t>Регламент (ЕС) № 702/2014</w:t>
            </w:r>
            <w:r w:rsidR="00E33FBC">
              <w:rPr>
                <w:rFonts w:ascii="Times New Roman" w:hAnsi="Times New Roman" w:cs="Times New Roman"/>
                <w:sz w:val="24"/>
                <w:szCs w:val="24"/>
              </w:rPr>
              <w:t xml:space="preserve">. </w:t>
            </w:r>
          </w:p>
          <w:p w14:paraId="1941571F" w14:textId="77777777" w:rsidR="00BD5607" w:rsidRPr="00D96BD8" w:rsidRDefault="00BD5607" w:rsidP="00283197">
            <w:pPr>
              <w:spacing w:line="276" w:lineRule="auto"/>
              <w:jc w:val="both"/>
              <w:rPr>
                <w:rFonts w:ascii="Times New Roman" w:hAnsi="Times New Roman" w:cs="Times New Roman"/>
              </w:rPr>
            </w:pPr>
            <w:r w:rsidRPr="00BD5607">
              <w:rPr>
                <w:rFonts w:ascii="Times New Roman" w:hAnsi="Times New Roman" w:cs="Times New Roman"/>
                <w:sz w:val="24"/>
                <w:szCs w:val="24"/>
              </w:rPr>
              <w:t>Помощта по настоящите Насоки ще се предоставя съгласно националните и европейски правила в сферата на Държавните помощи, съобразно които Европейската комисия се произнася по съвместимостта на планираната държавна помощ, като до приемане на решението администраторът на помощ не я привежда в действие, респективно не може да се пристъпи към подписване на административен договор</w:t>
            </w:r>
            <w:r>
              <w:rPr>
                <w:rFonts w:ascii="Times New Roman" w:hAnsi="Times New Roman" w:cs="Times New Roman"/>
                <w:sz w:val="24"/>
                <w:szCs w:val="24"/>
              </w:rPr>
              <w:t>.</w:t>
            </w:r>
          </w:p>
        </w:tc>
      </w:tr>
    </w:tbl>
    <w:p w14:paraId="019502BA" w14:textId="77777777" w:rsidR="00BB1E2D" w:rsidRDefault="00BB1E2D" w:rsidP="00D15233">
      <w:pPr>
        <w:pStyle w:val="Heading1"/>
        <w:spacing w:before="0"/>
      </w:pPr>
      <w:bookmarkStart w:id="55" w:name="_Toc66698679"/>
      <w:bookmarkStart w:id="56" w:name="_Toc85035046"/>
      <w:r>
        <w:t>17. Хоризонтални политики:</w:t>
      </w:r>
      <w:bookmarkEnd w:id="55"/>
      <w:bookmarkEnd w:id="56"/>
    </w:p>
    <w:tbl>
      <w:tblPr>
        <w:tblStyle w:val="TableGrid"/>
        <w:tblW w:w="9889" w:type="dxa"/>
        <w:tblLook w:val="04A0" w:firstRow="1" w:lastRow="0" w:firstColumn="1" w:lastColumn="0" w:noHBand="0" w:noVBand="1"/>
      </w:tblPr>
      <w:tblGrid>
        <w:gridCol w:w="9889"/>
      </w:tblGrid>
      <w:tr w:rsidR="00BB1E2D" w14:paraId="5C949EC8" w14:textId="77777777" w:rsidTr="00E85266">
        <w:trPr>
          <w:trHeight w:val="1295"/>
        </w:trPr>
        <w:tc>
          <w:tcPr>
            <w:tcW w:w="9889" w:type="dxa"/>
          </w:tcPr>
          <w:p w14:paraId="4C9656F0" w14:textId="77777777" w:rsidR="00BB1E2D" w:rsidRDefault="009D481B" w:rsidP="00874EA0">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34DDF" w:rsidRPr="00B34DDF">
              <w:rPr>
                <w:rFonts w:ascii="Times New Roman" w:hAnsi="Times New Roman" w:cs="Times New Roman"/>
                <w:bCs/>
                <w:sz w:val="24"/>
                <w:szCs w:val="24"/>
              </w:rPr>
              <w:t>Не се предоставя финансова помощ за проектни предложени</w:t>
            </w:r>
            <w:r w:rsidR="00584989">
              <w:rPr>
                <w:rFonts w:ascii="Times New Roman" w:hAnsi="Times New Roman" w:cs="Times New Roman"/>
                <w:bCs/>
                <w:sz w:val="24"/>
                <w:szCs w:val="24"/>
              </w:rPr>
              <w:t>я</w:t>
            </w:r>
            <w:r w:rsidR="00B34DDF" w:rsidRPr="00B34DDF">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14:paraId="3E9205F6" w14:textId="77777777" w:rsidR="00EF6D9C" w:rsidRPr="00EF6D9C" w:rsidRDefault="009D481B" w:rsidP="00874EA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EF6D9C" w:rsidRPr="00EF6D9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02FB8C55" w14:textId="77777777" w:rsidR="00EF6D9C" w:rsidRPr="00EF6D9C" w:rsidRDefault="00EF6D9C" w:rsidP="00874EA0">
            <w:pPr>
              <w:spacing w:line="276" w:lineRule="auto"/>
              <w:jc w:val="both"/>
              <w:rPr>
                <w:rFonts w:ascii="Times New Roman" w:hAnsi="Times New Roman" w:cs="Times New Roman"/>
                <w:sz w:val="24"/>
                <w:szCs w:val="24"/>
              </w:rPr>
            </w:pPr>
            <w:r w:rsidRPr="00EF6D9C">
              <w:rPr>
                <w:rFonts w:ascii="Times New Roman" w:hAnsi="Times New Roman" w:cs="Times New Roman"/>
                <w:sz w:val="24"/>
                <w:szCs w:val="24"/>
              </w:rPr>
              <w:t>−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074343D1" w14:textId="77777777" w:rsidR="00EF6D9C" w:rsidRPr="00EF6D9C" w:rsidRDefault="00EF6D9C" w:rsidP="00874EA0">
            <w:pPr>
              <w:spacing w:line="276" w:lineRule="auto"/>
              <w:jc w:val="both"/>
              <w:rPr>
                <w:rFonts w:ascii="Times New Roman" w:hAnsi="Times New Roman" w:cs="Times New Roman"/>
                <w:sz w:val="24"/>
                <w:szCs w:val="24"/>
              </w:rPr>
            </w:pPr>
            <w:r w:rsidRPr="00EF6D9C">
              <w:rPr>
                <w:rFonts w:ascii="Times New Roman" w:hAnsi="Times New Roman" w:cs="Times New Roman"/>
                <w:sz w:val="24"/>
                <w:szCs w:val="24"/>
              </w:rPr>
              <w:t>− устойчиво развитие – подкрепа за проект</w:t>
            </w:r>
            <w:r w:rsidR="00CD57E2">
              <w:rPr>
                <w:rFonts w:ascii="Times New Roman" w:hAnsi="Times New Roman" w:cs="Times New Roman"/>
                <w:sz w:val="24"/>
                <w:szCs w:val="24"/>
              </w:rPr>
              <w:t>н</w:t>
            </w:r>
            <w:r w:rsidRPr="00EF6D9C">
              <w:rPr>
                <w:rFonts w:ascii="Times New Roman" w:hAnsi="Times New Roman" w:cs="Times New Roman"/>
                <w:sz w:val="24"/>
                <w:szCs w:val="24"/>
              </w:rPr>
              <w:t>и</w:t>
            </w:r>
            <w:r w:rsidR="00CD57E2">
              <w:rPr>
                <w:rFonts w:ascii="Times New Roman" w:hAnsi="Times New Roman" w:cs="Times New Roman"/>
                <w:sz w:val="24"/>
                <w:szCs w:val="24"/>
              </w:rPr>
              <w:t xml:space="preserve"> преложения</w:t>
            </w:r>
            <w:r w:rsidRPr="00EF6D9C">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A8D5F7A" w14:textId="77777777" w:rsidR="00EF6D9C" w:rsidRPr="00B34DDF" w:rsidRDefault="009D481B" w:rsidP="00CD57E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F6D9C" w:rsidRPr="00EF6D9C">
              <w:rPr>
                <w:rFonts w:ascii="Times New Roman" w:hAnsi="Times New Roman" w:cs="Times New Roman"/>
                <w:sz w:val="24"/>
                <w:szCs w:val="24"/>
              </w:rPr>
              <w:t xml:space="preserve">В т. 11 от Формуляра за кандидатстване кандидатите следва да представят информация за съответствието на проектното предложение с посочените принципи.Прилагането на заложените в </w:t>
            </w:r>
            <w:r w:rsidR="00CD57E2" w:rsidRPr="00EF6D9C">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CD57E2" w:rsidRPr="00EF6D9C">
              <w:rPr>
                <w:rFonts w:ascii="Times New Roman" w:hAnsi="Times New Roman" w:cs="Times New Roman"/>
                <w:sz w:val="24"/>
                <w:szCs w:val="24"/>
              </w:rPr>
              <w:t xml:space="preserve"> </w:t>
            </w:r>
            <w:r w:rsidR="00EF6D9C" w:rsidRPr="00EF6D9C">
              <w:rPr>
                <w:rFonts w:ascii="Times New Roman" w:hAnsi="Times New Roman" w:cs="Times New Roman"/>
                <w:sz w:val="24"/>
                <w:szCs w:val="24"/>
              </w:rPr>
              <w:t>принципи ще се проследява на етап изпълнение на проектното предложение.</w:t>
            </w:r>
          </w:p>
        </w:tc>
      </w:tr>
    </w:tbl>
    <w:p w14:paraId="4C9C368C" w14:textId="77777777" w:rsidR="00BB1E2D" w:rsidRDefault="00BB1E2D" w:rsidP="00D15233">
      <w:pPr>
        <w:pStyle w:val="Heading1"/>
        <w:spacing w:before="0"/>
      </w:pPr>
      <w:bookmarkStart w:id="57" w:name="_Toc66698680"/>
      <w:bookmarkStart w:id="58" w:name="_Toc85035047"/>
      <w:r>
        <w:t>1</w:t>
      </w:r>
      <w:r w:rsidR="00B40904">
        <w:t>8</w:t>
      </w:r>
      <w:r>
        <w:t xml:space="preserve">. </w:t>
      </w:r>
      <w:r w:rsidR="00B40904">
        <w:t>Минимален и максимален срок за изпълнение на проекта</w:t>
      </w:r>
      <w:r>
        <w:t>:</w:t>
      </w:r>
      <w:bookmarkEnd w:id="57"/>
      <w:bookmarkEnd w:id="58"/>
    </w:p>
    <w:tbl>
      <w:tblPr>
        <w:tblStyle w:val="TableGrid"/>
        <w:tblW w:w="9889" w:type="dxa"/>
        <w:tblLook w:val="04A0" w:firstRow="1" w:lastRow="0" w:firstColumn="1" w:lastColumn="0" w:noHBand="0" w:noVBand="1"/>
      </w:tblPr>
      <w:tblGrid>
        <w:gridCol w:w="9889"/>
      </w:tblGrid>
      <w:tr w:rsidR="00BB1E2D" w14:paraId="104A68D0" w14:textId="77777777" w:rsidTr="00E85266">
        <w:trPr>
          <w:trHeight w:val="728"/>
        </w:trPr>
        <w:tc>
          <w:tcPr>
            <w:tcW w:w="9889" w:type="dxa"/>
          </w:tcPr>
          <w:p w14:paraId="1FE5752C" w14:textId="77777777" w:rsidR="00283197" w:rsidRDefault="002F7760" w:rsidP="00283197">
            <w:pPr>
              <w:spacing w:line="276" w:lineRule="auto"/>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00CD57E2" w:rsidRPr="002F7760">
              <w:rPr>
                <w:rFonts w:ascii="Times New Roman" w:eastAsia="Times New Roman" w:hAnsi="Times New Roman" w:cs="Times New Roman"/>
                <w:sz w:val="24"/>
                <w:szCs w:val="24"/>
                <w:highlight w:val="white"/>
                <w:shd w:val="clear" w:color="auto" w:fill="FEFEFE"/>
              </w:rPr>
              <w:t>Одобрен</w:t>
            </w:r>
            <w:r w:rsidR="00CD57E2">
              <w:rPr>
                <w:rFonts w:ascii="Times New Roman" w:eastAsia="Times New Roman" w:hAnsi="Times New Roman" w:cs="Times New Roman"/>
                <w:sz w:val="24"/>
                <w:szCs w:val="24"/>
                <w:highlight w:val="white"/>
                <w:shd w:val="clear" w:color="auto" w:fill="FEFEFE"/>
              </w:rPr>
              <w:t>ото</w:t>
            </w:r>
            <w:r w:rsidR="00CD57E2" w:rsidRPr="002F7760">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проект</w:t>
            </w:r>
            <w:r w:rsidR="00CD57E2">
              <w:rPr>
                <w:rFonts w:ascii="Times New Roman" w:eastAsia="Times New Roman" w:hAnsi="Times New Roman" w:cs="Times New Roman"/>
                <w:sz w:val="24"/>
                <w:szCs w:val="24"/>
                <w:highlight w:val="white"/>
                <w:shd w:val="clear" w:color="auto" w:fill="FEFEFE"/>
              </w:rPr>
              <w:t>но предложение</w:t>
            </w:r>
            <w:r w:rsidRPr="002F7760">
              <w:rPr>
                <w:rFonts w:ascii="Times New Roman" w:eastAsia="Times New Roman" w:hAnsi="Times New Roman" w:cs="Times New Roman"/>
                <w:sz w:val="24"/>
                <w:szCs w:val="24"/>
                <w:highlight w:val="white"/>
                <w:shd w:val="clear" w:color="auto" w:fill="FEFEFE"/>
              </w:rPr>
              <w:t xml:space="preserve"> се изпълнява в срок до 24 месеца, а за проект</w:t>
            </w:r>
            <w:r w:rsidR="00CD57E2">
              <w:rPr>
                <w:rFonts w:ascii="Times New Roman" w:eastAsia="Times New Roman" w:hAnsi="Times New Roman" w:cs="Times New Roman"/>
                <w:sz w:val="24"/>
                <w:szCs w:val="24"/>
                <w:highlight w:val="white"/>
                <w:shd w:val="clear" w:color="auto" w:fill="FEFEFE"/>
              </w:rPr>
              <w:t>н</w:t>
            </w:r>
            <w:r w:rsidRPr="002F7760">
              <w:rPr>
                <w:rFonts w:ascii="Times New Roman" w:eastAsia="Times New Roman" w:hAnsi="Times New Roman" w:cs="Times New Roman"/>
                <w:sz w:val="24"/>
                <w:szCs w:val="24"/>
                <w:highlight w:val="white"/>
                <w:shd w:val="clear" w:color="auto" w:fill="FEFEFE"/>
              </w:rPr>
              <w:t>и</w:t>
            </w:r>
            <w:r w:rsidR="00CD57E2">
              <w:rPr>
                <w:rFonts w:ascii="Times New Roman" w:eastAsia="Times New Roman" w:hAnsi="Times New Roman" w:cs="Times New Roman"/>
                <w:sz w:val="24"/>
                <w:szCs w:val="24"/>
                <w:highlight w:val="white"/>
                <w:shd w:val="clear" w:color="auto" w:fill="FEFEFE"/>
              </w:rPr>
              <w:t xml:space="preserve"> предложения</w:t>
            </w:r>
            <w:r w:rsidRPr="002F7760">
              <w:rPr>
                <w:rFonts w:ascii="Times New Roman" w:eastAsia="Times New Roman" w:hAnsi="Times New Roman" w:cs="Times New Roman"/>
                <w:sz w:val="24"/>
                <w:szCs w:val="24"/>
                <w:highlight w:val="white"/>
                <w:shd w:val="clear" w:color="auto" w:fill="FEFEFE"/>
              </w:rPr>
              <w:t>, включващи разходи за строително-монтажни работи, за които се изисква издаване на разрешение за строеж, в срок до 36 месеца от датата на</w:t>
            </w:r>
            <w:r w:rsidR="002875A7">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 xml:space="preserve">подписването на </w:t>
            </w:r>
            <w:r w:rsidRPr="008036D5">
              <w:rPr>
                <w:rFonts w:ascii="Times New Roman" w:eastAsia="Times New Roman" w:hAnsi="Times New Roman" w:cs="Times New Roman"/>
                <w:sz w:val="24"/>
                <w:szCs w:val="24"/>
                <w:highlight w:val="white"/>
                <w:shd w:val="clear" w:color="auto" w:fill="FEFEFE"/>
              </w:rPr>
              <w:t>административния договор за предоставяне на финансова помощ</w:t>
            </w:r>
            <w:r w:rsidR="0027111D">
              <w:rPr>
                <w:rFonts w:ascii="Times New Roman" w:eastAsia="Times New Roman" w:hAnsi="Times New Roman" w:cs="Times New Roman"/>
                <w:sz w:val="24"/>
                <w:szCs w:val="24"/>
                <w:highlight w:val="white"/>
                <w:shd w:val="clear" w:color="auto" w:fill="FEFEFE"/>
              </w:rPr>
              <w:t>.</w:t>
            </w:r>
            <w:r w:rsidRPr="008036D5">
              <w:rPr>
                <w:rFonts w:ascii="Times New Roman" w:eastAsia="Times New Roman" w:hAnsi="Times New Roman" w:cs="Times New Roman"/>
                <w:sz w:val="24"/>
                <w:szCs w:val="24"/>
                <w:highlight w:val="white"/>
                <w:shd w:val="clear" w:color="auto" w:fill="FEFEFE"/>
              </w:rPr>
              <w:t xml:space="preserve"> </w:t>
            </w:r>
          </w:p>
          <w:p w14:paraId="40CCEA6F" w14:textId="77777777" w:rsidR="00BB1E2D" w:rsidRDefault="002F7760" w:rsidP="00283197">
            <w:pPr>
              <w:spacing w:line="276" w:lineRule="auto"/>
              <w:jc w:val="both"/>
            </w:pPr>
            <w:r w:rsidRPr="008036D5">
              <w:rPr>
                <w:rFonts w:ascii="Times New Roman" w:eastAsia="Times New Roman" w:hAnsi="Times New Roman" w:cs="Times New Roman"/>
                <w:sz w:val="24"/>
                <w:szCs w:val="24"/>
                <w:highlight w:val="white"/>
                <w:shd w:val="clear" w:color="auto" w:fill="FEFEFE"/>
              </w:rPr>
              <w:t xml:space="preserve">2. Крайният срок по т. 1 е до 15 </w:t>
            </w:r>
            <w:r w:rsidR="00AB609A" w:rsidRPr="00166AE2">
              <w:rPr>
                <w:rFonts w:ascii="Times New Roman" w:eastAsia="Times New Roman" w:hAnsi="Times New Roman" w:cs="Times New Roman"/>
                <w:sz w:val="24"/>
                <w:szCs w:val="24"/>
                <w:shd w:val="clear" w:color="auto" w:fill="FEFEFE"/>
              </w:rPr>
              <w:t xml:space="preserve">юни </w:t>
            </w:r>
            <w:r w:rsidR="0045365F" w:rsidRPr="00166AE2">
              <w:rPr>
                <w:rFonts w:ascii="Times New Roman" w:eastAsia="Times New Roman" w:hAnsi="Times New Roman" w:cs="Times New Roman"/>
                <w:sz w:val="24"/>
                <w:szCs w:val="24"/>
                <w:shd w:val="clear" w:color="auto" w:fill="FEFEFE"/>
              </w:rPr>
              <w:t xml:space="preserve">2025 </w:t>
            </w:r>
            <w:r w:rsidRPr="00166AE2">
              <w:rPr>
                <w:rFonts w:ascii="Times New Roman" w:eastAsia="Times New Roman" w:hAnsi="Times New Roman" w:cs="Times New Roman"/>
                <w:sz w:val="24"/>
                <w:szCs w:val="24"/>
                <w:shd w:val="clear" w:color="auto" w:fill="FEFEFE"/>
              </w:rPr>
              <w:t>г.</w:t>
            </w:r>
          </w:p>
        </w:tc>
      </w:tr>
    </w:tbl>
    <w:p w14:paraId="11A3A7CA" w14:textId="77777777" w:rsidR="00B40904" w:rsidRDefault="00B40904" w:rsidP="00D15233">
      <w:pPr>
        <w:pStyle w:val="Heading1"/>
        <w:spacing w:before="0"/>
      </w:pPr>
      <w:bookmarkStart w:id="59" w:name="_Toc66698681"/>
      <w:bookmarkStart w:id="60" w:name="_Toc85035048"/>
      <w:r>
        <w:t>19. Ред за оценяване на концепциите за проектни предложения:</w:t>
      </w:r>
      <w:bookmarkEnd w:id="59"/>
      <w:bookmarkEnd w:id="60"/>
    </w:p>
    <w:tbl>
      <w:tblPr>
        <w:tblStyle w:val="TableGrid"/>
        <w:tblW w:w="9889" w:type="dxa"/>
        <w:tblLook w:val="04A0" w:firstRow="1" w:lastRow="0" w:firstColumn="1" w:lastColumn="0" w:noHBand="0" w:noVBand="1"/>
      </w:tblPr>
      <w:tblGrid>
        <w:gridCol w:w="9889"/>
      </w:tblGrid>
      <w:tr w:rsidR="00B40904" w14:paraId="22DB38A2" w14:textId="77777777" w:rsidTr="00E85266">
        <w:tc>
          <w:tcPr>
            <w:tcW w:w="9889" w:type="dxa"/>
          </w:tcPr>
          <w:p w14:paraId="4E68BB03"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4F1870D3" w14:textId="77777777" w:rsidR="00B40904" w:rsidRDefault="00B40904" w:rsidP="00D15233">
      <w:pPr>
        <w:pStyle w:val="Heading1"/>
        <w:spacing w:before="0"/>
      </w:pPr>
      <w:bookmarkStart w:id="61" w:name="_Toc66698682"/>
      <w:bookmarkStart w:id="62" w:name="_Toc85035049"/>
      <w:r>
        <w:t>20. Критерии и методика за оценка на концепциите за проектни предложения:</w:t>
      </w:r>
      <w:bookmarkEnd w:id="61"/>
      <w:bookmarkEnd w:id="62"/>
    </w:p>
    <w:tbl>
      <w:tblPr>
        <w:tblStyle w:val="TableGrid"/>
        <w:tblW w:w="9889" w:type="dxa"/>
        <w:tblLook w:val="04A0" w:firstRow="1" w:lastRow="0" w:firstColumn="1" w:lastColumn="0" w:noHBand="0" w:noVBand="1"/>
      </w:tblPr>
      <w:tblGrid>
        <w:gridCol w:w="9889"/>
      </w:tblGrid>
      <w:tr w:rsidR="00B40904" w14:paraId="47538E54" w14:textId="77777777" w:rsidTr="00E85266">
        <w:trPr>
          <w:trHeight w:val="285"/>
        </w:trPr>
        <w:tc>
          <w:tcPr>
            <w:tcW w:w="9889" w:type="dxa"/>
          </w:tcPr>
          <w:p w14:paraId="77AD1D8C"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6B87F9C4" w14:textId="77777777" w:rsidR="00B40904" w:rsidRDefault="00B40904" w:rsidP="00D15233">
      <w:pPr>
        <w:pStyle w:val="Heading1"/>
        <w:spacing w:before="0"/>
      </w:pPr>
      <w:bookmarkStart w:id="63" w:name="_Toc66698683"/>
      <w:bookmarkStart w:id="64" w:name="_Toc85035050"/>
      <w:r>
        <w:t>21. Ред за оценяване на проектните предложения:</w:t>
      </w:r>
      <w:bookmarkEnd w:id="63"/>
      <w:bookmarkEnd w:id="64"/>
    </w:p>
    <w:tbl>
      <w:tblPr>
        <w:tblStyle w:val="TableGrid"/>
        <w:tblW w:w="9889" w:type="dxa"/>
        <w:tblLook w:val="04A0" w:firstRow="1" w:lastRow="0" w:firstColumn="1" w:lastColumn="0" w:noHBand="0" w:noVBand="1"/>
      </w:tblPr>
      <w:tblGrid>
        <w:gridCol w:w="9889"/>
      </w:tblGrid>
      <w:tr w:rsidR="00B40904" w14:paraId="4A302BEC" w14:textId="77777777" w:rsidTr="00E85266">
        <w:trPr>
          <w:trHeight w:val="2611"/>
        </w:trPr>
        <w:tc>
          <w:tcPr>
            <w:tcW w:w="9889" w:type="dxa"/>
          </w:tcPr>
          <w:p w14:paraId="5A85B875" w14:textId="77777777"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3E3D68">
              <w:rPr>
                <w:rFonts w:ascii="Times New Roman" w:hAnsi="Times New Roman" w:cs="Times New Roman"/>
                <w:sz w:val="24"/>
                <w:szCs w:val="24"/>
              </w:rPr>
              <w:t>ЗПЗП</w:t>
            </w:r>
            <w:r w:rsidRPr="005A3E39">
              <w:rPr>
                <w:rFonts w:ascii="Times New Roman" w:hAnsi="Times New Roman" w:cs="Times New Roman"/>
                <w:sz w:val="24"/>
                <w:szCs w:val="24"/>
              </w:rPr>
              <w:t>, ЗУСЕСИФ, ПМС № 162/2016 г. и приложимото Европейско законодателство.</w:t>
            </w:r>
          </w:p>
          <w:p w14:paraId="57023BD7" w14:textId="77777777"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оценителна комисия, назначена със заповед на Изпълнителния директор на Държавен фонд „Земеделие“ – Разплащателна агенция. </w:t>
            </w:r>
          </w:p>
          <w:p w14:paraId="0BBE910F" w14:textId="77777777"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3. Оценката на проектните предложения включва:</w:t>
            </w:r>
          </w:p>
          <w:p w14:paraId="28CF99C8" w14:textId="77777777" w:rsidR="005A3E39" w:rsidRPr="005A3E39" w:rsidRDefault="003472F6" w:rsidP="00874EA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5A3E39" w:rsidRPr="005A3E39">
              <w:rPr>
                <w:rFonts w:ascii="Times New Roman" w:hAnsi="Times New Roman" w:cs="Times New Roman"/>
                <w:sz w:val="24"/>
                <w:szCs w:val="24"/>
              </w:rPr>
              <w:t xml:space="preserve">) Етап </w:t>
            </w:r>
            <w:r>
              <w:rPr>
                <w:rFonts w:ascii="Times New Roman" w:hAnsi="Times New Roman" w:cs="Times New Roman"/>
                <w:sz w:val="24"/>
                <w:szCs w:val="24"/>
              </w:rPr>
              <w:t>1</w:t>
            </w:r>
            <w:r w:rsidRPr="005A3E39">
              <w:rPr>
                <w:rFonts w:ascii="Times New Roman" w:hAnsi="Times New Roman" w:cs="Times New Roman"/>
                <w:sz w:val="24"/>
                <w:szCs w:val="24"/>
              </w:rPr>
              <w:t xml:space="preserve"> </w:t>
            </w:r>
            <w:r w:rsidR="005A3E39" w:rsidRPr="005A3E39">
              <w:rPr>
                <w:rFonts w:ascii="Times New Roman" w:hAnsi="Times New Roman" w:cs="Times New Roman"/>
                <w:sz w:val="24"/>
                <w:szCs w:val="24"/>
              </w:rPr>
              <w:t>Оценка на административното съответствие и допустимостта;</w:t>
            </w:r>
          </w:p>
          <w:p w14:paraId="3F4B6360" w14:textId="77777777" w:rsidR="00CE3484" w:rsidRDefault="003472F6" w:rsidP="003472F6">
            <w:pPr>
              <w:spacing w:line="276" w:lineRule="auto"/>
              <w:jc w:val="both"/>
            </w:pPr>
            <w:r>
              <w:rPr>
                <w:rFonts w:ascii="Times New Roman" w:hAnsi="Times New Roman" w:cs="Times New Roman"/>
                <w:sz w:val="24"/>
                <w:szCs w:val="24"/>
              </w:rPr>
              <w:t>б</w:t>
            </w:r>
            <w:r w:rsidR="005A3E39" w:rsidRPr="005A3E39">
              <w:rPr>
                <w:rFonts w:ascii="Times New Roman" w:hAnsi="Times New Roman" w:cs="Times New Roman"/>
                <w:sz w:val="24"/>
                <w:szCs w:val="24"/>
              </w:rPr>
              <w:t xml:space="preserve">) Етап </w:t>
            </w:r>
            <w:r>
              <w:rPr>
                <w:rFonts w:ascii="Times New Roman" w:hAnsi="Times New Roman" w:cs="Times New Roman"/>
                <w:sz w:val="24"/>
                <w:szCs w:val="24"/>
              </w:rPr>
              <w:t>2</w:t>
            </w:r>
            <w:r w:rsidR="005A3E39" w:rsidRPr="005A3E39">
              <w:rPr>
                <w:rFonts w:ascii="Times New Roman" w:hAnsi="Times New Roman" w:cs="Times New Roman"/>
                <w:sz w:val="24"/>
                <w:szCs w:val="24"/>
              </w:rPr>
              <w:t>: Техническа и финансова оценка.</w:t>
            </w:r>
          </w:p>
        </w:tc>
      </w:tr>
    </w:tbl>
    <w:p w14:paraId="3511D29A" w14:textId="77777777" w:rsidR="008F0B31" w:rsidRDefault="008F0B31" w:rsidP="00D15233">
      <w:pPr>
        <w:pStyle w:val="Heading2"/>
        <w:spacing w:before="0"/>
      </w:pPr>
    </w:p>
    <w:p w14:paraId="07C93DEF" w14:textId="77777777" w:rsidR="00CE3484" w:rsidRDefault="00CE3484" w:rsidP="00D15233">
      <w:pPr>
        <w:pStyle w:val="Heading2"/>
        <w:spacing w:before="0"/>
      </w:pPr>
      <w:bookmarkStart w:id="65" w:name="_Toc66698685"/>
      <w:bookmarkStart w:id="66" w:name="_Toc85035051"/>
      <w:r>
        <w:t>21.</w:t>
      </w:r>
      <w:r w:rsidR="00AC1CB1">
        <w:rPr>
          <w:lang w:val="en-US"/>
        </w:rPr>
        <w:t>1</w:t>
      </w:r>
      <w:r w:rsidR="00AC1CB1">
        <w:t xml:space="preserve"> </w:t>
      </w:r>
      <w:r>
        <w:t>Оценка на административно съответствие и допустимост:</w:t>
      </w:r>
      <w:bookmarkEnd w:id="65"/>
      <w:bookmarkEnd w:id="66"/>
    </w:p>
    <w:tbl>
      <w:tblPr>
        <w:tblStyle w:val="TableGrid"/>
        <w:tblW w:w="9889" w:type="dxa"/>
        <w:tblLook w:val="04A0" w:firstRow="1" w:lastRow="0" w:firstColumn="1" w:lastColumn="0" w:noHBand="0" w:noVBand="1"/>
      </w:tblPr>
      <w:tblGrid>
        <w:gridCol w:w="9889"/>
      </w:tblGrid>
      <w:tr w:rsidR="00CE3484" w14:paraId="1D46873B" w14:textId="77777777" w:rsidTr="00E85266">
        <w:trPr>
          <w:trHeight w:val="1862"/>
        </w:trPr>
        <w:tc>
          <w:tcPr>
            <w:tcW w:w="9889" w:type="dxa"/>
          </w:tcPr>
          <w:p w14:paraId="4E59A116" w14:textId="77777777" w:rsidR="008C0977" w:rsidRPr="008C0977" w:rsidRDefault="003472F6"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C0977" w:rsidRPr="008C0977">
              <w:rPr>
                <w:rFonts w:ascii="Times New Roman" w:eastAsia="Times New Roman" w:hAnsi="Times New Roman" w:cs="Times New Roman"/>
                <w:sz w:val="24"/>
                <w:szCs w:val="24"/>
              </w:rPr>
              <w:t>.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14:paraId="5F85A9B9"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w:t>
            </w:r>
          </w:p>
          <w:p w14:paraId="25CD0B28"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w:t>
            </w:r>
            <w:r w:rsidR="0055430E">
              <w:rPr>
                <w:rFonts w:ascii="Times New Roman" w:eastAsia="Times New Roman" w:hAnsi="Times New Roman" w:cs="Times New Roman"/>
                <w:sz w:val="24"/>
                <w:szCs w:val="24"/>
              </w:rPr>
              <w:t>б</w:t>
            </w:r>
            <w:r w:rsidRPr="008C0977">
              <w:rPr>
                <w:rFonts w:ascii="Times New Roman" w:eastAsia="Times New Roman" w:hAnsi="Times New Roman" w:cs="Times New Roman"/>
                <w:sz w:val="24"/>
                <w:szCs w:val="24"/>
              </w:rPr>
              <w:t xml:space="preserve">) представени ли са всички документи, посочени в </w:t>
            </w:r>
            <w:r w:rsidR="00934E4E">
              <w:rPr>
                <w:rFonts w:ascii="Times New Roman" w:eastAsia="Times New Roman" w:hAnsi="Times New Roman" w:cs="Times New Roman"/>
                <w:sz w:val="24"/>
                <w:szCs w:val="24"/>
              </w:rPr>
              <w:t xml:space="preserve">Раздел </w:t>
            </w:r>
            <w:r w:rsidRPr="008C0977">
              <w:rPr>
                <w:rFonts w:ascii="Times New Roman" w:eastAsia="Times New Roman" w:hAnsi="Times New Roman" w:cs="Times New Roman"/>
                <w:sz w:val="24"/>
                <w:szCs w:val="24"/>
              </w:rPr>
              <w:t xml:space="preserve"> 24</w:t>
            </w:r>
            <w:r w:rsidR="00934E4E">
              <w:rPr>
                <w:rFonts w:ascii="Times New Roman" w:eastAsia="Times New Roman" w:hAnsi="Times New Roman" w:cs="Times New Roman"/>
                <w:sz w:val="24"/>
                <w:szCs w:val="24"/>
              </w:rPr>
              <w:t xml:space="preserve"> „</w:t>
            </w:r>
            <w:r w:rsidR="00934E4E" w:rsidRPr="002113F7">
              <w:rPr>
                <w:rFonts w:ascii="Times New Roman" w:eastAsia="Times New Roman" w:hAnsi="Times New Roman" w:cs="Times New Roman"/>
                <w:sz w:val="24"/>
                <w:szCs w:val="24"/>
              </w:rPr>
              <w:t>Списък на документите, които се подават на етап кандидатстване</w:t>
            </w:r>
            <w:r w:rsidR="00934E4E">
              <w:rPr>
                <w:rFonts w:ascii="Times New Roman" w:eastAsia="Times New Roman" w:hAnsi="Times New Roman" w:cs="Times New Roman"/>
                <w:sz w:val="24"/>
                <w:szCs w:val="24"/>
              </w:rPr>
              <w:t>“</w:t>
            </w:r>
            <w:r w:rsidRPr="008C0977">
              <w:rPr>
                <w:rFonts w:ascii="Times New Roman" w:eastAsia="Times New Roman" w:hAnsi="Times New Roman" w:cs="Times New Roman"/>
                <w:sz w:val="24"/>
                <w:szCs w:val="24"/>
              </w:rPr>
              <w:t xml:space="preserve"> и попълнени ли са съгласно изискванията;</w:t>
            </w:r>
          </w:p>
          <w:p w14:paraId="4631B50E" w14:textId="77777777" w:rsidR="00170681"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w:t>
            </w:r>
            <w:r w:rsidR="0055430E">
              <w:rPr>
                <w:rFonts w:ascii="Times New Roman" w:eastAsia="Times New Roman" w:hAnsi="Times New Roman" w:cs="Times New Roman"/>
                <w:sz w:val="24"/>
                <w:szCs w:val="24"/>
              </w:rPr>
              <w:t>в</w:t>
            </w:r>
            <w:r w:rsidRPr="008C0977">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съответствие на кандидатите</w:t>
            </w:r>
            <w:r w:rsidR="001F27DB">
              <w:rPr>
                <w:rFonts w:ascii="Times New Roman" w:eastAsia="Times New Roman" w:hAnsi="Times New Roman" w:cs="Times New Roman"/>
                <w:sz w:val="24"/>
                <w:szCs w:val="24"/>
              </w:rPr>
              <w:t xml:space="preserve"> и </w:t>
            </w:r>
            <w:r w:rsidR="001F27DB" w:rsidRPr="0055430E">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дейности</w:t>
            </w:r>
            <w:r w:rsidR="001F27DB">
              <w:rPr>
                <w:rFonts w:ascii="Times New Roman" w:eastAsia="Times New Roman" w:hAnsi="Times New Roman" w:cs="Times New Roman"/>
                <w:sz w:val="24"/>
                <w:szCs w:val="24"/>
              </w:rPr>
              <w:t>те</w:t>
            </w:r>
            <w:r w:rsidR="0055430E" w:rsidRPr="0055430E">
              <w:rPr>
                <w:rFonts w:ascii="Times New Roman" w:eastAsia="Times New Roman" w:hAnsi="Times New Roman" w:cs="Times New Roman"/>
                <w:sz w:val="24"/>
                <w:szCs w:val="24"/>
              </w:rPr>
              <w:t xml:space="preserve"> с критериите за допустимост</w:t>
            </w:r>
            <w:r w:rsidR="00170681">
              <w:rPr>
                <w:rFonts w:ascii="Times New Roman" w:eastAsia="Times New Roman" w:hAnsi="Times New Roman" w:cs="Times New Roman"/>
                <w:sz w:val="24"/>
                <w:szCs w:val="24"/>
              </w:rPr>
              <w:t>;</w:t>
            </w:r>
          </w:p>
          <w:p w14:paraId="7BFBA469"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008C0977" w:rsidRPr="008C0977">
              <w:rPr>
                <w:rFonts w:ascii="Times New Roman" w:eastAsia="Times New Roman" w:hAnsi="Times New Roman" w:cs="Times New Roman"/>
                <w:sz w:val="24"/>
                <w:szCs w:val="24"/>
              </w:rPr>
              <w:t xml:space="preserve">. </w:t>
            </w:r>
            <w:r w:rsidR="008C0977" w:rsidRPr="00B3221F">
              <w:rPr>
                <w:rFonts w:ascii="Times New Roman" w:eastAsia="Times New Roman" w:hAnsi="Times New Roman" w:cs="Times New Roman"/>
                <w:sz w:val="24"/>
                <w:szCs w:val="24"/>
              </w:rPr>
              <w:t>Оценката за административно съответствие и допустимост се извършва във основа на критериите съгласно приложение №</w:t>
            </w:r>
            <w:r w:rsidR="00AA5BBD" w:rsidRPr="00B3221F">
              <w:rPr>
                <w:rFonts w:ascii="Times New Roman" w:eastAsia="Times New Roman" w:hAnsi="Times New Roman" w:cs="Times New Roman"/>
                <w:sz w:val="24"/>
                <w:szCs w:val="24"/>
              </w:rPr>
              <w:t xml:space="preserve"> </w:t>
            </w:r>
            <w:r w:rsidR="009A3310" w:rsidRPr="00B3221F">
              <w:rPr>
                <w:rFonts w:ascii="Times New Roman" w:eastAsia="Times New Roman" w:hAnsi="Times New Roman" w:cs="Times New Roman"/>
                <w:sz w:val="24"/>
                <w:szCs w:val="24"/>
              </w:rPr>
              <w:t>1</w:t>
            </w:r>
            <w:r w:rsidR="009A3310">
              <w:rPr>
                <w:rFonts w:ascii="Times New Roman" w:eastAsia="Times New Roman" w:hAnsi="Times New Roman" w:cs="Times New Roman"/>
                <w:sz w:val="24"/>
                <w:szCs w:val="24"/>
              </w:rPr>
              <w:t>1</w:t>
            </w:r>
            <w:r w:rsidR="009A3310" w:rsidRPr="00B3221F">
              <w:rPr>
                <w:rFonts w:ascii="Times New Roman" w:eastAsia="Times New Roman" w:hAnsi="Times New Roman" w:cs="Times New Roman"/>
                <w:sz w:val="24"/>
                <w:szCs w:val="24"/>
              </w:rPr>
              <w:t xml:space="preserve"> </w:t>
            </w:r>
            <w:r w:rsidR="00D631FA" w:rsidRPr="00B3221F">
              <w:rPr>
                <w:rFonts w:ascii="Times New Roman" w:eastAsia="Times New Roman" w:hAnsi="Times New Roman" w:cs="Times New Roman"/>
                <w:sz w:val="24"/>
                <w:szCs w:val="24"/>
              </w:rPr>
              <w:t>към Условията за кандидатстване</w:t>
            </w:r>
            <w:r w:rsidR="00AA5BBD" w:rsidRPr="00B3221F">
              <w:rPr>
                <w:rFonts w:ascii="Times New Roman" w:eastAsia="Times New Roman" w:hAnsi="Times New Roman" w:cs="Times New Roman"/>
                <w:sz w:val="24"/>
                <w:szCs w:val="24"/>
              </w:rPr>
              <w:t>.</w:t>
            </w:r>
          </w:p>
          <w:p w14:paraId="7FDF5789"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3</w:t>
            </w:r>
            <w:r w:rsidR="008C0977" w:rsidRPr="008C0977">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362E2BAA"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4</w:t>
            </w:r>
            <w:r w:rsidR="008C0977" w:rsidRPr="008C0977">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Като част от проверката за административно съответствие и допустимост оценителната комисия може да извърши посещение и/или проверка на място за установяване на фактическото съответствие с представените документи, като</w:t>
            </w:r>
            <w:r w:rsidR="008C0977" w:rsidRPr="008C0977">
              <w:rPr>
                <w:rFonts w:ascii="Times New Roman" w:eastAsia="Times New Roman" w:hAnsi="Times New Roman" w:cs="Times New Roman"/>
                <w:sz w:val="24"/>
                <w:szCs w:val="24"/>
              </w:rPr>
              <w:t>:</w:t>
            </w:r>
          </w:p>
          <w:p w14:paraId="244DED34" w14:textId="77777777" w:rsidR="008C0977" w:rsidRPr="008C0977" w:rsidRDefault="009429D3"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55430E" w:rsidRPr="0055430E">
              <w:rPr>
                <w:rFonts w:ascii="Times New Roman" w:eastAsia="Times New Roman" w:hAnsi="Times New Roman" w:cs="Times New Roman"/>
                <w:sz w:val="24"/>
                <w:szCs w:val="24"/>
              </w:rPr>
              <w:t xml:space="preserve"> се изпраща уведомление до бенефициента за датата на предстоящата проверка и посещението/проверката на място се извършва в присъствието на кандидата или упълномощен негов представител</w:t>
            </w:r>
            <w:r w:rsidR="008C0977" w:rsidRPr="008C0977">
              <w:rPr>
                <w:rFonts w:ascii="Times New Roman" w:eastAsia="Times New Roman" w:hAnsi="Times New Roman" w:cs="Times New Roman"/>
                <w:sz w:val="24"/>
                <w:szCs w:val="24"/>
              </w:rPr>
              <w:t>;</w:t>
            </w:r>
          </w:p>
          <w:p w14:paraId="5C91B290" w14:textId="77777777" w:rsidR="00934E4E"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б) </w:t>
            </w:r>
            <w:r w:rsidR="0055430E" w:rsidRPr="0055430E">
              <w:rPr>
                <w:rFonts w:ascii="Times New Roman" w:eastAsia="Times New Roman" w:hAnsi="Times New Roman" w:cs="Times New Roman"/>
                <w:sz w:val="24"/>
                <w:szCs w:val="24"/>
              </w:rPr>
              <w:t>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r w:rsidR="00934E4E" w:rsidRPr="008C0977">
              <w:rPr>
                <w:rFonts w:ascii="Times New Roman" w:eastAsia="Times New Roman" w:hAnsi="Times New Roman" w:cs="Times New Roman"/>
                <w:sz w:val="24"/>
                <w:szCs w:val="24"/>
              </w:rPr>
              <w:t>;</w:t>
            </w:r>
          </w:p>
          <w:p w14:paraId="5C7C33E0"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в) екземпляр от протокола по б</w:t>
            </w:r>
            <w:r w:rsidR="00083074">
              <w:rPr>
                <w:rFonts w:ascii="Times New Roman" w:eastAsia="Times New Roman" w:hAnsi="Times New Roman" w:cs="Times New Roman"/>
                <w:sz w:val="24"/>
                <w:szCs w:val="24"/>
              </w:rPr>
              <w:t>уква</w:t>
            </w:r>
            <w:r w:rsidRPr="008C0977">
              <w:rPr>
                <w:rFonts w:ascii="Times New Roman" w:eastAsia="Times New Roman" w:hAnsi="Times New Roman" w:cs="Times New Roman"/>
                <w:sz w:val="24"/>
                <w:szCs w:val="24"/>
              </w:rPr>
              <w:t xml:space="preserve"> „б“ се предоставя на кандидата или на упълномощен негов представител веднага след приключване на посещението</w:t>
            </w:r>
            <w:r w:rsidR="0055430E">
              <w:rPr>
                <w:rFonts w:ascii="Times New Roman" w:eastAsia="Times New Roman" w:hAnsi="Times New Roman" w:cs="Times New Roman"/>
                <w:sz w:val="24"/>
                <w:szCs w:val="24"/>
              </w:rPr>
              <w:t>/проверката</w:t>
            </w:r>
            <w:r w:rsidRPr="008C0977">
              <w:rPr>
                <w:rFonts w:ascii="Times New Roman" w:eastAsia="Times New Roman" w:hAnsi="Times New Roman" w:cs="Times New Roman"/>
                <w:sz w:val="24"/>
                <w:szCs w:val="24"/>
              </w:rPr>
              <w:t xml:space="preserve"> на място;</w:t>
            </w:r>
          </w:p>
          <w:p w14:paraId="23DEF1FE"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г) </w:t>
            </w:r>
            <w:r w:rsidR="0055430E" w:rsidRPr="0055430E">
              <w:rPr>
                <w:rFonts w:ascii="Times New Roman" w:eastAsia="Times New Roman" w:hAnsi="Times New Roman" w:cs="Times New Roman"/>
                <w:sz w:val="24"/>
                <w:szCs w:val="24"/>
              </w:rPr>
              <w:t>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r w:rsidRPr="008C0977">
              <w:rPr>
                <w:rFonts w:ascii="Times New Roman" w:eastAsia="Times New Roman" w:hAnsi="Times New Roman" w:cs="Times New Roman"/>
                <w:sz w:val="24"/>
                <w:szCs w:val="24"/>
              </w:rPr>
              <w:t>;</w:t>
            </w:r>
          </w:p>
          <w:p w14:paraId="3AF65A0A"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д) </w:t>
            </w:r>
            <w:r w:rsidR="0055430E" w:rsidRPr="0055430E">
              <w:rPr>
                <w:rFonts w:ascii="Times New Roman" w:eastAsia="Times New Roman" w:hAnsi="Times New Roman" w:cs="Times New Roman"/>
                <w:sz w:val="24"/>
                <w:szCs w:val="24"/>
              </w:rPr>
              <w:t>в едноседмичен срок от получаването на протокола по буква „г“ за посещението/проверката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w:t>
            </w:r>
            <w:r w:rsidRPr="008C0977">
              <w:rPr>
                <w:rFonts w:ascii="Times New Roman" w:eastAsia="Times New Roman" w:hAnsi="Times New Roman" w:cs="Times New Roman"/>
                <w:sz w:val="24"/>
                <w:szCs w:val="24"/>
              </w:rPr>
              <w:t>.</w:t>
            </w:r>
          </w:p>
          <w:p w14:paraId="17E91763"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5</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 xml:space="preserve">Когато при проверките се установи липса на документи или друга нередовност, съответната комисия по чл. 33 от </w:t>
            </w:r>
            <w:proofErr w:type="gramStart"/>
            <w:r w:rsidR="002F4D31" w:rsidRPr="002F4D31">
              <w:rPr>
                <w:rFonts w:ascii="Times New Roman" w:eastAsia="Times New Roman" w:hAnsi="Times New Roman" w:cs="Times New Roman"/>
                <w:sz w:val="24"/>
                <w:szCs w:val="24"/>
              </w:rPr>
              <w:t>ЗУСЕСИФ  изпраща</w:t>
            </w:r>
            <w:proofErr w:type="gramEnd"/>
            <w:r w:rsidR="002F4D31" w:rsidRPr="002F4D31">
              <w:rPr>
                <w:rFonts w:ascii="Times New Roman" w:eastAsia="Times New Roman" w:hAnsi="Times New Roman" w:cs="Times New Roman"/>
                <w:sz w:val="24"/>
                <w:szCs w:val="24"/>
              </w:rPr>
              <w:t xml:space="preserve"> на кандидата уведомление чрез ИСУН 2020 за установените липси/нередовности и определя 15-дневен срок за тяхното отстраняване. Представени след този срок данни и/или документи, както и такива, които не са изрично изискани от РА, не се вземат предвид</w:t>
            </w:r>
            <w:r w:rsidR="008C0977" w:rsidRPr="008C0977">
              <w:rPr>
                <w:rFonts w:ascii="Times New Roman" w:eastAsia="Times New Roman" w:hAnsi="Times New Roman" w:cs="Times New Roman"/>
                <w:sz w:val="24"/>
                <w:szCs w:val="24"/>
              </w:rPr>
              <w:t xml:space="preserve">. </w:t>
            </w:r>
          </w:p>
          <w:p w14:paraId="6432FE10"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r w:rsidR="008C0977" w:rsidRPr="008C0977">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1349A87F"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7</w:t>
            </w:r>
            <w:r w:rsidR="008C0977">
              <w:rPr>
                <w:rFonts w:ascii="Times New Roman" w:eastAsia="Times New Roman" w:hAnsi="Times New Roman" w:cs="Times New Roman"/>
                <w:sz w:val="24"/>
                <w:szCs w:val="24"/>
              </w:rPr>
              <w:t>.</w:t>
            </w:r>
            <w:r w:rsidR="008C0977" w:rsidRPr="008C0977">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429D3">
              <w:rPr>
                <w:rFonts w:ascii="Times New Roman" w:eastAsia="Times New Roman" w:hAnsi="Times New Roman" w:cs="Times New Roman"/>
                <w:sz w:val="24"/>
                <w:szCs w:val="24"/>
              </w:rPr>
              <w:t>ДФЗ-</w:t>
            </w:r>
            <w:r w:rsidR="00934E4E">
              <w:rPr>
                <w:rFonts w:ascii="Times New Roman" w:eastAsia="Times New Roman" w:hAnsi="Times New Roman" w:cs="Times New Roman"/>
                <w:sz w:val="24"/>
                <w:szCs w:val="24"/>
              </w:rPr>
              <w:t>РА</w:t>
            </w:r>
            <w:r w:rsidR="008C0977" w:rsidRPr="008C0977">
              <w:rPr>
                <w:rFonts w:ascii="Times New Roman" w:eastAsia="Times New Roman" w:hAnsi="Times New Roman" w:cs="Times New Roman"/>
                <w:sz w:val="24"/>
                <w:szCs w:val="24"/>
              </w:rPr>
              <w:t xml:space="preserve"> (www</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dfz.bg</w:t>
            </w:r>
            <w:r w:rsidR="008C0977" w:rsidRPr="008C0977">
              <w:rPr>
                <w:rFonts w:ascii="Times New Roman" w:eastAsia="Times New Roman" w:hAnsi="Times New Roman" w:cs="Times New Roman"/>
                <w:sz w:val="24"/>
                <w:szCs w:val="24"/>
              </w:rPr>
              <w:t xml:space="preserve">) </w:t>
            </w:r>
            <w:r w:rsidR="00D631FA">
              <w:rPr>
                <w:rFonts w:ascii="Times New Roman" w:eastAsia="Times New Roman" w:hAnsi="Times New Roman" w:cs="Times New Roman"/>
                <w:sz w:val="24"/>
                <w:szCs w:val="24"/>
              </w:rPr>
              <w:t>и в ИСУН</w:t>
            </w:r>
            <w:r w:rsidR="009429D3">
              <w:rPr>
                <w:rFonts w:ascii="Times New Roman" w:eastAsia="Times New Roman" w:hAnsi="Times New Roman" w:cs="Times New Roman"/>
                <w:sz w:val="24"/>
                <w:szCs w:val="24"/>
              </w:rPr>
              <w:t xml:space="preserve"> 2020</w:t>
            </w:r>
            <w:r w:rsidR="00D631FA">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се публикува списък с </w:t>
            </w:r>
            <w:r w:rsidR="00D631FA">
              <w:rPr>
                <w:rFonts w:ascii="Times New Roman" w:eastAsia="Times New Roman" w:hAnsi="Times New Roman" w:cs="Times New Roman"/>
                <w:sz w:val="24"/>
                <w:szCs w:val="24"/>
              </w:rPr>
              <w:t>проектните предложения, които</w:t>
            </w:r>
            <w:r w:rsidR="008C0977" w:rsidRPr="008C0977">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475794" w:rsidRPr="00475794">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22, ал. 3 от ЗУСЕСИФ</w:t>
            </w:r>
            <w:r w:rsidR="00D631FA">
              <w:rPr>
                <w:rFonts w:ascii="Times New Roman" w:eastAsia="Times New Roman" w:hAnsi="Times New Roman" w:cs="Times New Roman"/>
                <w:sz w:val="24"/>
                <w:szCs w:val="24"/>
              </w:rPr>
              <w:t>.</w:t>
            </w:r>
          </w:p>
          <w:p w14:paraId="0BD1CD35"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8</w:t>
            </w:r>
            <w:r w:rsidR="008C0977" w:rsidRPr="008C0977">
              <w:rPr>
                <w:rFonts w:ascii="Times New Roman" w:eastAsia="Times New Roman" w:hAnsi="Times New Roman" w:cs="Times New Roman"/>
                <w:sz w:val="24"/>
                <w:szCs w:val="24"/>
              </w:rPr>
              <w:t xml:space="preserve">. </w:t>
            </w:r>
            <w:r w:rsidR="00A70CFC" w:rsidRPr="00A70CFC">
              <w:rPr>
                <w:rFonts w:ascii="Times New Roman" w:eastAsia="Times New Roman" w:hAnsi="Times New Roman" w:cs="Times New Roman"/>
                <w:sz w:val="24"/>
                <w:szCs w:val="24"/>
              </w:rPr>
              <w:t>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 чрез ИСУН 2020</w:t>
            </w:r>
            <w:r w:rsidR="008C0977" w:rsidRPr="008C0977">
              <w:rPr>
                <w:rFonts w:ascii="Times New Roman" w:eastAsia="Times New Roman" w:hAnsi="Times New Roman" w:cs="Times New Roman"/>
                <w:sz w:val="24"/>
                <w:szCs w:val="24"/>
              </w:rPr>
              <w:t xml:space="preserve">. </w:t>
            </w:r>
          </w:p>
          <w:p w14:paraId="0ABA1F28"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sidR="008C0977" w:rsidRPr="008C0977">
              <w:rPr>
                <w:rFonts w:ascii="Times New Roman" w:eastAsia="Times New Roman" w:hAnsi="Times New Roman" w:cs="Times New Roman"/>
                <w:sz w:val="24"/>
                <w:szCs w:val="24"/>
              </w:rPr>
              <w:t>. Процедурата за разглеждане на възраженията п</w:t>
            </w:r>
            <w:r w:rsidR="00710C3D">
              <w:rPr>
                <w:rFonts w:ascii="Times New Roman" w:eastAsia="Times New Roman" w:hAnsi="Times New Roman" w:cs="Times New Roman"/>
                <w:sz w:val="24"/>
                <w:szCs w:val="24"/>
              </w:rPr>
              <w:t>ротича по реда на чл. 18</w:t>
            </w:r>
            <w:r w:rsidR="008C0977" w:rsidRPr="008C0977">
              <w:rPr>
                <w:rFonts w:ascii="Times New Roman" w:eastAsia="Times New Roman" w:hAnsi="Times New Roman" w:cs="Times New Roman"/>
                <w:sz w:val="24"/>
                <w:szCs w:val="24"/>
              </w:rPr>
              <w:t xml:space="preserve"> от ПМС № 162/2016 г.</w:t>
            </w:r>
            <w:r w:rsidR="007D3C8C">
              <w:rPr>
                <w:rFonts w:ascii="Times New Roman" w:eastAsia="Times New Roman" w:hAnsi="Times New Roman" w:cs="Times New Roman"/>
                <w:sz w:val="24"/>
                <w:szCs w:val="24"/>
              </w:rPr>
              <w:t xml:space="preserve"> Когато кандидатът не подаде възражение проектното предложение се включва в списъка </w:t>
            </w:r>
            <w:r w:rsidR="007D3C8C" w:rsidRPr="007D3C8C">
              <w:rPr>
                <w:rFonts w:ascii="Times New Roman" w:eastAsia="Times New Roman" w:hAnsi="Times New Roman" w:cs="Times New Roman"/>
                <w:sz w:val="24"/>
                <w:szCs w:val="24"/>
              </w:rPr>
              <w:t>на предложените за отхвърляне проектни предложения</w:t>
            </w:r>
            <w:r w:rsidR="007D3C8C">
              <w:rPr>
                <w:rFonts w:ascii="Times New Roman" w:eastAsia="Times New Roman" w:hAnsi="Times New Roman" w:cs="Times New Roman"/>
                <w:sz w:val="24"/>
                <w:szCs w:val="24"/>
              </w:rPr>
              <w:t xml:space="preserve">. </w:t>
            </w:r>
          </w:p>
          <w:p w14:paraId="2149FE27" w14:textId="77777777" w:rsidR="00A70CFC"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0</w:t>
            </w:r>
            <w:r w:rsidR="008C0977" w:rsidRPr="008C0977">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или приложените към него документи</w:t>
            </w:r>
            <w:r w:rsidR="008C0977" w:rsidRPr="008C0977">
              <w:rPr>
                <w:rFonts w:ascii="Times New Roman" w:eastAsia="Times New Roman" w:hAnsi="Times New Roman" w:cs="Times New Roman"/>
                <w:sz w:val="24"/>
                <w:szCs w:val="24"/>
              </w:rPr>
              <w:t xml:space="preserve"> като подаде писмено искане до изпълнителния директор на РА </w:t>
            </w:r>
            <w:r w:rsidR="003E3D68" w:rsidRPr="003E3D68">
              <w:rPr>
                <w:rFonts w:ascii="Times New Roman" w:eastAsia="Times New Roman" w:hAnsi="Times New Roman" w:cs="Times New Roman"/>
                <w:sz w:val="24"/>
                <w:szCs w:val="24"/>
              </w:rPr>
              <w:t>чрез ИСУН 202</w:t>
            </w:r>
            <w:r w:rsidR="00D52ADD">
              <w:rPr>
                <w:rFonts w:ascii="Times New Roman" w:eastAsia="Times New Roman" w:hAnsi="Times New Roman" w:cs="Times New Roman"/>
                <w:sz w:val="24"/>
                <w:szCs w:val="24"/>
              </w:rPr>
              <w:t>0</w:t>
            </w:r>
            <w:r w:rsidR="005146B0">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Оттеглянето поставя кандидата в положението, в което се е намирал преди подаването на оттеглените документи или на част от тях. </w:t>
            </w:r>
          </w:p>
          <w:p w14:paraId="2EA7CF9F" w14:textId="77777777"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1</w:t>
            </w:r>
            <w:r w:rsidR="00A70CFC">
              <w:rPr>
                <w:rFonts w:ascii="Times New Roman" w:eastAsia="Times New Roman" w:hAnsi="Times New Roman" w:cs="Times New Roman"/>
                <w:sz w:val="24"/>
                <w:szCs w:val="24"/>
              </w:rPr>
              <w:t>.</w:t>
            </w:r>
            <w:r w:rsidR="001607E6">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76D4DC1A" w14:textId="77777777"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r w:rsidR="008C0977" w:rsidRPr="008C0977">
              <w:rPr>
                <w:rFonts w:ascii="Times New Roman" w:eastAsia="Times New Roman" w:hAnsi="Times New Roman" w:cs="Times New Roman"/>
                <w:sz w:val="24"/>
                <w:szCs w:val="24"/>
              </w:rPr>
              <w:t>.</w:t>
            </w:r>
          </w:p>
          <w:p w14:paraId="5F0CCD60" w14:textId="77777777"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3</w:t>
            </w:r>
            <w:r w:rsidR="008C0977" w:rsidRPr="008C0977">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564303" w:rsidRPr="008C0977">
              <w:rPr>
                <w:rFonts w:ascii="Times New Roman" w:eastAsia="Times New Roman" w:hAnsi="Times New Roman" w:cs="Times New Roman"/>
                <w:sz w:val="24"/>
                <w:szCs w:val="24"/>
              </w:rPr>
              <w:t>1</w:t>
            </w:r>
            <w:r w:rsidR="00564303">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7D3C8C">
              <w:rPr>
                <w:rFonts w:ascii="Times New Roman" w:eastAsia="Times New Roman" w:hAnsi="Times New Roman" w:cs="Times New Roman"/>
                <w:sz w:val="24"/>
                <w:szCs w:val="24"/>
              </w:rPr>
              <w:t xml:space="preserve">изпълнителният директор на </w:t>
            </w:r>
            <w:r w:rsidR="00623240">
              <w:rPr>
                <w:rFonts w:ascii="Times New Roman" w:eastAsia="Times New Roman" w:hAnsi="Times New Roman" w:cs="Times New Roman"/>
                <w:sz w:val="24"/>
                <w:szCs w:val="24"/>
              </w:rPr>
              <w:t>ДФ „Земеделие“</w:t>
            </w:r>
            <w:r w:rsidR="008C0977" w:rsidRPr="008C0977">
              <w:rPr>
                <w:rFonts w:ascii="Times New Roman" w:eastAsia="Times New Roman" w:hAnsi="Times New Roman" w:cs="Times New Roman"/>
                <w:sz w:val="24"/>
                <w:szCs w:val="24"/>
              </w:rPr>
              <w:t xml:space="preserve"> прекратява образуваното пред </w:t>
            </w:r>
            <w:r w:rsidR="001B5439" w:rsidRPr="008C0977">
              <w:rPr>
                <w:rFonts w:ascii="Times New Roman" w:eastAsia="Times New Roman" w:hAnsi="Times New Roman" w:cs="Times New Roman"/>
                <w:sz w:val="24"/>
                <w:szCs w:val="24"/>
              </w:rPr>
              <w:t>не</w:t>
            </w:r>
            <w:r w:rsidR="001B5439">
              <w:rPr>
                <w:rFonts w:ascii="Times New Roman" w:eastAsia="Times New Roman" w:hAnsi="Times New Roman" w:cs="Times New Roman"/>
                <w:sz w:val="24"/>
                <w:szCs w:val="24"/>
              </w:rPr>
              <w:t>го</w:t>
            </w:r>
            <w:r w:rsidR="00393162">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092FC680" w14:textId="77777777"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4</w:t>
            </w:r>
            <w:r w:rsidR="008C0977" w:rsidRPr="008C0977">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70CFC" w:rsidRPr="00A70CFC">
              <w:rPr>
                <w:rFonts w:ascii="Times New Roman" w:eastAsia="Times New Roman" w:hAnsi="Times New Roman" w:cs="Times New Roman"/>
                <w:sz w:val="24"/>
                <w:szCs w:val="24"/>
              </w:rPr>
              <w:t>, признати от оценителната комисия. Искането за извършване на поправка се подава от кандидата или упълномощено от него лице чрез ИСУН 2020</w:t>
            </w:r>
            <w:r w:rsidR="005146B0">
              <w:rPr>
                <w:rFonts w:ascii="Times New Roman" w:eastAsia="Times New Roman" w:hAnsi="Times New Roman" w:cs="Times New Roman"/>
                <w:sz w:val="24"/>
                <w:szCs w:val="24"/>
              </w:rPr>
              <w:t>.</w:t>
            </w:r>
          </w:p>
          <w:p w14:paraId="08DEE230" w14:textId="77777777" w:rsidR="00623240"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5</w:t>
            </w:r>
            <w:r w:rsidR="008C0977" w:rsidRPr="008C0977">
              <w:rPr>
                <w:rFonts w:ascii="Times New Roman" w:eastAsia="Times New Roman" w:hAnsi="Times New Roman" w:cs="Times New Roman"/>
                <w:sz w:val="24"/>
                <w:szCs w:val="24"/>
              </w:rPr>
              <w:t>.</w:t>
            </w:r>
            <w:r w:rsidR="00393162">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w:t>
            </w:r>
            <w:r w:rsidR="00623240" w:rsidRPr="00623240">
              <w:rPr>
                <w:rFonts w:ascii="Times New Roman" w:eastAsia="Times New Roman" w:hAnsi="Times New Roman" w:cs="Times New Roman"/>
                <w:sz w:val="24"/>
                <w:szCs w:val="24"/>
              </w:rPr>
              <w:t>.</w:t>
            </w:r>
          </w:p>
          <w:p w14:paraId="6997FC10" w14:textId="77777777" w:rsidR="00715F63"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6</w:t>
            </w:r>
            <w:r w:rsidR="00715F63"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r w:rsidR="00715F63" w:rsidRPr="008C0977">
              <w:rPr>
                <w:rFonts w:ascii="Times New Roman" w:eastAsia="Times New Roman" w:hAnsi="Times New Roman" w:cs="Times New Roman"/>
                <w:sz w:val="24"/>
                <w:szCs w:val="24"/>
              </w:rPr>
              <w:t xml:space="preserve">.  </w:t>
            </w:r>
          </w:p>
          <w:p w14:paraId="06ADED99" w14:textId="77777777" w:rsidR="00623240"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7</w:t>
            </w:r>
            <w:r w:rsidR="008C0977" w:rsidRPr="008C0977">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Pr>
                <w:rFonts w:ascii="Times New Roman" w:eastAsia="Times New Roman" w:hAnsi="Times New Roman" w:cs="Times New Roman"/>
                <w:sz w:val="24"/>
                <w:szCs w:val="24"/>
              </w:rPr>
              <w:t xml:space="preserve"> към него </w:t>
            </w:r>
            <w:r w:rsidR="008C0977" w:rsidRPr="008C0977">
              <w:rPr>
                <w:rFonts w:ascii="Times New Roman" w:eastAsia="Times New Roman" w:hAnsi="Times New Roman" w:cs="Times New Roman"/>
                <w:sz w:val="24"/>
                <w:szCs w:val="24"/>
              </w:rPr>
              <w:t xml:space="preserve">извън хипотезата по т. </w:t>
            </w:r>
            <w:r w:rsidR="00550B5B" w:rsidRPr="008C0977">
              <w:rPr>
                <w:rFonts w:ascii="Times New Roman" w:eastAsia="Times New Roman" w:hAnsi="Times New Roman" w:cs="Times New Roman"/>
                <w:sz w:val="24"/>
                <w:szCs w:val="24"/>
              </w:rPr>
              <w:t>1</w:t>
            </w:r>
            <w:r w:rsidR="00550B5B">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w:t>
            </w:r>
          </w:p>
          <w:p w14:paraId="5980BCC1" w14:textId="77777777" w:rsidR="008C0977" w:rsidRPr="006D6AE0" w:rsidRDefault="00AC1CB1" w:rsidP="00874EA0">
            <w:pPr>
              <w:spacing w:line="276"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w:t>
            </w:r>
            <w:r w:rsidR="008C0977" w:rsidRPr="00F958DB">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w:t>
            </w:r>
            <w:r w:rsidR="00550B5B">
              <w:rPr>
                <w:rFonts w:ascii="Times New Roman" w:eastAsia="Times New Roman" w:hAnsi="Times New Roman" w:cs="Times New Roman"/>
                <w:sz w:val="24"/>
                <w:szCs w:val="24"/>
              </w:rPr>
              <w:t>оценка</w:t>
            </w:r>
            <w:r w:rsidR="00550B5B" w:rsidRPr="00550B5B">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w:t>
            </w:r>
            <w:r w:rsidR="00CD57E2" w:rsidRPr="00550B5B">
              <w:rPr>
                <w:rFonts w:ascii="Times New Roman" w:eastAsia="Times New Roman" w:hAnsi="Times New Roman" w:cs="Times New Roman"/>
                <w:sz w:val="24"/>
                <w:szCs w:val="24"/>
              </w:rPr>
              <w:t>проект</w:t>
            </w:r>
            <w:r w:rsidR="00CD57E2">
              <w:rPr>
                <w:rFonts w:ascii="Times New Roman" w:eastAsia="Times New Roman" w:hAnsi="Times New Roman" w:cs="Times New Roman"/>
                <w:sz w:val="24"/>
                <w:szCs w:val="24"/>
              </w:rPr>
              <w:t>ното предложение</w:t>
            </w:r>
            <w:r w:rsidR="006D6AE0">
              <w:rPr>
                <w:rFonts w:ascii="Times New Roman" w:eastAsia="Times New Roman" w:hAnsi="Times New Roman" w:cs="Times New Roman"/>
                <w:sz w:val="24"/>
                <w:szCs w:val="24"/>
                <w:lang w:val="en-US"/>
              </w:rPr>
              <w:t>.</w:t>
            </w:r>
          </w:p>
          <w:p w14:paraId="3AD61E77" w14:textId="77777777" w:rsidR="00AC1CB1" w:rsidRPr="00AC1CB1" w:rsidRDefault="00AC1CB1" w:rsidP="00AC1CB1">
            <w:pPr>
              <w:shd w:val="clear" w:color="auto" w:fill="BFBFBF" w:themeFill="background1" w:themeFillShade="BF"/>
              <w:spacing w:line="276" w:lineRule="auto"/>
              <w:jc w:val="both"/>
              <w:rPr>
                <w:rFonts w:ascii="Times New Roman" w:eastAsia="Times New Roman" w:hAnsi="Times New Roman" w:cs="Times New Roman"/>
                <w:b/>
                <w:sz w:val="24"/>
                <w:szCs w:val="24"/>
              </w:rPr>
            </w:pPr>
            <w:r w:rsidRPr="00AC1CB1">
              <w:rPr>
                <w:rFonts w:ascii="Times New Roman" w:eastAsia="Times New Roman" w:hAnsi="Times New Roman" w:cs="Times New Roman"/>
                <w:b/>
                <w:sz w:val="24"/>
                <w:szCs w:val="24"/>
              </w:rPr>
              <w:t>ВАЖНО:</w:t>
            </w:r>
          </w:p>
          <w:p w14:paraId="435B99B7" w14:textId="77777777" w:rsidR="00AC1CB1" w:rsidRDefault="00413F13" w:rsidP="00AC1CB1">
            <w:pPr>
              <w:shd w:val="clear" w:color="auto" w:fill="BFBFBF" w:themeFill="background1" w:themeFillShade="BF"/>
              <w:spacing w:line="276" w:lineRule="auto"/>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sz w:val="24"/>
                <w:szCs w:val="24"/>
              </w:rPr>
              <w:t>19</w:t>
            </w:r>
            <w:r w:rsidR="00AC1CB1" w:rsidRPr="00AC1CB1">
              <w:rPr>
                <w:rFonts w:ascii="Times New Roman" w:eastAsia="Times New Roman" w:hAnsi="Times New Roman" w:cs="Times New Roman"/>
                <w:b/>
                <w:sz w:val="24"/>
                <w:szCs w:val="24"/>
              </w:rPr>
              <w:t xml:space="preserve">. </w:t>
            </w:r>
            <w:r w:rsidR="00AC1CB1" w:rsidRPr="00AC1CB1">
              <w:rPr>
                <w:rFonts w:ascii="Times New Roman" w:eastAsia="Times New Roman" w:hAnsi="Times New Roman" w:cs="Times New Roman"/>
                <w:b/>
                <w:color w:val="000000"/>
                <w:sz w:val="24"/>
                <w:szCs w:val="24"/>
                <w:lang w:eastAsia="bg-BG"/>
              </w:rPr>
              <w:t>Оценителната комисия задължително извършва посещение на място за проектните предложения, включващи инвестиции за извършване на СМР в срок до един месец от приключване на приема по настоящата процедура.</w:t>
            </w:r>
          </w:p>
          <w:p w14:paraId="2C24DD32" w14:textId="77777777" w:rsidR="00AC1CB1" w:rsidRPr="00533E8C" w:rsidRDefault="00413F13" w:rsidP="00E85266">
            <w:pPr>
              <w:shd w:val="clear" w:color="auto" w:fill="BFBFBF" w:themeFill="background1" w:themeFillShade="BF"/>
              <w:spacing w:line="276" w:lineRule="auto"/>
              <w:jc w:val="both"/>
              <w:rPr>
                <w:lang w:val="en-US"/>
              </w:rPr>
            </w:pPr>
            <w:r>
              <w:rPr>
                <w:rFonts w:ascii="Times New Roman" w:eastAsia="Times New Roman" w:hAnsi="Times New Roman" w:cs="Times New Roman"/>
                <w:b/>
                <w:color w:val="000000"/>
                <w:sz w:val="24"/>
                <w:szCs w:val="24"/>
                <w:lang w:eastAsia="bg-BG"/>
              </w:rPr>
              <w:t>20</w:t>
            </w:r>
            <w:r w:rsidR="00BA1B2D" w:rsidRPr="002B1927">
              <w:rPr>
                <w:rFonts w:ascii="Times New Roman" w:eastAsia="Times New Roman" w:hAnsi="Times New Roman" w:cs="Times New Roman"/>
                <w:b/>
                <w:color w:val="000000"/>
                <w:sz w:val="24"/>
                <w:szCs w:val="24"/>
                <w:lang w:eastAsia="bg-BG"/>
              </w:rPr>
              <w:t>. Когато заложеният в декларацията съгласно Прилож</w:t>
            </w:r>
            <w:r w:rsidR="006226E0">
              <w:rPr>
                <w:rFonts w:ascii="Times New Roman" w:eastAsia="Times New Roman" w:hAnsi="Times New Roman" w:cs="Times New Roman"/>
                <w:b/>
                <w:color w:val="000000"/>
                <w:sz w:val="24"/>
                <w:szCs w:val="24"/>
                <w:lang w:eastAsia="bg-BG"/>
              </w:rPr>
              <w:t>ение № 3 краен срок за засяване</w:t>
            </w:r>
            <w:r w:rsidR="00BA1B2D" w:rsidRPr="002B1927">
              <w:rPr>
                <w:rFonts w:ascii="Times New Roman" w:eastAsia="Times New Roman" w:hAnsi="Times New Roman" w:cs="Times New Roman"/>
                <w:b/>
                <w:color w:val="000000"/>
                <w:sz w:val="24"/>
                <w:szCs w:val="24"/>
                <w:lang w:eastAsia="bg-BG"/>
              </w:rPr>
              <w:t xml:space="preserve">/засаждане на културите </w:t>
            </w:r>
            <w:r w:rsidR="007C6ED5" w:rsidRPr="002B1927">
              <w:rPr>
                <w:rFonts w:ascii="Times New Roman" w:eastAsia="Times New Roman" w:hAnsi="Times New Roman" w:cs="Times New Roman"/>
                <w:b/>
                <w:color w:val="000000"/>
                <w:sz w:val="24"/>
                <w:szCs w:val="24"/>
                <w:lang w:eastAsia="bg-BG"/>
              </w:rPr>
              <w:t>н</w:t>
            </w:r>
            <w:r w:rsidR="00BA1B2D" w:rsidRPr="002B1927">
              <w:rPr>
                <w:rFonts w:ascii="Times New Roman" w:eastAsia="Times New Roman" w:hAnsi="Times New Roman" w:cs="Times New Roman"/>
                <w:b/>
                <w:color w:val="000000"/>
                <w:sz w:val="24"/>
                <w:szCs w:val="24"/>
                <w:lang w:eastAsia="bg-BG"/>
              </w:rPr>
              <w:t xml:space="preserve">е </w:t>
            </w:r>
            <w:r w:rsidR="007C6ED5" w:rsidRPr="002B1927">
              <w:rPr>
                <w:rFonts w:ascii="Times New Roman" w:eastAsia="Times New Roman" w:hAnsi="Times New Roman" w:cs="Times New Roman"/>
                <w:b/>
                <w:color w:val="000000"/>
                <w:sz w:val="24"/>
                <w:szCs w:val="24"/>
                <w:lang w:eastAsia="bg-BG"/>
              </w:rPr>
              <w:t xml:space="preserve"> е </w:t>
            </w:r>
            <w:r w:rsidR="0090794A" w:rsidRPr="002B1927">
              <w:rPr>
                <w:rFonts w:ascii="Times New Roman" w:eastAsia="Times New Roman" w:hAnsi="Times New Roman" w:cs="Times New Roman"/>
                <w:b/>
                <w:color w:val="000000"/>
                <w:sz w:val="24"/>
                <w:szCs w:val="24"/>
                <w:lang w:eastAsia="bg-BG"/>
              </w:rPr>
              <w:t>спазен</w:t>
            </w:r>
            <w:r w:rsidR="007C6ED5" w:rsidRPr="002B1927">
              <w:rPr>
                <w:rFonts w:ascii="Times New Roman" w:eastAsia="Times New Roman" w:hAnsi="Times New Roman" w:cs="Times New Roman"/>
                <w:b/>
                <w:color w:val="000000"/>
                <w:sz w:val="24"/>
                <w:szCs w:val="24"/>
                <w:lang w:eastAsia="bg-BG"/>
              </w:rPr>
              <w:t xml:space="preserve"> и намерението </w:t>
            </w:r>
            <w:r w:rsidR="006226E0">
              <w:rPr>
                <w:rFonts w:ascii="Times New Roman" w:eastAsia="Times New Roman" w:hAnsi="Times New Roman" w:cs="Times New Roman"/>
                <w:b/>
                <w:color w:val="000000"/>
                <w:sz w:val="24"/>
                <w:szCs w:val="24"/>
                <w:lang w:eastAsia="bg-BG"/>
              </w:rPr>
              <w:t>за засяване</w:t>
            </w:r>
            <w:r w:rsidR="0090794A" w:rsidRPr="002B1927">
              <w:rPr>
                <w:rFonts w:ascii="Times New Roman" w:eastAsia="Times New Roman" w:hAnsi="Times New Roman" w:cs="Times New Roman"/>
                <w:b/>
                <w:color w:val="000000"/>
                <w:sz w:val="24"/>
                <w:szCs w:val="24"/>
                <w:lang w:eastAsia="bg-BG"/>
              </w:rPr>
              <w:t xml:space="preserve">/засаждане на културите </w:t>
            </w:r>
            <w:r w:rsidR="007C6ED5" w:rsidRPr="002B1927">
              <w:rPr>
                <w:rFonts w:ascii="Times New Roman" w:eastAsia="Times New Roman" w:hAnsi="Times New Roman" w:cs="Times New Roman"/>
                <w:b/>
                <w:color w:val="000000"/>
                <w:sz w:val="24"/>
                <w:szCs w:val="24"/>
                <w:lang w:eastAsia="bg-BG"/>
              </w:rPr>
              <w:t xml:space="preserve">не е </w:t>
            </w:r>
            <w:r w:rsidR="0090794A" w:rsidRPr="002B1927">
              <w:rPr>
                <w:rFonts w:ascii="Times New Roman" w:eastAsia="Times New Roman" w:hAnsi="Times New Roman" w:cs="Times New Roman"/>
                <w:b/>
                <w:color w:val="000000"/>
                <w:sz w:val="24"/>
                <w:szCs w:val="24"/>
                <w:lang w:eastAsia="bg-BG"/>
              </w:rPr>
              <w:t>изпълнено</w:t>
            </w:r>
            <w:r w:rsidR="007C6ED5" w:rsidRPr="002B1927">
              <w:rPr>
                <w:rFonts w:ascii="Times New Roman" w:eastAsia="Times New Roman" w:hAnsi="Times New Roman" w:cs="Times New Roman"/>
                <w:b/>
                <w:color w:val="000000"/>
                <w:sz w:val="24"/>
                <w:szCs w:val="24"/>
                <w:lang w:eastAsia="bg-BG"/>
              </w:rPr>
              <w:t xml:space="preserve"> </w:t>
            </w:r>
            <w:r w:rsidR="0090794A" w:rsidRPr="002B1927">
              <w:rPr>
                <w:rFonts w:ascii="Times New Roman" w:eastAsia="Times New Roman" w:hAnsi="Times New Roman" w:cs="Times New Roman"/>
                <w:b/>
                <w:color w:val="000000"/>
                <w:sz w:val="24"/>
                <w:szCs w:val="24"/>
                <w:lang w:eastAsia="bg-BG"/>
              </w:rPr>
              <w:t>в  срока по т. 5</w:t>
            </w:r>
            <w:r w:rsidR="00BA1B2D" w:rsidRPr="002B1927">
              <w:rPr>
                <w:rFonts w:ascii="Times New Roman" w:eastAsia="Times New Roman" w:hAnsi="Times New Roman" w:cs="Times New Roman"/>
                <w:b/>
                <w:color w:val="000000"/>
                <w:sz w:val="24"/>
                <w:szCs w:val="24"/>
                <w:lang w:eastAsia="bg-BG"/>
              </w:rPr>
              <w:t>, проектното предложение се включва в списъка на предложенията, които не се допускат до техническа и финансова оценка.</w:t>
            </w:r>
            <w:r w:rsidR="006226E0">
              <w:rPr>
                <w:rFonts w:ascii="Times New Roman" w:eastAsia="Times New Roman" w:hAnsi="Times New Roman" w:cs="Times New Roman"/>
                <w:b/>
                <w:color w:val="000000"/>
                <w:sz w:val="24"/>
                <w:szCs w:val="24"/>
                <w:lang w:eastAsia="bg-BG"/>
              </w:rPr>
              <w:t xml:space="preserve"> Изпълнението на засяването/</w:t>
            </w:r>
            <w:r w:rsidR="00811422">
              <w:rPr>
                <w:rFonts w:ascii="Times New Roman" w:eastAsia="Times New Roman" w:hAnsi="Times New Roman" w:cs="Times New Roman"/>
                <w:b/>
                <w:color w:val="000000"/>
                <w:sz w:val="24"/>
                <w:szCs w:val="24"/>
                <w:lang w:eastAsia="bg-BG"/>
              </w:rPr>
              <w:t>засаждането</w:t>
            </w:r>
            <w:r w:rsidR="00811422" w:rsidRPr="002B1927">
              <w:rPr>
                <w:rFonts w:ascii="Times New Roman" w:eastAsia="Times New Roman" w:hAnsi="Times New Roman" w:cs="Times New Roman"/>
                <w:b/>
                <w:color w:val="000000"/>
                <w:sz w:val="24"/>
                <w:szCs w:val="24"/>
                <w:lang w:eastAsia="bg-BG"/>
              </w:rPr>
              <w:t xml:space="preserve"> се доказва с </w:t>
            </w:r>
            <w:r w:rsidR="0090794A">
              <w:rPr>
                <w:rFonts w:ascii="Times New Roman" w:eastAsia="Times New Roman" w:hAnsi="Times New Roman" w:cs="Times New Roman"/>
                <w:b/>
                <w:color w:val="000000"/>
                <w:sz w:val="24"/>
                <w:szCs w:val="24"/>
                <w:lang w:eastAsia="bg-BG"/>
              </w:rPr>
              <w:t xml:space="preserve">актуализация на </w:t>
            </w:r>
            <w:r w:rsidR="0090794A" w:rsidRPr="0090794A">
              <w:rPr>
                <w:rFonts w:ascii="Times New Roman" w:eastAsia="Times New Roman" w:hAnsi="Times New Roman" w:cs="Times New Roman"/>
                <w:b/>
                <w:color w:val="000000"/>
                <w:sz w:val="24"/>
                <w:szCs w:val="24"/>
                <w:lang w:eastAsia="bg-BG"/>
              </w:rPr>
              <w:t>регистрацията като земеделски стопанин по реда на Наредба № 3 от 1999 г. за създаване и поддържане на регистър на земеделските стопани</w:t>
            </w:r>
            <w:r w:rsidR="00C919D7">
              <w:rPr>
                <w:rFonts w:ascii="Times New Roman" w:eastAsia="Times New Roman" w:hAnsi="Times New Roman" w:cs="Times New Roman"/>
                <w:b/>
                <w:color w:val="000000"/>
                <w:sz w:val="24"/>
                <w:szCs w:val="24"/>
                <w:lang w:eastAsia="bg-BG"/>
              </w:rPr>
              <w:t>, а при установено несъответстви</w:t>
            </w:r>
            <w:r w:rsidR="008E7490">
              <w:rPr>
                <w:rFonts w:ascii="Times New Roman" w:eastAsia="Times New Roman" w:hAnsi="Times New Roman" w:cs="Times New Roman"/>
                <w:b/>
                <w:color w:val="000000"/>
                <w:sz w:val="24"/>
                <w:szCs w:val="24"/>
                <w:lang w:eastAsia="bg-BG"/>
              </w:rPr>
              <w:t>е</w:t>
            </w:r>
            <w:r w:rsidR="00C919D7">
              <w:rPr>
                <w:rFonts w:ascii="Times New Roman" w:eastAsia="Times New Roman" w:hAnsi="Times New Roman" w:cs="Times New Roman"/>
                <w:b/>
                <w:color w:val="000000"/>
                <w:sz w:val="24"/>
                <w:szCs w:val="24"/>
                <w:lang w:eastAsia="bg-BG"/>
              </w:rPr>
              <w:t xml:space="preserve"> се извършва и проверка на място</w:t>
            </w:r>
            <w:r w:rsidR="00811422">
              <w:rPr>
                <w:rFonts w:ascii="Times New Roman" w:eastAsia="Times New Roman" w:hAnsi="Times New Roman" w:cs="Times New Roman"/>
                <w:b/>
                <w:color w:val="000000"/>
                <w:sz w:val="24"/>
                <w:szCs w:val="24"/>
                <w:lang w:eastAsia="bg-BG"/>
              </w:rPr>
              <w:t>.</w:t>
            </w:r>
          </w:p>
        </w:tc>
      </w:tr>
    </w:tbl>
    <w:p w14:paraId="35BEA186" w14:textId="77777777" w:rsidR="00CE3484" w:rsidRDefault="00CE3484" w:rsidP="000559B0">
      <w:pPr>
        <w:pStyle w:val="Heading2"/>
        <w:spacing w:before="0"/>
      </w:pPr>
      <w:bookmarkStart w:id="67" w:name="_Toc66698686"/>
      <w:bookmarkStart w:id="68" w:name="_Toc85035052"/>
      <w:r>
        <w:t>21.</w:t>
      </w:r>
      <w:r w:rsidR="00AC1CB1">
        <w:rPr>
          <w:lang w:val="en-US"/>
        </w:rPr>
        <w:t>2</w:t>
      </w:r>
      <w:r w:rsidR="00AC1CB1">
        <w:t xml:space="preserve"> </w:t>
      </w:r>
      <w:r>
        <w:t>Техническа и финансова оценка:</w:t>
      </w:r>
      <w:bookmarkEnd w:id="67"/>
      <w:bookmarkEnd w:id="68"/>
    </w:p>
    <w:tbl>
      <w:tblPr>
        <w:tblStyle w:val="TableGrid"/>
        <w:tblW w:w="9889" w:type="dxa"/>
        <w:tblLook w:val="04A0" w:firstRow="1" w:lastRow="0" w:firstColumn="1" w:lastColumn="0" w:noHBand="0" w:noVBand="1"/>
      </w:tblPr>
      <w:tblGrid>
        <w:gridCol w:w="9889"/>
      </w:tblGrid>
      <w:tr w:rsidR="00CE3484" w14:paraId="0A2B9AC5" w14:textId="77777777" w:rsidTr="00E85266">
        <w:trPr>
          <w:trHeight w:val="58"/>
        </w:trPr>
        <w:tc>
          <w:tcPr>
            <w:tcW w:w="9889" w:type="dxa"/>
            <w:shd w:val="clear" w:color="auto" w:fill="auto"/>
          </w:tcPr>
          <w:p w14:paraId="6D476945" w14:textId="77777777" w:rsidR="008C0977" w:rsidRPr="004B1278" w:rsidRDefault="008C0977" w:rsidP="00874EA0">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679E62DE" w14:textId="77777777" w:rsidR="002942A5" w:rsidRDefault="008C0977" w:rsidP="00194389">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 xml:space="preserve">2. </w:t>
            </w:r>
            <w:r w:rsidR="00280756" w:rsidRPr="004B1278">
              <w:rPr>
                <w:rFonts w:ascii="Times New Roman" w:hAnsi="Times New Roman" w:cs="Times New Roman"/>
                <w:sz w:val="24"/>
                <w:szCs w:val="24"/>
              </w:rPr>
              <w:t>Техническата и финансова оценка на проектните предложения по процедурата се извършва</w:t>
            </w:r>
            <w:r w:rsidR="00553C12" w:rsidRPr="00553C12">
              <w:rPr>
                <w:rFonts w:ascii="Times New Roman" w:hAnsi="Times New Roman" w:cs="Times New Roman"/>
                <w:sz w:val="24"/>
                <w:szCs w:val="24"/>
              </w:rPr>
              <w:t xml:space="preserve"> </w:t>
            </w:r>
            <w:r w:rsidR="00553C12">
              <w:rPr>
                <w:rFonts w:ascii="Times New Roman" w:hAnsi="Times New Roman" w:cs="Times New Roman"/>
                <w:sz w:val="24"/>
                <w:szCs w:val="24"/>
              </w:rPr>
              <w:t>съгласно</w:t>
            </w:r>
            <w:r w:rsidR="00553C12" w:rsidRPr="00553C12">
              <w:rPr>
                <w:rFonts w:ascii="Times New Roman" w:hAnsi="Times New Roman" w:cs="Times New Roman"/>
                <w:sz w:val="24"/>
                <w:szCs w:val="24"/>
              </w:rPr>
              <w:t xml:space="preserve"> указанията, разписани в Приложение № 12 към Условията за кандидатстване</w:t>
            </w:r>
            <w:r w:rsidR="00553C12">
              <w:rPr>
                <w:rFonts w:ascii="Times New Roman" w:hAnsi="Times New Roman" w:cs="Times New Roman"/>
                <w:sz w:val="24"/>
                <w:szCs w:val="24"/>
              </w:rPr>
              <w:t xml:space="preserve"> и </w:t>
            </w:r>
            <w:r w:rsidR="0090391E">
              <w:rPr>
                <w:rFonts w:ascii="Times New Roman" w:hAnsi="Times New Roman" w:cs="Times New Roman"/>
                <w:sz w:val="24"/>
                <w:szCs w:val="24"/>
              </w:rPr>
              <w:t>включва</w:t>
            </w:r>
            <w:r w:rsidR="002942A5">
              <w:rPr>
                <w:rFonts w:ascii="Times New Roman" w:hAnsi="Times New Roman" w:cs="Times New Roman"/>
                <w:sz w:val="24"/>
                <w:szCs w:val="24"/>
              </w:rPr>
              <w:t>:</w:t>
            </w:r>
          </w:p>
          <w:p w14:paraId="4243C094" w14:textId="77777777"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80756" w:rsidRPr="004B1278">
              <w:rPr>
                <w:rFonts w:ascii="Times New Roman" w:hAnsi="Times New Roman" w:cs="Times New Roman"/>
                <w:sz w:val="24"/>
                <w:szCs w:val="24"/>
              </w:rPr>
              <w:t xml:space="preserve"> </w:t>
            </w:r>
            <w:r>
              <w:rPr>
                <w:rFonts w:ascii="Times New Roman" w:hAnsi="Times New Roman" w:cs="Times New Roman"/>
                <w:sz w:val="24"/>
                <w:szCs w:val="24"/>
              </w:rPr>
              <w:t xml:space="preserve">оценка </w:t>
            </w:r>
            <w:r w:rsidR="00280756" w:rsidRPr="004B1278">
              <w:rPr>
                <w:rFonts w:ascii="Times New Roman" w:hAnsi="Times New Roman" w:cs="Times New Roman"/>
                <w:sz w:val="24"/>
                <w:szCs w:val="24"/>
              </w:rPr>
              <w:t xml:space="preserve">по критерии за </w:t>
            </w:r>
            <w:r w:rsidR="005E3681">
              <w:rPr>
                <w:rFonts w:ascii="Times New Roman" w:hAnsi="Times New Roman" w:cs="Times New Roman"/>
                <w:sz w:val="24"/>
                <w:szCs w:val="24"/>
              </w:rPr>
              <w:t>подбор</w:t>
            </w:r>
            <w:r w:rsidR="005E3681" w:rsidRPr="004B1278">
              <w:rPr>
                <w:rFonts w:ascii="Times New Roman" w:hAnsi="Times New Roman" w:cs="Times New Roman"/>
                <w:sz w:val="24"/>
                <w:szCs w:val="24"/>
              </w:rPr>
              <w:t xml:space="preserve"> </w:t>
            </w:r>
            <w:r w:rsidR="00280756" w:rsidRPr="004B1278">
              <w:rPr>
                <w:rFonts w:ascii="Times New Roman" w:hAnsi="Times New Roman" w:cs="Times New Roman"/>
                <w:sz w:val="24"/>
                <w:szCs w:val="24"/>
              </w:rPr>
              <w:t>съгласно Раздел № 22.1 „Критерии за оценка на проектни предложения“, Раздел № 22.2 „Методика за оценка на проектни предложения“</w:t>
            </w:r>
            <w:r>
              <w:rPr>
                <w:rFonts w:ascii="Times New Roman" w:hAnsi="Times New Roman" w:cs="Times New Roman"/>
                <w:sz w:val="24"/>
                <w:szCs w:val="24"/>
              </w:rPr>
              <w:t>;</w:t>
            </w:r>
          </w:p>
          <w:p w14:paraId="3C3FD71E" w14:textId="77777777"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347EE8" w:rsidRPr="00347EE8">
              <w:rPr>
                <w:rFonts w:ascii="Times New Roman" w:hAnsi="Times New Roman" w:cs="Times New Roman"/>
                <w:sz w:val="24"/>
                <w:szCs w:val="24"/>
              </w:rPr>
              <w:t xml:space="preserve"> проверка </w:t>
            </w:r>
            <w:r w:rsidR="00347EE8">
              <w:rPr>
                <w:rFonts w:ascii="Times New Roman" w:hAnsi="Times New Roman" w:cs="Times New Roman"/>
                <w:sz w:val="24"/>
                <w:szCs w:val="24"/>
              </w:rPr>
              <w:t>за</w:t>
            </w:r>
            <w:r w:rsidR="00553C12">
              <w:rPr>
                <w:rFonts w:ascii="Times New Roman" w:hAnsi="Times New Roman" w:cs="Times New Roman"/>
                <w:sz w:val="24"/>
                <w:szCs w:val="24"/>
              </w:rPr>
              <w:t xml:space="preserve"> допустимост</w:t>
            </w:r>
            <w:r w:rsidR="00347EE8" w:rsidRPr="00347EE8">
              <w:rPr>
                <w:rFonts w:ascii="Times New Roman" w:hAnsi="Times New Roman" w:cs="Times New Roman"/>
                <w:sz w:val="24"/>
                <w:szCs w:val="24"/>
              </w:rPr>
              <w:t xml:space="preserve"> на всички предвидени дейности и разходи </w:t>
            </w:r>
            <w:r w:rsidR="00347EE8">
              <w:rPr>
                <w:rFonts w:ascii="Times New Roman" w:hAnsi="Times New Roman" w:cs="Times New Roman"/>
                <w:sz w:val="24"/>
                <w:szCs w:val="24"/>
              </w:rPr>
              <w:t>съгласно Условията за кандидатстване</w:t>
            </w:r>
            <w:r w:rsidR="00417393">
              <w:rPr>
                <w:rFonts w:ascii="Times New Roman" w:hAnsi="Times New Roman" w:cs="Times New Roman"/>
                <w:sz w:val="24"/>
                <w:szCs w:val="24"/>
              </w:rPr>
              <w:t>;</w:t>
            </w:r>
          </w:p>
          <w:p w14:paraId="782C5C35" w14:textId="77777777" w:rsidR="00194389" w:rsidRPr="00194389"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в) </w:t>
            </w:r>
            <w:r w:rsidR="00553C12">
              <w:rPr>
                <w:rFonts w:ascii="Times New Roman" w:hAnsi="Times New Roman" w:cs="Times New Roman"/>
                <w:sz w:val="24"/>
                <w:szCs w:val="24"/>
              </w:rPr>
              <w:t>проверка за</w:t>
            </w:r>
            <w:r w:rsidR="00194389" w:rsidRPr="00194389">
              <w:rPr>
                <w:rFonts w:ascii="Times New Roman" w:hAnsi="Times New Roman" w:cs="Times New Roman"/>
                <w:sz w:val="24"/>
                <w:szCs w:val="24"/>
              </w:rPr>
              <w:t xml:space="preserve"> икономическа</w:t>
            </w:r>
            <w:r w:rsidR="00553C12">
              <w:rPr>
                <w:rFonts w:ascii="Times New Roman" w:hAnsi="Times New Roman" w:cs="Times New Roman"/>
                <w:sz w:val="24"/>
                <w:szCs w:val="24"/>
              </w:rPr>
              <w:t>та</w:t>
            </w:r>
            <w:r w:rsidR="00194389" w:rsidRPr="00194389">
              <w:rPr>
                <w:rFonts w:ascii="Times New Roman" w:hAnsi="Times New Roman" w:cs="Times New Roman"/>
                <w:sz w:val="24"/>
                <w:szCs w:val="24"/>
              </w:rPr>
              <w:t xml:space="preserve"> жизнеспособност </w:t>
            </w:r>
            <w:r w:rsidR="00553C12">
              <w:rPr>
                <w:rFonts w:ascii="Times New Roman" w:hAnsi="Times New Roman" w:cs="Times New Roman"/>
                <w:sz w:val="24"/>
                <w:szCs w:val="24"/>
              </w:rPr>
              <w:t xml:space="preserve">на представения бизнес </w:t>
            </w:r>
            <w:r w:rsidR="00194389" w:rsidRPr="00194389">
              <w:rPr>
                <w:rFonts w:ascii="Times New Roman" w:hAnsi="Times New Roman" w:cs="Times New Roman"/>
                <w:sz w:val="24"/>
                <w:szCs w:val="24"/>
              </w:rPr>
              <w:t>съгласно изискванията в Раздел 13.2 „Условия за допустимост на дейностите“.</w:t>
            </w:r>
          </w:p>
          <w:p w14:paraId="58DA53F0"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3</w:t>
            </w:r>
            <w:r w:rsidR="008C0977" w:rsidRPr="004B1278">
              <w:rPr>
                <w:rFonts w:ascii="Times New Roman" w:hAnsi="Times New Roman" w:cs="Times New Roman"/>
                <w:sz w:val="24"/>
                <w:szCs w:val="24"/>
                <w:shd w:val="clear" w:color="auto" w:fill="FEFEFE"/>
              </w:rPr>
              <w:t>. Когато при оценката се ус</w:t>
            </w:r>
            <w:r w:rsidR="00376889" w:rsidRPr="004B1278">
              <w:rPr>
                <w:rFonts w:ascii="Times New Roman" w:hAnsi="Times New Roman" w:cs="Times New Roman"/>
                <w:sz w:val="24"/>
                <w:szCs w:val="24"/>
                <w:shd w:val="clear" w:color="auto" w:fill="FEFEFE"/>
              </w:rPr>
              <w:t xml:space="preserve">тановят обстоятелства, които </w:t>
            </w:r>
            <w:r w:rsidR="008C0977" w:rsidRPr="004B1278">
              <w:rPr>
                <w:rFonts w:ascii="Times New Roman" w:hAnsi="Times New Roman" w:cs="Times New Roman"/>
                <w:sz w:val="24"/>
                <w:szCs w:val="24"/>
                <w:shd w:val="clear" w:color="auto" w:fill="FEFEFE"/>
              </w:rPr>
              <w:t>изискват допълнителна пояснителна информация</w:t>
            </w:r>
            <w:r w:rsidR="00376889" w:rsidRPr="004B1278">
              <w:rPr>
                <w:rFonts w:ascii="Times New Roman" w:hAnsi="Times New Roman" w:cs="Times New Roman"/>
                <w:sz w:val="24"/>
                <w:szCs w:val="24"/>
                <w:shd w:val="clear" w:color="auto" w:fill="FEFEFE"/>
              </w:rPr>
              <w:t>,</w:t>
            </w:r>
            <w:r w:rsidR="008C0977" w:rsidRPr="004B1278">
              <w:rPr>
                <w:rFonts w:ascii="Times New Roman" w:hAnsi="Times New Roman" w:cs="Times New Roman"/>
                <w:sz w:val="24"/>
                <w:szCs w:val="24"/>
                <w:shd w:val="clear" w:color="auto" w:fill="FEFEFE"/>
              </w:rPr>
              <w:t xml:space="preserve"> комисията изпраща на ка</w:t>
            </w:r>
            <w:r w:rsidR="00376889" w:rsidRPr="004B1278">
              <w:rPr>
                <w:rFonts w:ascii="Times New Roman" w:hAnsi="Times New Roman" w:cs="Times New Roman"/>
                <w:sz w:val="24"/>
                <w:szCs w:val="24"/>
                <w:shd w:val="clear" w:color="auto" w:fill="FEFEFE"/>
              </w:rPr>
              <w:t>ндидата уведомление чрез ИСУН</w:t>
            </w:r>
            <w:r w:rsidR="004B1278" w:rsidRPr="004B1278">
              <w:rPr>
                <w:rFonts w:ascii="Times New Roman" w:hAnsi="Times New Roman" w:cs="Times New Roman"/>
                <w:sz w:val="24"/>
                <w:szCs w:val="24"/>
                <w:shd w:val="clear" w:color="auto" w:fill="FEFEFE"/>
              </w:rPr>
              <w:t xml:space="preserve"> 2020</w:t>
            </w:r>
            <w:r w:rsidR="008C0977" w:rsidRPr="004B1278">
              <w:rPr>
                <w:rFonts w:ascii="Times New Roman" w:hAnsi="Times New Roman" w:cs="Times New Roman"/>
                <w:sz w:val="24"/>
                <w:szCs w:val="24"/>
                <w:shd w:val="clear" w:color="auto" w:fill="FEFEFE"/>
              </w:rPr>
              <w:t xml:space="preserve"> и определя срок за представяне на информацията</w:t>
            </w:r>
            <w:r w:rsidR="002756DE" w:rsidRPr="004B1278">
              <w:rPr>
                <w:rFonts w:ascii="Times New Roman" w:hAnsi="Times New Roman" w:cs="Times New Roman"/>
                <w:sz w:val="24"/>
                <w:szCs w:val="24"/>
                <w:shd w:val="clear" w:color="auto" w:fill="FEFEFE"/>
              </w:rPr>
              <w:t>.</w:t>
            </w:r>
          </w:p>
          <w:p w14:paraId="4AD3139A"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4</w:t>
            </w:r>
            <w:r w:rsidR="008C0977" w:rsidRPr="004B1278">
              <w:rPr>
                <w:rFonts w:ascii="Times New Roman" w:hAnsi="Times New Roman" w:cs="Times New Roman"/>
                <w:sz w:val="24"/>
                <w:szCs w:val="24"/>
                <w:shd w:val="clear" w:color="auto" w:fill="FEFEFE"/>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80756" w:rsidRPr="004B1278">
              <w:rPr>
                <w:rFonts w:ascii="Times New Roman" w:hAnsi="Times New Roman" w:cs="Times New Roman"/>
                <w:sz w:val="24"/>
                <w:szCs w:val="24"/>
                <w:shd w:val="clear" w:color="auto" w:fill="FEFEFE"/>
              </w:rPr>
              <w:t xml:space="preserve"> или биха оказали влияние върху тежестта на критериите за оценка</w:t>
            </w:r>
            <w:r w:rsidR="008C0977" w:rsidRPr="004B1278">
              <w:rPr>
                <w:rFonts w:ascii="Times New Roman" w:hAnsi="Times New Roman" w:cs="Times New Roman"/>
                <w:sz w:val="24"/>
                <w:szCs w:val="24"/>
                <w:shd w:val="clear" w:color="auto" w:fill="FEFEFE"/>
              </w:rPr>
              <w:t>.</w:t>
            </w:r>
          </w:p>
          <w:p w14:paraId="1EA3C6A0"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5</w:t>
            </w:r>
            <w:r w:rsidR="008C0977" w:rsidRPr="004B1278">
              <w:rPr>
                <w:rFonts w:ascii="Times New Roman" w:hAnsi="Times New Roman" w:cs="Times New Roman"/>
                <w:sz w:val="24"/>
                <w:szCs w:val="24"/>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0C07AD23" w14:textId="77777777" w:rsidR="00397A74" w:rsidRDefault="00FA41C8" w:rsidP="00874EA0">
            <w:pPr>
              <w:spacing w:line="276" w:lineRule="auto"/>
              <w:contextualSpacing/>
              <w:jc w:val="both"/>
              <w:rPr>
                <w:rFonts w:ascii="Times New Roman" w:hAnsi="Times New Roman" w:cs="Times New Roman"/>
                <w:sz w:val="24"/>
                <w:szCs w:val="24"/>
                <w:shd w:val="clear" w:color="auto" w:fill="FEFEFE"/>
              </w:rPr>
            </w:pPr>
            <w:r w:rsidRPr="004B1278">
              <w:rPr>
                <w:rFonts w:ascii="Times New Roman" w:hAnsi="Times New Roman" w:cs="Times New Roman"/>
                <w:sz w:val="24"/>
                <w:szCs w:val="24"/>
                <w:shd w:val="clear" w:color="auto" w:fill="FEFEFE"/>
              </w:rPr>
              <w:t>6</w:t>
            </w:r>
            <w:r w:rsidR="008C0977" w:rsidRPr="004B1278">
              <w:rPr>
                <w:rFonts w:ascii="Times New Roman" w:hAnsi="Times New Roman" w:cs="Times New Roman"/>
                <w:sz w:val="24"/>
                <w:szCs w:val="24"/>
                <w:shd w:val="clear" w:color="auto" w:fill="FEFEFE"/>
              </w:rPr>
              <w:t xml:space="preserve">. Всяка информация, предоставена извън официално изисканата от </w:t>
            </w:r>
            <w:r w:rsidR="00530392" w:rsidRPr="004B1278">
              <w:rPr>
                <w:rFonts w:ascii="Times New Roman" w:hAnsi="Times New Roman" w:cs="Times New Roman"/>
                <w:sz w:val="24"/>
                <w:szCs w:val="24"/>
                <w:shd w:val="clear" w:color="auto" w:fill="FEFEFE"/>
              </w:rPr>
              <w:t xml:space="preserve">оценителната </w:t>
            </w:r>
            <w:r w:rsidR="008C0977" w:rsidRPr="004B1278">
              <w:rPr>
                <w:rFonts w:ascii="Times New Roman" w:hAnsi="Times New Roman" w:cs="Times New Roman"/>
                <w:sz w:val="24"/>
                <w:szCs w:val="24"/>
                <w:shd w:val="clear" w:color="auto" w:fill="FEFEFE"/>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8C0977" w:rsidRPr="004B1278">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w:t>
            </w:r>
            <w:r w:rsidR="00376889" w:rsidRPr="004B1278">
              <w:rPr>
                <w:rFonts w:ascii="Times New Roman" w:hAnsi="Times New Roman" w:cs="Times New Roman"/>
                <w:color w:val="000000" w:themeColor="text1"/>
                <w:sz w:val="24"/>
                <w:szCs w:val="24"/>
                <w:shd w:val="clear" w:color="auto" w:fill="FEFEFE"/>
              </w:rPr>
              <w:t xml:space="preserve">качеството </w:t>
            </w:r>
            <w:r w:rsidR="008C0977" w:rsidRPr="004B1278">
              <w:rPr>
                <w:rFonts w:ascii="Times New Roman" w:hAnsi="Times New Roman" w:cs="Times New Roman"/>
                <w:color w:val="000000" w:themeColor="text1"/>
                <w:sz w:val="24"/>
                <w:szCs w:val="24"/>
                <w:shd w:val="clear" w:color="auto" w:fill="FEFEFE"/>
              </w:rPr>
              <w:t xml:space="preserve">на </w:t>
            </w:r>
            <w:r w:rsidR="008C0977" w:rsidRPr="004B1278">
              <w:rPr>
                <w:rFonts w:ascii="Times New Roman" w:hAnsi="Times New Roman" w:cs="Times New Roman"/>
                <w:sz w:val="24"/>
                <w:szCs w:val="24"/>
                <w:shd w:val="clear" w:color="auto" w:fill="FEFEFE"/>
              </w:rPr>
              <w:t>първоначалното проектно предложение.</w:t>
            </w:r>
          </w:p>
          <w:p w14:paraId="1D89D65B" w14:textId="77777777" w:rsidR="003B4F4F" w:rsidRDefault="004B1278" w:rsidP="00194389">
            <w:pPr>
              <w:shd w:val="clear" w:color="auto" w:fill="D9D9D9" w:themeFill="background1" w:themeFillShade="D9"/>
              <w:spacing w:line="276" w:lineRule="auto"/>
              <w:contextualSpacing/>
              <w:jc w:val="both"/>
              <w:rPr>
                <w:ins w:id="69" w:author="MZHG" w:date="2021-10-12T09:23:00Z"/>
                <w:rFonts w:ascii="Times New Roman" w:hAnsi="Times New Roman" w:cs="Times New Roman"/>
                <w:b/>
                <w:sz w:val="24"/>
                <w:szCs w:val="24"/>
              </w:rPr>
            </w:pPr>
            <w:r w:rsidRPr="004B1278">
              <w:rPr>
                <w:rFonts w:ascii="Times New Roman" w:hAnsi="Times New Roman" w:cs="Times New Roman"/>
                <w:b/>
                <w:sz w:val="24"/>
                <w:szCs w:val="24"/>
              </w:rPr>
              <w:t>ВАЖНО:</w:t>
            </w:r>
          </w:p>
          <w:p w14:paraId="4BF13534" w14:textId="77777777" w:rsidR="00194389" w:rsidRPr="00711DFA" w:rsidRDefault="00347EE8" w:rsidP="00194389">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7</w:t>
            </w:r>
            <w:r w:rsidR="00194389" w:rsidRPr="00194389">
              <w:rPr>
                <w:rFonts w:ascii="Times New Roman" w:hAnsi="Times New Roman" w:cs="Times New Roman"/>
                <w:b/>
                <w:sz w:val="24"/>
                <w:szCs w:val="24"/>
              </w:rPr>
              <w:t xml:space="preserve">. </w:t>
            </w:r>
            <w:r w:rsidR="00194389" w:rsidRPr="00711DFA">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14:paraId="7F92E50D"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наличие на недопустими дейности и/или разходи;</w:t>
            </w:r>
          </w:p>
          <w:p w14:paraId="416A29C5"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несъответствие между предвидените дейности и видовете заложени разходи;</w:t>
            </w:r>
          </w:p>
          <w:p w14:paraId="20D142C2"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в) дублиране на разходи;</w:t>
            </w:r>
          </w:p>
          <w:p w14:paraId="16FADE4D"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г) неспазване на други условия за допустимост в настоящите условия за кандидатстване;</w:t>
            </w:r>
          </w:p>
          <w:p w14:paraId="312EF0F0"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д) неоснователност на разходите;</w:t>
            </w:r>
          </w:p>
          <w:p w14:paraId="70DDED2B"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е) несъответствие с правилата за държавни помощи.</w:t>
            </w:r>
          </w:p>
          <w:p w14:paraId="0CE07D7D" w14:textId="77777777"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8</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194389" w:rsidRPr="00711DFA">
              <w:rPr>
                <w:rFonts w:ascii="Times New Roman" w:hAnsi="Times New Roman" w:cs="Times New Roman"/>
                <w:sz w:val="24"/>
                <w:szCs w:val="24"/>
              </w:rPr>
              <w:t>, букви „б“ и „в“ се извършват след изискване на допълнителна пояснителна информация от кандидата.</w:t>
            </w:r>
          </w:p>
          <w:p w14:paraId="1B3AE96C" w14:textId="77777777"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9</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3B4F4F" w:rsidRPr="00711DFA">
              <w:rPr>
                <w:rFonts w:ascii="Times New Roman" w:hAnsi="Times New Roman" w:cs="Times New Roman"/>
                <w:sz w:val="24"/>
                <w:szCs w:val="24"/>
              </w:rPr>
              <w:t xml:space="preserve"> </w:t>
            </w:r>
            <w:r w:rsidR="00194389" w:rsidRPr="00711DFA">
              <w:rPr>
                <w:rFonts w:ascii="Times New Roman" w:hAnsi="Times New Roman" w:cs="Times New Roman"/>
                <w:sz w:val="24"/>
                <w:szCs w:val="24"/>
              </w:rPr>
              <w:t>не могат да водят до:</w:t>
            </w:r>
          </w:p>
          <w:p w14:paraId="3E1992E0"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14:paraId="76246F84"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невъзможност за изпълнение на целите на проектното предложение или на проектните дейности;</w:t>
            </w:r>
          </w:p>
          <w:p w14:paraId="6ED71A7B" w14:textId="77777777" w:rsidR="00194389" w:rsidRPr="00417393"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 xml:space="preserve">в) подобряване на качеството на проектното предложение и нарушаване на принципите по </w:t>
            </w:r>
            <w:r w:rsidR="00D12680">
              <w:fldChar w:fldCharType="begin"/>
            </w:r>
            <w:r w:rsidR="00D12680">
              <w:instrText xml:space="preserve"> HYPERLINK "apis://Base=NARH&amp;DocCode=41762&amp;ToPar=Art29_Al1_Pt1&amp;Type=201" </w:instrText>
            </w:r>
            <w:r w:rsidR="00D12680">
              <w:fldChar w:fldCharType="separate"/>
            </w:r>
            <w:r w:rsidRPr="00711DFA">
              <w:rPr>
                <w:rFonts w:ascii="Times New Roman" w:hAnsi="Times New Roman" w:cs="Times New Roman"/>
                <w:sz w:val="24"/>
                <w:szCs w:val="24"/>
              </w:rPr>
              <w:t>чл. 29, ал. 1, т. 1</w:t>
            </w:r>
            <w:r w:rsidR="00D12680">
              <w:rPr>
                <w:rFonts w:ascii="Times New Roman" w:hAnsi="Times New Roman" w:cs="Times New Roman"/>
                <w:sz w:val="24"/>
                <w:szCs w:val="24"/>
              </w:rPr>
              <w:fldChar w:fldCharType="end"/>
            </w:r>
            <w:r w:rsidRPr="00711DFA">
              <w:rPr>
                <w:rFonts w:ascii="Times New Roman" w:hAnsi="Times New Roman" w:cs="Times New Roman"/>
                <w:sz w:val="24"/>
                <w:szCs w:val="24"/>
              </w:rPr>
              <w:t xml:space="preserve"> и </w:t>
            </w:r>
            <w:hyperlink r:id="rId8" w:history="1">
              <w:r w:rsidRPr="00711DFA">
                <w:rPr>
                  <w:rFonts w:ascii="Times New Roman" w:hAnsi="Times New Roman" w:cs="Times New Roman"/>
                  <w:sz w:val="24"/>
                  <w:szCs w:val="24"/>
                </w:rPr>
                <w:t>2 от ЗУСЕСИФ</w:t>
              </w:r>
            </w:hyperlink>
            <w:r w:rsidR="002942A5" w:rsidRPr="00417393">
              <w:rPr>
                <w:rFonts w:ascii="Times New Roman" w:hAnsi="Times New Roman" w:cs="Times New Roman"/>
                <w:sz w:val="24"/>
                <w:szCs w:val="24"/>
              </w:rPr>
              <w:t>.</w:t>
            </w:r>
          </w:p>
          <w:p w14:paraId="4D1FC084" w14:textId="77777777" w:rsidR="002942A5" w:rsidRDefault="002942A5" w:rsidP="00194389">
            <w:pPr>
              <w:shd w:val="clear" w:color="auto" w:fill="D9D9D9" w:themeFill="background1" w:themeFillShade="D9"/>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10.</w:t>
            </w:r>
            <w:r w:rsidRPr="002942A5">
              <w:rPr>
                <w:rFonts w:ascii="Calibri" w:eastAsia="Calibri" w:hAnsi="Calibri" w:cs="Times New Roman"/>
                <w:sz w:val="24"/>
                <w:szCs w:val="24"/>
              </w:rPr>
              <w:t xml:space="preserve"> </w:t>
            </w:r>
            <w:r w:rsidRPr="00417393">
              <w:rPr>
                <w:rFonts w:ascii="Times New Roman" w:hAnsi="Times New Roman" w:cs="Times New Roman"/>
                <w:sz w:val="24"/>
                <w:szCs w:val="24"/>
              </w:rPr>
              <w:t>Финалния етап от техническа</w:t>
            </w:r>
            <w:r>
              <w:rPr>
                <w:rFonts w:ascii="Times New Roman" w:hAnsi="Times New Roman" w:cs="Times New Roman"/>
                <w:sz w:val="24"/>
                <w:szCs w:val="24"/>
              </w:rPr>
              <w:t>та</w:t>
            </w:r>
            <w:r w:rsidRPr="00417393">
              <w:rPr>
                <w:rFonts w:ascii="Times New Roman" w:hAnsi="Times New Roman" w:cs="Times New Roman"/>
                <w:sz w:val="24"/>
                <w:szCs w:val="24"/>
              </w:rPr>
              <w:t xml:space="preserve"> и финансова оценка на проектните предложения</w:t>
            </w:r>
            <w:r>
              <w:rPr>
                <w:rFonts w:ascii="Times New Roman" w:hAnsi="Times New Roman" w:cs="Times New Roman"/>
                <w:sz w:val="24"/>
                <w:szCs w:val="24"/>
              </w:rPr>
              <w:t xml:space="preserve">, включва проверка икономическата жизненоспособност на представения бизнес план съгласно </w:t>
            </w:r>
            <w:r w:rsidRPr="002942A5">
              <w:rPr>
                <w:rFonts w:ascii="Times New Roman" w:hAnsi="Times New Roman" w:cs="Times New Roman"/>
                <w:sz w:val="24"/>
                <w:szCs w:val="24"/>
              </w:rPr>
              <w:t>изискванията в Раздел 13.2 „Условия за допустимост на дейностите“</w:t>
            </w:r>
            <w:r>
              <w:rPr>
                <w:rFonts w:ascii="Times New Roman" w:hAnsi="Times New Roman" w:cs="Times New Roman"/>
                <w:sz w:val="24"/>
                <w:szCs w:val="24"/>
              </w:rPr>
              <w:t>.</w:t>
            </w:r>
          </w:p>
          <w:p w14:paraId="56296E14" w14:textId="77777777" w:rsidR="00347EE8" w:rsidRDefault="00C9647C">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1</w:t>
            </w:r>
            <w:r w:rsidR="002942A5">
              <w:rPr>
                <w:rFonts w:ascii="Times New Roman" w:hAnsi="Times New Roman" w:cs="Times New Roman"/>
                <w:b/>
                <w:sz w:val="24"/>
                <w:szCs w:val="24"/>
              </w:rPr>
              <w:t>1</w:t>
            </w:r>
            <w:r w:rsidR="00347EE8">
              <w:rPr>
                <w:rFonts w:ascii="Times New Roman" w:hAnsi="Times New Roman" w:cs="Times New Roman"/>
                <w:b/>
                <w:sz w:val="24"/>
                <w:szCs w:val="24"/>
              </w:rPr>
              <w:t>.</w:t>
            </w:r>
            <w:r w:rsidR="00417393">
              <w:rPr>
                <w:rFonts w:ascii="Times New Roman" w:hAnsi="Times New Roman" w:cs="Times New Roman"/>
                <w:b/>
                <w:sz w:val="24"/>
                <w:szCs w:val="24"/>
              </w:rPr>
              <w:t xml:space="preserve"> </w:t>
            </w:r>
            <w:r w:rsidR="00347EE8" w:rsidRPr="00417393">
              <w:rPr>
                <w:rFonts w:ascii="Times New Roman" w:hAnsi="Times New Roman" w:cs="Times New Roman"/>
                <w:sz w:val="24"/>
                <w:szCs w:val="24"/>
              </w:rPr>
              <w:t>В процеса на техническа и финансова оценка председателят на комисията осигурява единен подход при прилагане на критериите за оценка, посочени в Раздел 22 „Критерии и методика за оценка на проектни предложения.</w:t>
            </w:r>
          </w:p>
          <w:p w14:paraId="0E70E536" w14:textId="77777777" w:rsidR="00774C55" w:rsidRPr="00774C55" w:rsidRDefault="00DB507C"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12.</w:t>
            </w:r>
            <w:r w:rsidRPr="00417393">
              <w:rPr>
                <w:rFonts w:ascii="Times New Roman" w:hAnsi="Times New Roman" w:cs="Times New Roman"/>
                <w:sz w:val="24"/>
                <w:szCs w:val="24"/>
              </w:rPr>
              <w:t xml:space="preserve"> </w:t>
            </w:r>
            <w:r w:rsidR="00774C55" w:rsidRPr="00417393">
              <w:rPr>
                <w:rFonts w:ascii="Times New Roman" w:hAnsi="Times New Roman" w:cs="Times New Roman"/>
                <w:sz w:val="24"/>
                <w:szCs w:val="24"/>
              </w:rPr>
              <w:t>Решение</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за</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отхвърляне</w:t>
            </w:r>
            <w:r w:rsidR="00774C55" w:rsidRPr="00774C55">
              <w:rPr>
                <w:rFonts w:ascii="Times New Roman" w:hAnsi="Times New Roman" w:cs="Times New Roman"/>
                <w:sz w:val="24"/>
                <w:szCs w:val="24"/>
              </w:rPr>
              <w:t xml:space="preserve"> на дадено проектно предложение ще бъде взимано на следните основания:</w:t>
            </w:r>
          </w:p>
          <w:p w14:paraId="1C160A55" w14:textId="77777777" w:rsidR="00774C55" w:rsidRPr="00774C55" w:rsidRDefault="00774C55" w:rsidP="00774C55">
            <w:pPr>
              <w:shd w:val="clear" w:color="auto" w:fill="D9D9D9" w:themeFill="background1" w:themeFillShade="D9"/>
              <w:spacing w:line="276" w:lineRule="auto"/>
              <w:contextualSpacing/>
              <w:jc w:val="both"/>
              <w:rPr>
                <w:rFonts w:ascii="Times New Roman" w:hAnsi="Times New Roman" w:cs="Times New Roman"/>
                <w:sz w:val="24"/>
                <w:szCs w:val="24"/>
              </w:rPr>
            </w:pPr>
            <w:r w:rsidRPr="00774C55">
              <w:rPr>
                <w:rFonts w:ascii="Times New Roman" w:hAnsi="Times New Roman" w:cs="Times New Roman"/>
                <w:sz w:val="24"/>
                <w:szCs w:val="24"/>
              </w:rPr>
              <w:t xml:space="preserve"> </w:t>
            </w:r>
            <w:r w:rsidR="00370464">
              <w:rPr>
                <w:rFonts w:ascii="Times New Roman" w:hAnsi="Times New Roman" w:cs="Times New Roman"/>
                <w:sz w:val="24"/>
                <w:szCs w:val="24"/>
              </w:rPr>
              <w:t>12.1</w:t>
            </w:r>
            <w:r w:rsidRPr="00774C55">
              <w:rPr>
                <w:rFonts w:ascii="Times New Roman" w:hAnsi="Times New Roman" w:cs="Times New Roman"/>
                <w:sz w:val="24"/>
                <w:szCs w:val="24"/>
              </w:rPr>
              <w:t xml:space="preserve"> </w:t>
            </w:r>
            <w:r w:rsidR="00DB507C">
              <w:rPr>
                <w:rFonts w:ascii="Times New Roman" w:hAnsi="Times New Roman" w:cs="Times New Roman"/>
                <w:sz w:val="24"/>
                <w:szCs w:val="24"/>
              </w:rPr>
              <w:t>Проектното предложение</w:t>
            </w:r>
            <w:r w:rsidRPr="00774C55">
              <w:rPr>
                <w:rFonts w:ascii="Times New Roman" w:hAnsi="Times New Roman" w:cs="Times New Roman"/>
                <w:sz w:val="24"/>
                <w:szCs w:val="24"/>
              </w:rPr>
              <w:t xml:space="preserve"> е непълно или не отговаря в други отношения на поставените условия за административно съответствие;</w:t>
            </w:r>
          </w:p>
          <w:p w14:paraId="14971DD2" w14:textId="77777777"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12.2</w:t>
            </w:r>
            <w:r w:rsidR="00774C55" w:rsidRP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sidRPr="00774C55">
              <w:rPr>
                <w:rFonts w:ascii="Times New Roman" w:hAnsi="Times New Roman" w:cs="Times New Roman"/>
                <w:sz w:val="24"/>
                <w:szCs w:val="24"/>
              </w:rPr>
              <w:t>Кандидатът не отговаря на условията за допустимост;</w:t>
            </w:r>
          </w:p>
          <w:p w14:paraId="045FCAF3" w14:textId="77777777"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12.3</w:t>
            </w:r>
            <w:r w:rsidR="00774C55" w:rsidRPr="00774C55">
              <w:rPr>
                <w:rFonts w:ascii="Times New Roman" w:hAnsi="Times New Roman" w:cs="Times New Roman"/>
                <w:sz w:val="24"/>
                <w:szCs w:val="24"/>
              </w:rPr>
              <w:t xml:space="preserve"> </w:t>
            </w:r>
            <w:r w:rsidR="00774C55">
              <w:rPr>
                <w:rFonts w:ascii="Times New Roman" w:hAnsi="Times New Roman" w:cs="Times New Roman"/>
                <w:sz w:val="24"/>
                <w:szCs w:val="24"/>
              </w:rPr>
              <w:t>Всички дейности по проектното предложение</w:t>
            </w:r>
            <w:r w:rsidR="00774C55" w:rsidRPr="00774C55">
              <w:rPr>
                <w:rFonts w:ascii="Times New Roman" w:hAnsi="Times New Roman" w:cs="Times New Roman"/>
                <w:sz w:val="24"/>
                <w:szCs w:val="24"/>
              </w:rPr>
              <w:t xml:space="preserve"> не отговаря</w:t>
            </w:r>
            <w:r w:rsidR="00774C55">
              <w:rPr>
                <w:rFonts w:ascii="Times New Roman" w:hAnsi="Times New Roman" w:cs="Times New Roman"/>
                <w:sz w:val="24"/>
                <w:szCs w:val="24"/>
              </w:rPr>
              <w:t>т</w:t>
            </w:r>
            <w:r w:rsidR="00774C55" w:rsidRPr="00774C55">
              <w:rPr>
                <w:rFonts w:ascii="Times New Roman" w:hAnsi="Times New Roman" w:cs="Times New Roman"/>
                <w:sz w:val="24"/>
                <w:szCs w:val="24"/>
              </w:rPr>
              <w:t xml:space="preserve"> на условията за допустимост;</w:t>
            </w:r>
          </w:p>
          <w:p w14:paraId="69F96E98" w14:textId="77777777" w:rsidR="00774C55" w:rsidRPr="00417393"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12.4</w:t>
            </w:r>
            <w:r w:rsidR="00774C55" w:rsidRPr="00774C55">
              <w:rPr>
                <w:rFonts w:ascii="Times New Roman" w:hAnsi="Times New Roman" w:cs="Times New Roman"/>
                <w:sz w:val="24"/>
                <w:szCs w:val="24"/>
                <w:lang w:val="en-US"/>
              </w:rPr>
              <w:t xml:space="preserve"> </w:t>
            </w:r>
            <w:r w:rsidR="00774C55" w:rsidRPr="00774C55">
              <w:rPr>
                <w:rFonts w:ascii="Times New Roman" w:hAnsi="Times New Roman" w:cs="Times New Roman"/>
                <w:sz w:val="24"/>
                <w:szCs w:val="24"/>
              </w:rPr>
              <w:t xml:space="preserve">Всички </w:t>
            </w:r>
            <w:r w:rsidR="00774C55">
              <w:rPr>
                <w:rFonts w:ascii="Times New Roman" w:hAnsi="Times New Roman" w:cs="Times New Roman"/>
                <w:sz w:val="24"/>
                <w:szCs w:val="24"/>
              </w:rPr>
              <w:t>разходи</w:t>
            </w:r>
            <w:r w:rsidR="00774C55" w:rsidRPr="00774C55">
              <w:rPr>
                <w:rFonts w:ascii="Times New Roman" w:hAnsi="Times New Roman" w:cs="Times New Roman"/>
                <w:sz w:val="24"/>
                <w:szCs w:val="24"/>
              </w:rPr>
              <w:t xml:space="preserve"> по проектното предложение не отговарят на условията за допустимост</w:t>
            </w:r>
            <w:r w:rsidR="00417393">
              <w:rPr>
                <w:rFonts w:ascii="Times New Roman" w:hAnsi="Times New Roman" w:cs="Times New Roman"/>
                <w:sz w:val="24"/>
                <w:szCs w:val="24"/>
              </w:rPr>
              <w:t>;</w:t>
            </w:r>
          </w:p>
          <w:p w14:paraId="21149E67" w14:textId="77777777"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12.5</w:t>
            </w:r>
            <w:r w:rsid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Pr>
                <w:rFonts w:ascii="Times New Roman" w:hAnsi="Times New Roman" w:cs="Times New Roman"/>
                <w:sz w:val="24"/>
                <w:szCs w:val="24"/>
              </w:rPr>
              <w:t>Проектното предложение</w:t>
            </w:r>
            <w:r w:rsidR="00774C55" w:rsidRPr="00774C55">
              <w:rPr>
                <w:rFonts w:ascii="Times New Roman" w:hAnsi="Times New Roman" w:cs="Times New Roman"/>
                <w:sz w:val="24"/>
                <w:szCs w:val="24"/>
              </w:rPr>
              <w:t xml:space="preserve"> не покрива не покрива </w:t>
            </w:r>
            <w:r w:rsidR="00774C55">
              <w:rPr>
                <w:rFonts w:ascii="Times New Roman" w:hAnsi="Times New Roman" w:cs="Times New Roman"/>
                <w:sz w:val="24"/>
                <w:szCs w:val="24"/>
              </w:rPr>
              <w:t>минималния брой точки</w:t>
            </w:r>
            <w:r w:rsidR="00774C55" w:rsidRPr="00774C55">
              <w:rPr>
                <w:rFonts w:ascii="Times New Roman" w:hAnsi="Times New Roman" w:cs="Times New Roman"/>
                <w:sz w:val="24"/>
                <w:szCs w:val="24"/>
              </w:rPr>
              <w:t>;</w:t>
            </w:r>
          </w:p>
          <w:p w14:paraId="2F0D9F73" w14:textId="77777777"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12.6</w:t>
            </w:r>
            <w:r w:rsidR="00774C55" w:rsidRP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sidRPr="00774C55">
              <w:rPr>
                <w:rFonts w:ascii="Times New Roman" w:hAnsi="Times New Roman" w:cs="Times New Roman"/>
                <w:sz w:val="24"/>
                <w:szCs w:val="24"/>
              </w:rPr>
              <w:t>Не са спазени други критерии, посочени в Условията за кандидатстване;</w:t>
            </w:r>
          </w:p>
          <w:p w14:paraId="38AAC3F0" w14:textId="77777777" w:rsidR="00774C55" w:rsidRPr="004B1278" w:rsidRDefault="00370464">
            <w:pPr>
              <w:shd w:val="clear" w:color="auto" w:fill="D9D9D9" w:themeFill="background1" w:themeFillShade="D9"/>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rPr>
              <w:t xml:space="preserve"> 12.7</w:t>
            </w:r>
            <w:r w:rsidR="00774C55" w:rsidRPr="00774C55">
              <w:rPr>
                <w:rFonts w:ascii="Times New Roman" w:hAnsi="Times New Roman" w:cs="Times New Roman"/>
                <w:sz w:val="24"/>
                <w:szCs w:val="24"/>
              </w:rPr>
              <w:t xml:space="preserve"> Кандидатите умишлено са представили невярна информация с оглед 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r w:rsidR="00DB507C">
              <w:rPr>
                <w:rFonts w:ascii="Times New Roman" w:hAnsi="Times New Roman" w:cs="Times New Roman"/>
                <w:sz w:val="24"/>
                <w:szCs w:val="24"/>
              </w:rPr>
              <w:t xml:space="preserve"> и други</w:t>
            </w:r>
            <w:r w:rsidR="00774C55" w:rsidRPr="00774C55">
              <w:rPr>
                <w:rFonts w:ascii="Times New Roman" w:hAnsi="Times New Roman" w:cs="Times New Roman"/>
                <w:sz w:val="24"/>
                <w:szCs w:val="24"/>
              </w:rPr>
              <w:t>.</w:t>
            </w:r>
          </w:p>
        </w:tc>
      </w:tr>
    </w:tbl>
    <w:p w14:paraId="45DD1D1B" w14:textId="77777777" w:rsidR="00B40904" w:rsidRDefault="00B40904" w:rsidP="0015103D">
      <w:pPr>
        <w:pStyle w:val="Heading1"/>
        <w:spacing w:before="0"/>
      </w:pPr>
      <w:bookmarkStart w:id="70" w:name="_Toc66698687"/>
      <w:bookmarkStart w:id="71" w:name="_Toc85035053"/>
      <w:r>
        <w:t>22. Критерии и методика за оценка на проектните предложения:</w:t>
      </w:r>
      <w:bookmarkEnd w:id="70"/>
      <w:bookmarkEnd w:id="71"/>
    </w:p>
    <w:p w14:paraId="4EB26EB9" w14:textId="77777777" w:rsidR="00B60971" w:rsidRPr="00F17E06" w:rsidRDefault="00B60971" w:rsidP="0015103D">
      <w:pPr>
        <w:pStyle w:val="Heading1"/>
        <w:spacing w:before="0"/>
      </w:pPr>
      <w:bookmarkStart w:id="72" w:name="_Toc39829078"/>
      <w:bookmarkStart w:id="73" w:name="_Toc66698688"/>
      <w:bookmarkStart w:id="74" w:name="_Toc85035054"/>
      <w:r w:rsidRPr="00F358BC">
        <w:t>2</w:t>
      </w:r>
      <w:r w:rsidRPr="00F17E06">
        <w:t>2.1 Критерии за подбор на проектни предложения</w:t>
      </w:r>
      <w:bookmarkEnd w:id="72"/>
      <w:bookmarkEnd w:id="73"/>
      <w:bookmarkEnd w:id="74"/>
    </w:p>
    <w:tbl>
      <w:tblPr>
        <w:tblStyle w:val="TableGrid1"/>
        <w:tblW w:w="9889" w:type="dxa"/>
        <w:tblLayout w:type="fixed"/>
        <w:tblLook w:val="04A0" w:firstRow="1" w:lastRow="0" w:firstColumn="1" w:lastColumn="0" w:noHBand="0" w:noVBand="1"/>
      </w:tblPr>
      <w:tblGrid>
        <w:gridCol w:w="9889"/>
      </w:tblGrid>
      <w:tr w:rsidR="003417D7" w:rsidRPr="003417D7" w14:paraId="74D6FBC9" w14:textId="77777777" w:rsidTr="00E85266">
        <w:trPr>
          <w:trHeight w:val="408"/>
        </w:trPr>
        <w:tc>
          <w:tcPr>
            <w:tcW w:w="9889" w:type="dxa"/>
          </w:tcPr>
          <w:p w14:paraId="2E4E87D9" w14:textId="77777777"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bookmarkStart w:id="75" w:name="_Toc39829079"/>
          </w:p>
          <w:p w14:paraId="15BE651A" w14:textId="77777777"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r w:rsidRPr="003417D7">
              <w:rPr>
                <w:rFonts w:ascii="Times New Roman" w:hAnsi="Times New Roman" w:cs="Times New Roman"/>
                <w:sz w:val="24"/>
                <w:szCs w:val="24"/>
              </w:rPr>
              <w:t>Постъпилите проектни предложения се оценяват в съответствие със следните критерии за подбор:</w:t>
            </w:r>
          </w:p>
          <w:tbl>
            <w:tblPr>
              <w:tblStyle w:val="TableGrid1"/>
              <w:tblW w:w="9776" w:type="dxa"/>
              <w:tblLayout w:type="fixed"/>
              <w:tblLook w:val="04A0" w:firstRow="1" w:lastRow="0" w:firstColumn="1" w:lastColumn="0" w:noHBand="0" w:noVBand="1"/>
            </w:tblPr>
            <w:tblGrid>
              <w:gridCol w:w="470"/>
              <w:gridCol w:w="1939"/>
              <w:gridCol w:w="516"/>
              <w:gridCol w:w="2518"/>
              <w:gridCol w:w="8"/>
              <w:gridCol w:w="2387"/>
              <w:gridCol w:w="1761"/>
              <w:gridCol w:w="177"/>
            </w:tblGrid>
            <w:tr w:rsidR="003417D7" w:rsidRPr="003417D7" w14:paraId="68E64597" w14:textId="77777777" w:rsidTr="00E85266">
              <w:trPr>
                <w:gridAfter w:val="1"/>
                <w:wAfter w:w="177" w:type="dxa"/>
              </w:trPr>
              <w:tc>
                <w:tcPr>
                  <w:tcW w:w="9599" w:type="dxa"/>
                  <w:gridSpan w:val="7"/>
                </w:tcPr>
                <w:p w14:paraId="4439650C" w14:textId="77777777" w:rsidR="003417D7" w:rsidRPr="003417D7" w:rsidRDefault="003417D7" w:rsidP="003417D7">
                  <w:pPr>
                    <w:widowControl w:val="0"/>
                    <w:autoSpaceDE w:val="0"/>
                    <w:autoSpaceDN w:val="0"/>
                    <w:adjustRightInd w:val="0"/>
                    <w:spacing w:line="276" w:lineRule="auto"/>
                    <w:contextualSpacing/>
                    <w:jc w:val="center"/>
                    <w:rPr>
                      <w:rFonts w:ascii="Times New Roman" w:hAnsi="Times New Roman" w:cs="Times New Roman"/>
                      <w:b/>
                      <w:sz w:val="24"/>
                      <w:szCs w:val="24"/>
                    </w:rPr>
                  </w:pPr>
                  <w:r w:rsidRPr="003417D7">
                    <w:rPr>
                      <w:rFonts w:ascii="Times New Roman" w:hAnsi="Times New Roman" w:cs="Times New Roman"/>
                      <w:b/>
                      <w:sz w:val="24"/>
                      <w:szCs w:val="24"/>
                    </w:rPr>
                    <w:t>Критерии за подбор</w:t>
                  </w:r>
                </w:p>
              </w:tc>
            </w:tr>
            <w:tr w:rsidR="003417D7" w:rsidRPr="003417D7" w14:paraId="069D97EF" w14:textId="77777777" w:rsidTr="00E85266">
              <w:tc>
                <w:tcPr>
                  <w:tcW w:w="470" w:type="dxa"/>
                  <w:shd w:val="clear" w:color="auto" w:fill="D9D9D9" w:themeFill="background1" w:themeFillShade="D9"/>
                  <w:vAlign w:val="center"/>
                </w:tcPr>
                <w:p w14:paraId="65088F97" w14:textId="77777777" w:rsidR="003417D7" w:rsidRPr="003417D7" w:rsidRDefault="003417D7" w:rsidP="003417D7">
                  <w:pPr>
                    <w:spacing w:line="276" w:lineRule="auto"/>
                    <w:ind w:right="-104"/>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sz w:val="24"/>
                      <w:szCs w:val="24"/>
                      <w:highlight w:val="lightGray"/>
                      <w:shd w:val="clear" w:color="auto" w:fill="FEFEFE"/>
                    </w:rPr>
                    <w:t>№</w:t>
                  </w:r>
                </w:p>
              </w:tc>
              <w:tc>
                <w:tcPr>
                  <w:tcW w:w="1939" w:type="dxa"/>
                  <w:shd w:val="clear" w:color="auto" w:fill="D9D9D9" w:themeFill="background1" w:themeFillShade="D9"/>
                  <w:vAlign w:val="center"/>
                </w:tcPr>
                <w:p w14:paraId="1479769D" w14:textId="77777777"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Приоритет</w:t>
                  </w:r>
                </w:p>
              </w:tc>
              <w:tc>
                <w:tcPr>
                  <w:tcW w:w="3042" w:type="dxa"/>
                  <w:gridSpan w:val="3"/>
                  <w:shd w:val="clear" w:color="auto" w:fill="D9D9D9" w:themeFill="background1" w:themeFillShade="D9"/>
                  <w:vAlign w:val="center"/>
                </w:tcPr>
                <w:p w14:paraId="12C827F3" w14:textId="77777777"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Критерии</w:t>
                  </w:r>
                </w:p>
              </w:tc>
              <w:tc>
                <w:tcPr>
                  <w:tcW w:w="2387" w:type="dxa"/>
                  <w:shd w:val="clear" w:color="auto" w:fill="D9D9D9" w:themeFill="background1" w:themeFillShade="D9"/>
                  <w:vAlign w:val="center"/>
                </w:tcPr>
                <w:p w14:paraId="23B1509F" w14:textId="77777777"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Минимално изискване</w:t>
                  </w:r>
                </w:p>
              </w:tc>
              <w:tc>
                <w:tcPr>
                  <w:tcW w:w="1938" w:type="dxa"/>
                  <w:gridSpan w:val="2"/>
                  <w:shd w:val="clear" w:color="auto" w:fill="D9D9D9" w:themeFill="background1" w:themeFillShade="D9"/>
                  <w:vAlign w:val="center"/>
                </w:tcPr>
                <w:p w14:paraId="646EB834" w14:textId="77777777" w:rsidR="003417D7" w:rsidRPr="003417D7" w:rsidRDefault="003417D7" w:rsidP="003417D7">
                  <w:pPr>
                    <w:spacing w:line="276" w:lineRule="auto"/>
                    <w:ind w:right="504"/>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Максимален брой точки</w:t>
                  </w:r>
                </w:p>
              </w:tc>
            </w:tr>
            <w:tr w:rsidR="003417D7" w:rsidRPr="003417D7" w14:paraId="3E1350D5" w14:textId="77777777" w:rsidTr="00E85266">
              <w:tc>
                <w:tcPr>
                  <w:tcW w:w="470" w:type="dxa"/>
                </w:tcPr>
                <w:p w14:paraId="66DA54A8" w14:textId="77777777" w:rsidR="003417D7" w:rsidRPr="003417D7" w:rsidRDefault="003417D7" w:rsidP="003417D7">
                  <w:pPr>
                    <w:spacing w:line="276" w:lineRule="auto"/>
                    <w:ind w:right="-104"/>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1.</w:t>
                  </w:r>
                </w:p>
              </w:tc>
              <w:tc>
                <w:tcPr>
                  <w:tcW w:w="1939" w:type="dxa"/>
                </w:tcPr>
                <w:p w14:paraId="60EEB102"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за инвестиции за преработка на суровини от чувствителни сектори</w:t>
                  </w:r>
                </w:p>
              </w:tc>
              <w:tc>
                <w:tcPr>
                  <w:tcW w:w="516" w:type="dxa"/>
                </w:tcPr>
                <w:p w14:paraId="40097CDB"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1.</w:t>
                  </w:r>
                </w:p>
              </w:tc>
              <w:tc>
                <w:tcPr>
                  <w:tcW w:w="2518" w:type="dxa"/>
                </w:tcPr>
                <w:p w14:paraId="4707C350"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p>
              </w:tc>
              <w:tc>
                <w:tcPr>
                  <w:tcW w:w="2395" w:type="dxa"/>
                  <w:gridSpan w:val="2"/>
                </w:tcPr>
                <w:p w14:paraId="0FDCA12B"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Над 75% от обема на преработваните суровини са от растителен или животински произход, попадащи в обхвата на чувствителните сектори.</w:t>
                  </w:r>
                </w:p>
              </w:tc>
              <w:tc>
                <w:tcPr>
                  <w:tcW w:w="1938" w:type="dxa"/>
                  <w:gridSpan w:val="2"/>
                  <w:vAlign w:val="center"/>
                </w:tcPr>
                <w:p w14:paraId="1E1F9E94" w14:textId="77777777"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20</w:t>
                  </w:r>
                </w:p>
              </w:tc>
            </w:tr>
            <w:tr w:rsidR="003417D7" w:rsidRPr="003417D7" w14:paraId="79579DA5" w14:textId="77777777" w:rsidTr="00E85266">
              <w:tc>
                <w:tcPr>
                  <w:tcW w:w="470" w:type="dxa"/>
                  <w:vMerge w:val="restart"/>
                </w:tcPr>
                <w:p w14:paraId="0610D6A5" w14:textId="77777777" w:rsidR="003417D7" w:rsidRPr="003417D7" w:rsidRDefault="003417D7" w:rsidP="003417D7">
                  <w:pPr>
                    <w:spacing w:line="276" w:lineRule="auto"/>
                    <w:ind w:right="-104"/>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w:t>
                  </w:r>
                </w:p>
              </w:tc>
              <w:tc>
                <w:tcPr>
                  <w:tcW w:w="1939" w:type="dxa"/>
                  <w:vMerge w:val="restart"/>
                </w:tcPr>
                <w:p w14:paraId="4F07348F"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с интегриран подход</w:t>
                  </w:r>
                </w:p>
              </w:tc>
              <w:tc>
                <w:tcPr>
                  <w:tcW w:w="516" w:type="dxa"/>
                </w:tcPr>
                <w:p w14:paraId="627829C3"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2.1</w:t>
                  </w:r>
                </w:p>
              </w:tc>
              <w:tc>
                <w:tcPr>
                  <w:tcW w:w="2518" w:type="dxa"/>
                </w:tcPr>
                <w:p w14:paraId="36E7198C"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подадени от групи/организации на производители на селскостопански продукти</w:t>
                  </w:r>
                </w:p>
              </w:tc>
              <w:tc>
                <w:tcPr>
                  <w:tcW w:w="2395" w:type="dxa"/>
                  <w:gridSpan w:val="2"/>
                  <w:vAlign w:val="center"/>
                </w:tcPr>
                <w:p w14:paraId="5ACBE56D" w14:textId="77777777" w:rsidR="003417D7" w:rsidRPr="003417D7" w:rsidRDefault="003417D7" w:rsidP="003417D7">
                  <w:pPr>
                    <w:spacing w:line="276" w:lineRule="auto"/>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w:t>
                  </w:r>
                </w:p>
              </w:tc>
              <w:tc>
                <w:tcPr>
                  <w:tcW w:w="1938" w:type="dxa"/>
                  <w:gridSpan w:val="2"/>
                  <w:vAlign w:val="center"/>
                </w:tcPr>
                <w:p w14:paraId="5B2D7112" w14:textId="77777777"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20</w:t>
                  </w:r>
                </w:p>
              </w:tc>
            </w:tr>
            <w:tr w:rsidR="003417D7" w:rsidRPr="00417393" w14:paraId="70E1050F" w14:textId="77777777" w:rsidTr="00E85266">
              <w:tc>
                <w:tcPr>
                  <w:tcW w:w="470" w:type="dxa"/>
                  <w:vMerge/>
                </w:tcPr>
                <w:p w14:paraId="3147C88A" w14:textId="77777777"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p>
              </w:tc>
              <w:tc>
                <w:tcPr>
                  <w:tcW w:w="1939" w:type="dxa"/>
                  <w:vMerge/>
                </w:tcPr>
                <w:p w14:paraId="29E52AE1" w14:textId="77777777"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p>
              </w:tc>
              <w:tc>
                <w:tcPr>
                  <w:tcW w:w="516" w:type="dxa"/>
                </w:tcPr>
                <w:p w14:paraId="57AABDEC" w14:textId="77777777"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2.2</w:t>
                  </w:r>
                </w:p>
              </w:tc>
              <w:tc>
                <w:tcPr>
                  <w:tcW w:w="2518" w:type="dxa"/>
                </w:tcPr>
                <w:p w14:paraId="4C44EBD0" w14:textId="77777777" w:rsidR="003417D7" w:rsidRPr="00417393" w:rsidRDefault="00B03173">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Проектни предложения представени</w:t>
                  </w:r>
                  <w:r w:rsidR="004C1383" w:rsidRPr="00417393">
                    <w:rPr>
                      <w:rFonts w:ascii="Times New Roman" w:hAnsi="Times New Roman" w:cs="Times New Roman"/>
                      <w:sz w:val="24"/>
                      <w:szCs w:val="24"/>
                      <w:shd w:val="clear" w:color="auto" w:fill="FEFEFE"/>
                    </w:rPr>
                    <w:t xml:space="preserve"> </w:t>
                  </w:r>
                  <w:r w:rsidRPr="00417393">
                    <w:rPr>
                      <w:rFonts w:ascii="Times New Roman" w:hAnsi="Times New Roman" w:cs="Times New Roman"/>
                      <w:sz w:val="24"/>
                      <w:szCs w:val="24"/>
                      <w:shd w:val="clear" w:color="auto" w:fill="FEFEFE"/>
                    </w:rPr>
                    <w:t>от кандидати</w:t>
                  </w:r>
                  <w:r w:rsidR="001279A9" w:rsidRPr="00417393">
                    <w:rPr>
                      <w:rFonts w:ascii="Times New Roman" w:hAnsi="Times New Roman" w:cs="Times New Roman"/>
                      <w:sz w:val="24"/>
                      <w:szCs w:val="24"/>
                      <w:shd w:val="clear" w:color="auto" w:fill="FEFEFE"/>
                    </w:rPr>
                    <w:t xml:space="preserve"> регистрирани земеделски стопани</w:t>
                  </w:r>
                  <w:r w:rsidRPr="00417393">
                    <w:rPr>
                      <w:rFonts w:ascii="Times New Roman" w:hAnsi="Times New Roman" w:cs="Times New Roman"/>
                      <w:sz w:val="24"/>
                      <w:szCs w:val="24"/>
                      <w:shd w:val="clear" w:color="auto" w:fill="FEFEFE"/>
                    </w:rPr>
                    <w:t>, за преработка на произведените в стопанствата им селскостопански продукти</w:t>
                  </w:r>
                </w:p>
              </w:tc>
              <w:tc>
                <w:tcPr>
                  <w:tcW w:w="2395" w:type="dxa"/>
                  <w:gridSpan w:val="2"/>
                </w:tcPr>
                <w:p w14:paraId="0B1765AE" w14:textId="77777777" w:rsidR="00B03173" w:rsidRPr="00417393" w:rsidRDefault="00B03173" w:rsidP="00892EB5">
                  <w:pPr>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50% от обема на планираните за преработка селскостопански продукти са произведени в земеделското стопанство на кандидата - </w:t>
                  </w:r>
                  <w:r w:rsidRPr="00417393">
                    <w:rPr>
                      <w:rFonts w:ascii="Times New Roman" w:hAnsi="Times New Roman" w:cs="Times New Roman"/>
                      <w:b/>
                      <w:bCs/>
                      <w:sz w:val="24"/>
                      <w:szCs w:val="24"/>
                      <w:shd w:val="clear" w:color="auto" w:fill="FEFEFE"/>
                    </w:rPr>
                    <w:t>5 точки;</w:t>
                  </w:r>
                  <w:r w:rsidRPr="00417393">
                    <w:rPr>
                      <w:rFonts w:ascii="Times New Roman" w:hAnsi="Times New Roman" w:cs="Times New Roman"/>
                      <w:sz w:val="24"/>
                      <w:szCs w:val="24"/>
                      <w:shd w:val="clear" w:color="auto" w:fill="FEFEFE"/>
                    </w:rPr>
                    <w:br/>
                  </w:r>
                </w:p>
                <w:p w14:paraId="1BA472E5" w14:textId="77777777" w:rsidR="00B03173" w:rsidRPr="00417393" w:rsidRDefault="00B03173" w:rsidP="00892EB5">
                  <w:pPr>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75% от обема на планираните за преработка селскостопански продукти са произведени в земеделското стопанство на кандидата - </w:t>
                  </w:r>
                  <w:r w:rsidRPr="00417393">
                    <w:rPr>
                      <w:rFonts w:ascii="Times New Roman" w:hAnsi="Times New Roman" w:cs="Times New Roman"/>
                      <w:b/>
                      <w:bCs/>
                      <w:sz w:val="24"/>
                      <w:szCs w:val="24"/>
                      <w:shd w:val="clear" w:color="auto" w:fill="FEFEFE"/>
                    </w:rPr>
                    <w:t>10 точки;</w:t>
                  </w:r>
                  <w:r w:rsidRPr="00417393">
                    <w:rPr>
                      <w:rFonts w:ascii="Times New Roman" w:hAnsi="Times New Roman" w:cs="Times New Roman"/>
                      <w:sz w:val="24"/>
                      <w:szCs w:val="24"/>
                      <w:shd w:val="clear" w:color="auto" w:fill="FEFEFE"/>
                    </w:rPr>
                    <w:br/>
                  </w:r>
                </w:p>
                <w:p w14:paraId="0ED874E4" w14:textId="77777777" w:rsidR="003417D7" w:rsidRPr="00417393" w:rsidRDefault="00B03173" w:rsidP="00B03173">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75% от обема на планираните за преработка селскостопански продукти са произведени от членовете на групата или организацията на производители, която е кандидат за подпомагане </w:t>
                  </w:r>
                  <w:r w:rsidRPr="00417393">
                    <w:rPr>
                      <w:rFonts w:ascii="Times New Roman" w:hAnsi="Times New Roman" w:cs="Times New Roman"/>
                      <w:b/>
                      <w:bCs/>
                      <w:sz w:val="24"/>
                      <w:szCs w:val="24"/>
                      <w:shd w:val="clear" w:color="auto" w:fill="FEFEFE"/>
                    </w:rPr>
                    <w:t>- 10 точки;</w:t>
                  </w:r>
                </w:p>
              </w:tc>
              <w:tc>
                <w:tcPr>
                  <w:tcW w:w="1938" w:type="dxa"/>
                  <w:gridSpan w:val="2"/>
                  <w:vAlign w:val="center"/>
                </w:tcPr>
                <w:p w14:paraId="2108FD10" w14:textId="77777777" w:rsidR="003417D7" w:rsidRPr="00417393" w:rsidRDefault="003417D7" w:rsidP="003417D7">
                  <w:pPr>
                    <w:spacing w:line="276" w:lineRule="auto"/>
                    <w:ind w:right="362"/>
                    <w:contextualSpacing/>
                    <w:jc w:val="center"/>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10</w:t>
                  </w:r>
                </w:p>
              </w:tc>
            </w:tr>
            <w:tr w:rsidR="003417D7" w:rsidRPr="003417D7" w14:paraId="3464F64F" w14:textId="77777777" w:rsidTr="00E85266">
              <w:tc>
                <w:tcPr>
                  <w:tcW w:w="470" w:type="dxa"/>
                  <w:vMerge/>
                </w:tcPr>
                <w:p w14:paraId="038BFDC6"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14:paraId="2C934902"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14:paraId="29648E6C"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2.3</w:t>
                  </w:r>
                </w:p>
              </w:tc>
              <w:tc>
                <w:tcPr>
                  <w:tcW w:w="2518" w:type="dxa"/>
                </w:tcPr>
                <w:p w14:paraId="11B87DA9"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През предходната финансова година /2020 г./ кандидата е реализирал приходи от износ и/или вътрешно общностни доставки на селскостопански продукти или преработени селскостопански продукти</w:t>
                  </w:r>
                </w:p>
              </w:tc>
              <w:tc>
                <w:tcPr>
                  <w:tcW w:w="2395" w:type="dxa"/>
                  <w:gridSpan w:val="2"/>
                </w:tcPr>
                <w:p w14:paraId="6DB96740"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w:t>
                  </w:r>
                </w:p>
                <w:p w14:paraId="7CBAFE8D"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2CC4749D"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07BA7B96"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w:t>
                  </w:r>
                </w:p>
              </w:tc>
              <w:tc>
                <w:tcPr>
                  <w:tcW w:w="1938" w:type="dxa"/>
                  <w:gridSpan w:val="2"/>
                  <w:vAlign w:val="center"/>
                </w:tcPr>
                <w:p w14:paraId="1823E716" w14:textId="77777777" w:rsidR="003417D7" w:rsidRPr="003417D7" w:rsidRDefault="003417D7" w:rsidP="003417D7">
                  <w:pPr>
                    <w:spacing w:line="276" w:lineRule="auto"/>
                    <w:ind w:right="504"/>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5</w:t>
                  </w:r>
                </w:p>
              </w:tc>
            </w:tr>
            <w:tr w:rsidR="003417D7" w:rsidRPr="003417D7" w14:paraId="011483C4" w14:textId="77777777" w:rsidTr="00E85266">
              <w:tc>
                <w:tcPr>
                  <w:tcW w:w="470" w:type="dxa"/>
                  <w:vMerge/>
                </w:tcPr>
                <w:p w14:paraId="2049FAD6"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14:paraId="512897D1"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14:paraId="1D550FFC"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2.4</w:t>
                  </w:r>
                </w:p>
              </w:tc>
              <w:tc>
                <w:tcPr>
                  <w:tcW w:w="2518" w:type="dxa"/>
                </w:tcPr>
                <w:p w14:paraId="6352EEF7"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представени от кандидати, които не са одобрени за подпомагане по подмярка 4.2 „Инвестиции в преработка/маркетинг на селскостопански продукти“ от ПРСР 2014-2020.</w:t>
                  </w:r>
                </w:p>
              </w:tc>
              <w:tc>
                <w:tcPr>
                  <w:tcW w:w="2395" w:type="dxa"/>
                  <w:gridSpan w:val="2"/>
                </w:tcPr>
                <w:p w14:paraId="7FA67150"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2F56065F"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123F2B2E"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1C682DD3"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63B2AE46"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14:paraId="58D49D3A"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w:t>
                  </w:r>
                </w:p>
              </w:tc>
              <w:tc>
                <w:tcPr>
                  <w:tcW w:w="1938" w:type="dxa"/>
                  <w:gridSpan w:val="2"/>
                  <w:vAlign w:val="center"/>
                </w:tcPr>
                <w:p w14:paraId="6FA0A630" w14:textId="77777777"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10</w:t>
                  </w:r>
                </w:p>
              </w:tc>
            </w:tr>
            <w:tr w:rsidR="003417D7" w:rsidRPr="003417D7" w14:paraId="049B6392" w14:textId="77777777" w:rsidTr="00E85266">
              <w:tc>
                <w:tcPr>
                  <w:tcW w:w="470" w:type="dxa"/>
                  <w:vMerge/>
                </w:tcPr>
                <w:p w14:paraId="0B0FA14A"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14:paraId="71AB585E"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14:paraId="5569F43D"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2.5</w:t>
                  </w:r>
                </w:p>
              </w:tc>
              <w:tc>
                <w:tcPr>
                  <w:tcW w:w="2518" w:type="dxa"/>
                </w:tcPr>
                <w:p w14:paraId="5CCBA18C"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w:t>
                  </w:r>
                </w:p>
              </w:tc>
              <w:tc>
                <w:tcPr>
                  <w:tcW w:w="2395" w:type="dxa"/>
                  <w:gridSpan w:val="2"/>
                </w:tcPr>
                <w:p w14:paraId="0B016C74"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Средноаритметичният размер на оперативната печалба на кандидата от последните три завършени финансови  години, умножен по:</w:t>
                  </w:r>
                </w:p>
                <w:p w14:paraId="50AA4387"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•„5“ е по-голям от общата стойност на разходите по проектното предложение, по процедурата – 10 точки;</w:t>
                  </w:r>
                </w:p>
                <w:p w14:paraId="2EED8463"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•„6“ е по-голям от общата стойност на разходите по проектното предложение, по процедурата – 9 точки;</w:t>
                  </w:r>
                </w:p>
                <w:p w14:paraId="68FC847B"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•„7“ е по-голям от общата стойност на разходите по проектното предложение, по процедурата – 8 точки;</w:t>
                  </w:r>
                </w:p>
                <w:p w14:paraId="3A735D91"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•„8“ е по-голям от общата стойност на разходите по проектното предложение, по процедурата – 7 точки;</w:t>
                  </w:r>
                </w:p>
                <w:p w14:paraId="76D95951"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•„9“ е по-голям от общата стойност на разходите по проектното предложение, по процедурата – 6 точки;</w:t>
                  </w:r>
                </w:p>
                <w:p w14:paraId="0B4469DF"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shd w:val="clear" w:color="auto" w:fill="FEFEFE"/>
                    </w:rPr>
                    <w:t>•„10“ е по-голям от общата стойност на разходите по проектното предложение, по процедурата – 5 точки;</w:t>
                  </w:r>
                </w:p>
              </w:tc>
              <w:tc>
                <w:tcPr>
                  <w:tcW w:w="1938" w:type="dxa"/>
                  <w:gridSpan w:val="2"/>
                </w:tcPr>
                <w:p w14:paraId="5A9E43C9" w14:textId="77777777"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10</w:t>
                  </w:r>
                </w:p>
              </w:tc>
            </w:tr>
            <w:tr w:rsidR="003417D7" w:rsidRPr="003417D7" w14:paraId="6F6D453A" w14:textId="77777777" w:rsidTr="00E85266">
              <w:tc>
                <w:tcPr>
                  <w:tcW w:w="470" w:type="dxa"/>
                </w:tcPr>
                <w:p w14:paraId="58477A94" w14:textId="77777777" w:rsidR="003417D7" w:rsidRPr="003417D7" w:rsidRDefault="003417D7" w:rsidP="003417D7">
                  <w:pPr>
                    <w:spacing w:line="276" w:lineRule="auto"/>
                    <w:ind w:right="-246"/>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3.</w:t>
                  </w:r>
                </w:p>
              </w:tc>
              <w:tc>
                <w:tcPr>
                  <w:tcW w:w="1939" w:type="dxa"/>
                </w:tcPr>
                <w:p w14:paraId="493675DA"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осигуряващи устойчива заетост</w:t>
                  </w:r>
                </w:p>
              </w:tc>
              <w:tc>
                <w:tcPr>
                  <w:tcW w:w="516" w:type="dxa"/>
                </w:tcPr>
                <w:p w14:paraId="49541039"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3.1</w:t>
                  </w:r>
                </w:p>
              </w:tc>
              <w:tc>
                <w:tcPr>
                  <w:tcW w:w="2518" w:type="dxa"/>
                </w:tcPr>
                <w:p w14:paraId="38FF475B"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при които чрез изпълнението на одобрените инвестиции и дейности се осигуряване запазване на заетостта в предприятието и създаване на едно ново работно място</w:t>
                  </w:r>
                </w:p>
              </w:tc>
              <w:tc>
                <w:tcPr>
                  <w:tcW w:w="2395" w:type="dxa"/>
                  <w:gridSpan w:val="2"/>
                </w:tcPr>
                <w:p w14:paraId="34613012"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След изплащане на финансовата помощ, е поет ангажимент за поддържане на средносписъчния брой на персонала в предприятието установен за годината предхождаща, подаване на проектното предложение, както и създаването на 1 ново работно място</w:t>
                  </w:r>
                </w:p>
              </w:tc>
              <w:tc>
                <w:tcPr>
                  <w:tcW w:w="1938" w:type="dxa"/>
                  <w:gridSpan w:val="2"/>
                  <w:vAlign w:val="center"/>
                </w:tcPr>
                <w:p w14:paraId="0F7DFD5B" w14:textId="77777777"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3</w:t>
                  </w:r>
                </w:p>
              </w:tc>
            </w:tr>
            <w:tr w:rsidR="003417D7" w:rsidRPr="003417D7" w14:paraId="1232C08D" w14:textId="77777777" w:rsidTr="00E85266">
              <w:tc>
                <w:tcPr>
                  <w:tcW w:w="470" w:type="dxa"/>
                  <w:vMerge w:val="restart"/>
                </w:tcPr>
                <w:p w14:paraId="4E05B29D" w14:textId="77777777" w:rsidR="003417D7" w:rsidRPr="003417D7" w:rsidRDefault="003417D7" w:rsidP="003417D7">
                  <w:pPr>
                    <w:spacing w:line="276" w:lineRule="auto"/>
                    <w:ind w:right="-246"/>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4.</w:t>
                  </w:r>
                </w:p>
              </w:tc>
              <w:tc>
                <w:tcPr>
                  <w:tcW w:w="1939" w:type="dxa"/>
                  <w:vMerge w:val="restart"/>
                </w:tcPr>
                <w:p w14:paraId="4BA20448"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Проекти, които допринасят за устойчиво и цифрово икономическо възстановяване</w:t>
                  </w:r>
                </w:p>
              </w:tc>
              <w:tc>
                <w:tcPr>
                  <w:tcW w:w="516" w:type="dxa"/>
                </w:tcPr>
                <w:p w14:paraId="218B106E"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4.1</w:t>
                  </w:r>
                </w:p>
              </w:tc>
              <w:tc>
                <w:tcPr>
                  <w:tcW w:w="2518" w:type="dxa"/>
                </w:tcPr>
                <w:p w14:paraId="6F02105E"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Проектни предложения с инвестиции и дейности  за производство на биологични продукти</w:t>
                  </w:r>
                </w:p>
              </w:tc>
              <w:tc>
                <w:tcPr>
                  <w:tcW w:w="2395" w:type="dxa"/>
                  <w:gridSpan w:val="2"/>
                </w:tcPr>
                <w:p w14:paraId="3D3AE022"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Над 50 % от обема на планираната за преработка суровина е биологично сертифицирана и произведена продукция, посочена в бизнес плана, ще бъде биологично сертифицирана - 10 точки;</w:t>
                  </w:r>
                </w:p>
                <w:p w14:paraId="16B5471B"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p>
                <w:p w14:paraId="4375869D"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Над 75 % от обема на планираната за преработка суровина е биологично сертифицирана и произведена продукция, посочена в бизнес плана, ще бъде биологично сертифицирана – 15 точки;</w:t>
                  </w:r>
                </w:p>
              </w:tc>
              <w:tc>
                <w:tcPr>
                  <w:tcW w:w="1938" w:type="dxa"/>
                  <w:gridSpan w:val="2"/>
                  <w:vAlign w:val="center"/>
                </w:tcPr>
                <w:p w14:paraId="0EBA0A88" w14:textId="77777777" w:rsidR="003417D7" w:rsidRPr="003417D7" w:rsidRDefault="003417D7" w:rsidP="003417D7">
                  <w:pPr>
                    <w:spacing w:line="276" w:lineRule="auto"/>
                    <w:ind w:right="362"/>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15</w:t>
                  </w:r>
                </w:p>
              </w:tc>
            </w:tr>
            <w:tr w:rsidR="003417D7" w:rsidRPr="003417D7" w14:paraId="77BB5F3A" w14:textId="77777777" w:rsidTr="00E85266">
              <w:tc>
                <w:tcPr>
                  <w:tcW w:w="470" w:type="dxa"/>
                  <w:vMerge/>
                </w:tcPr>
                <w:p w14:paraId="40119D17"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14:paraId="7EC45A36" w14:textId="77777777"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14:paraId="4DC5C82C"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4.2</w:t>
                  </w:r>
                </w:p>
              </w:tc>
              <w:tc>
                <w:tcPr>
                  <w:tcW w:w="2518" w:type="dxa"/>
                </w:tcPr>
                <w:p w14:paraId="379D11E2"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2395" w:type="dxa"/>
                  <w:gridSpan w:val="2"/>
                </w:tcPr>
                <w:p w14:paraId="1FC3D309"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Най-малко 45 % от допустимите инвестиционни разходи по проекта са свързани с инвестиции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1938" w:type="dxa"/>
                  <w:gridSpan w:val="2"/>
                  <w:vAlign w:val="center"/>
                </w:tcPr>
                <w:p w14:paraId="3683C222" w14:textId="77777777" w:rsidR="003417D7" w:rsidRPr="003417D7" w:rsidRDefault="003417D7" w:rsidP="003417D7">
                  <w:pPr>
                    <w:spacing w:line="276" w:lineRule="auto"/>
                    <w:ind w:right="504"/>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15</w:t>
                  </w:r>
                </w:p>
              </w:tc>
            </w:tr>
            <w:tr w:rsidR="003417D7" w:rsidRPr="003417D7" w14:paraId="03075361" w14:textId="77777777" w:rsidTr="00E85266">
              <w:trPr>
                <w:trHeight w:val="544"/>
              </w:trPr>
              <w:tc>
                <w:tcPr>
                  <w:tcW w:w="470" w:type="dxa"/>
                  <w:vMerge/>
                </w:tcPr>
                <w:p w14:paraId="6A411BD8" w14:textId="77777777" w:rsidR="003417D7" w:rsidRPr="003417D7" w:rsidRDefault="003417D7" w:rsidP="003417D7">
                  <w:pPr>
                    <w:widowControl w:val="0"/>
                    <w:autoSpaceDE w:val="0"/>
                    <w:autoSpaceDN w:val="0"/>
                    <w:adjustRightInd w:val="0"/>
                    <w:spacing w:line="276" w:lineRule="auto"/>
                    <w:contextualSpacing/>
                    <w:jc w:val="both"/>
                    <w:rPr>
                      <w:rFonts w:ascii="Times New Roman" w:hAnsi="Times New Roman" w:cs="Times New Roman"/>
                      <w:sz w:val="24"/>
                      <w:szCs w:val="24"/>
                    </w:rPr>
                  </w:pPr>
                </w:p>
              </w:tc>
              <w:tc>
                <w:tcPr>
                  <w:tcW w:w="1939" w:type="dxa"/>
                  <w:vMerge/>
                </w:tcPr>
                <w:p w14:paraId="5ED61D56" w14:textId="77777777" w:rsidR="003417D7" w:rsidRPr="003417D7" w:rsidRDefault="003417D7" w:rsidP="003417D7">
                  <w:pPr>
                    <w:widowControl w:val="0"/>
                    <w:autoSpaceDE w:val="0"/>
                    <w:autoSpaceDN w:val="0"/>
                    <w:adjustRightInd w:val="0"/>
                    <w:spacing w:line="276" w:lineRule="auto"/>
                    <w:contextualSpacing/>
                    <w:jc w:val="both"/>
                    <w:rPr>
                      <w:rFonts w:ascii="Times New Roman" w:hAnsi="Times New Roman" w:cs="Times New Roman"/>
                      <w:sz w:val="24"/>
                      <w:szCs w:val="24"/>
                    </w:rPr>
                  </w:pPr>
                </w:p>
              </w:tc>
              <w:tc>
                <w:tcPr>
                  <w:tcW w:w="516" w:type="dxa"/>
                </w:tcPr>
                <w:p w14:paraId="57304D59"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4.3</w:t>
                  </w:r>
                </w:p>
              </w:tc>
              <w:tc>
                <w:tcPr>
                  <w:tcW w:w="2518" w:type="dxa"/>
                </w:tcPr>
                <w:p w14:paraId="731438C1"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Проектни предложения с инвестиции и дейности, осигуряващи опазване на компонентите на околната среда, включително ВЕИ</w:t>
                  </w:r>
                </w:p>
              </w:tc>
              <w:tc>
                <w:tcPr>
                  <w:tcW w:w="2395" w:type="dxa"/>
                  <w:gridSpan w:val="2"/>
                </w:tcPr>
                <w:p w14:paraId="69D233C1" w14:textId="77777777"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Най-малко 15 % от допустимите инвестиционни разходи по проекта са свързани с инвестиции осигуряващи опазване на компонентите на околната среда, включително ВЕИ</w:t>
                  </w:r>
                </w:p>
              </w:tc>
              <w:tc>
                <w:tcPr>
                  <w:tcW w:w="1938" w:type="dxa"/>
                  <w:gridSpan w:val="2"/>
                  <w:vAlign w:val="center"/>
                </w:tcPr>
                <w:p w14:paraId="401865D4" w14:textId="77777777" w:rsidR="003417D7" w:rsidRPr="003417D7" w:rsidRDefault="003417D7" w:rsidP="003417D7">
                  <w:pPr>
                    <w:spacing w:line="276" w:lineRule="auto"/>
                    <w:ind w:right="428"/>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10</w:t>
                  </w:r>
                </w:p>
              </w:tc>
            </w:tr>
            <w:tr w:rsidR="003417D7" w:rsidRPr="003417D7" w14:paraId="4C38B369" w14:textId="77777777" w:rsidTr="00E85266">
              <w:tc>
                <w:tcPr>
                  <w:tcW w:w="7838" w:type="dxa"/>
                  <w:gridSpan w:val="6"/>
                  <w:shd w:val="clear" w:color="auto" w:fill="D9D9D9" w:themeFill="background1" w:themeFillShade="D9"/>
                </w:tcPr>
                <w:p w14:paraId="4B167027" w14:textId="77777777" w:rsidR="003417D7" w:rsidRPr="003417D7" w:rsidRDefault="003417D7" w:rsidP="003417D7">
                  <w:pPr>
                    <w:widowControl w:val="0"/>
                    <w:autoSpaceDE w:val="0"/>
                    <w:autoSpaceDN w:val="0"/>
                    <w:adjustRightInd w:val="0"/>
                    <w:spacing w:line="276" w:lineRule="auto"/>
                    <w:contextualSpacing/>
                    <w:jc w:val="center"/>
                    <w:rPr>
                      <w:rFonts w:ascii="Times New Roman" w:hAnsi="Times New Roman" w:cs="Times New Roman"/>
                      <w:b/>
                      <w:sz w:val="24"/>
                      <w:szCs w:val="24"/>
                    </w:rPr>
                  </w:pPr>
                  <w:r w:rsidRPr="003417D7">
                    <w:rPr>
                      <w:rFonts w:ascii="Times New Roman" w:hAnsi="Times New Roman" w:cs="Times New Roman"/>
                      <w:b/>
                      <w:sz w:val="24"/>
                      <w:szCs w:val="24"/>
                    </w:rPr>
                    <w:t>Максимален брой точки</w:t>
                  </w:r>
                </w:p>
              </w:tc>
              <w:tc>
                <w:tcPr>
                  <w:tcW w:w="1938" w:type="dxa"/>
                  <w:gridSpan w:val="2"/>
                  <w:shd w:val="clear" w:color="auto" w:fill="D9D9D9" w:themeFill="background1" w:themeFillShade="D9"/>
                </w:tcPr>
                <w:p w14:paraId="36D95FB0" w14:textId="77777777" w:rsidR="003417D7" w:rsidRPr="003417D7" w:rsidRDefault="003417D7" w:rsidP="003417D7">
                  <w:pPr>
                    <w:widowControl w:val="0"/>
                    <w:autoSpaceDE w:val="0"/>
                    <w:autoSpaceDN w:val="0"/>
                    <w:adjustRightInd w:val="0"/>
                    <w:spacing w:line="276" w:lineRule="auto"/>
                    <w:ind w:right="645"/>
                    <w:contextualSpacing/>
                    <w:jc w:val="center"/>
                    <w:rPr>
                      <w:rFonts w:ascii="Times New Roman" w:hAnsi="Times New Roman" w:cs="Times New Roman"/>
                      <w:b/>
                      <w:sz w:val="24"/>
                      <w:szCs w:val="24"/>
                    </w:rPr>
                  </w:pPr>
                </w:p>
              </w:tc>
            </w:tr>
          </w:tbl>
          <w:p w14:paraId="3647A022" w14:textId="77777777"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p>
        </w:tc>
      </w:tr>
    </w:tbl>
    <w:p w14:paraId="76863A23" w14:textId="77777777" w:rsidR="003417D7" w:rsidRDefault="003417D7" w:rsidP="003311B1">
      <w:pPr>
        <w:pStyle w:val="Heading1"/>
        <w:spacing w:before="0"/>
        <w:jc w:val="both"/>
      </w:pPr>
    </w:p>
    <w:p w14:paraId="1671551E" w14:textId="77777777" w:rsidR="00B60971" w:rsidRPr="00B60971" w:rsidRDefault="00B60971" w:rsidP="003311B1">
      <w:pPr>
        <w:pStyle w:val="Heading1"/>
        <w:spacing w:before="0"/>
        <w:jc w:val="both"/>
      </w:pPr>
      <w:bookmarkStart w:id="76" w:name="_Toc66698689"/>
      <w:bookmarkStart w:id="77" w:name="_Toc85035055"/>
      <w:r w:rsidRPr="00B60971">
        <w:t>22.2 Методика за оценка на проектните предложения</w:t>
      </w:r>
      <w:bookmarkEnd w:id="75"/>
      <w:bookmarkEnd w:id="76"/>
      <w:bookmarkEnd w:id="77"/>
    </w:p>
    <w:tbl>
      <w:tblPr>
        <w:tblStyle w:val="TableGrid"/>
        <w:tblW w:w="9889" w:type="dxa"/>
        <w:tblLook w:val="04A0" w:firstRow="1" w:lastRow="0" w:firstColumn="1" w:lastColumn="0" w:noHBand="0" w:noVBand="1"/>
      </w:tblPr>
      <w:tblGrid>
        <w:gridCol w:w="9889"/>
      </w:tblGrid>
      <w:tr w:rsidR="00B60971" w14:paraId="35A36974" w14:textId="77777777" w:rsidTr="00E85266">
        <w:trPr>
          <w:trHeight w:val="975"/>
        </w:trPr>
        <w:tc>
          <w:tcPr>
            <w:tcW w:w="9889" w:type="dxa"/>
          </w:tcPr>
          <w:p w14:paraId="14DB11E1"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1. Подпомагат се проектни предложения, получили най-малко 15 точки съгласно критериите за оценка на проекти.</w:t>
            </w:r>
          </w:p>
          <w:p w14:paraId="33499E22" w14:textId="77777777" w:rsidR="008411B5" w:rsidRPr="007E0B8B"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2. 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 </w:t>
            </w:r>
            <w:r w:rsidRPr="008411B5">
              <w:rPr>
                <w:rFonts w:ascii="Times New Roman" w:eastAsia="Times New Roman" w:hAnsi="Times New Roman" w:cs="Times New Roman"/>
                <w:i/>
                <w:sz w:val="24"/>
                <w:szCs w:val="24"/>
                <w:shd w:val="clear" w:color="auto" w:fill="FEFEFE"/>
                <w:lang w:val="en-US"/>
              </w:rPr>
              <w:t>(</w:t>
            </w:r>
            <w:r w:rsidRPr="008411B5">
              <w:rPr>
                <w:rFonts w:ascii="Times New Roman" w:eastAsia="Times New Roman" w:hAnsi="Times New Roman" w:cs="Times New Roman"/>
                <w:i/>
                <w:sz w:val="24"/>
                <w:szCs w:val="24"/>
                <w:shd w:val="clear" w:color="auto" w:fill="FEFEFE"/>
              </w:rPr>
              <w:t>критерии за оценка №1</w:t>
            </w:r>
            <w:r w:rsidRPr="008411B5">
              <w:rPr>
                <w:rFonts w:ascii="Times New Roman" w:eastAsia="Times New Roman" w:hAnsi="Times New Roman" w:cs="Times New Roman"/>
                <w:i/>
                <w:sz w:val="24"/>
                <w:szCs w:val="24"/>
                <w:shd w:val="clear" w:color="auto" w:fill="FEFEFE"/>
                <w:lang w:val="en-US"/>
              </w:rPr>
              <w:t>)</w:t>
            </w:r>
            <w:r w:rsidRPr="008411B5">
              <w:rPr>
                <w:rFonts w:ascii="Times New Roman" w:eastAsia="Times New Roman" w:hAnsi="Times New Roman" w:cs="Times New Roman"/>
                <w:sz w:val="24"/>
                <w:szCs w:val="24"/>
                <w:shd w:val="clear" w:color="auto" w:fill="FEFEFE"/>
              </w:rPr>
              <w:t xml:space="preserve"> са такива, при които над 75 на сто от обема на предвидените за преработка  </w:t>
            </w:r>
            <w:r w:rsidRPr="007E0B8B">
              <w:rPr>
                <w:rFonts w:ascii="Times New Roman" w:eastAsia="Times New Roman" w:hAnsi="Times New Roman" w:cs="Times New Roman"/>
                <w:sz w:val="24"/>
                <w:szCs w:val="24"/>
                <w:shd w:val="clear" w:color="auto" w:fill="FEFEFE"/>
              </w:rPr>
              <w:t xml:space="preserve">суровини от селскостопански култури и/или суровини от животински произход </w:t>
            </w:r>
            <w:r w:rsidR="0010077D">
              <w:rPr>
                <w:rFonts w:ascii="Times New Roman" w:eastAsia="Times New Roman" w:hAnsi="Times New Roman" w:cs="Times New Roman"/>
                <w:sz w:val="24"/>
                <w:szCs w:val="24"/>
                <w:shd w:val="clear" w:color="auto" w:fill="FEFEFE"/>
              </w:rPr>
              <w:t xml:space="preserve">са </w:t>
            </w:r>
            <w:r w:rsidRPr="007E0B8B">
              <w:rPr>
                <w:rFonts w:ascii="Times New Roman" w:eastAsia="Times New Roman" w:hAnsi="Times New Roman" w:cs="Times New Roman"/>
                <w:sz w:val="24"/>
                <w:szCs w:val="24"/>
                <w:shd w:val="clear" w:color="auto" w:fill="FEFEFE"/>
              </w:rPr>
              <w:t xml:space="preserve">посочени в Приложение </w:t>
            </w:r>
            <w:r w:rsidR="00FA0CBB" w:rsidRPr="007E0B8B">
              <w:rPr>
                <w:rFonts w:ascii="Times New Roman" w:eastAsia="Times New Roman" w:hAnsi="Times New Roman" w:cs="Times New Roman"/>
                <w:sz w:val="24"/>
                <w:szCs w:val="24"/>
                <w:shd w:val="clear" w:color="auto" w:fill="FEFEFE"/>
              </w:rPr>
              <w:t xml:space="preserve">№ 10 </w:t>
            </w:r>
            <w:r w:rsidRPr="007E0B8B">
              <w:rPr>
                <w:rFonts w:ascii="Times New Roman" w:eastAsia="Times New Roman" w:hAnsi="Times New Roman" w:cs="Times New Roman"/>
                <w:sz w:val="24"/>
                <w:szCs w:val="24"/>
                <w:shd w:val="clear" w:color="auto" w:fill="FEFEFE"/>
              </w:rPr>
              <w:t xml:space="preserve">от настоящите Условия за кандидатстване. </w:t>
            </w:r>
            <w:r w:rsidRPr="007E0B8B">
              <w:rPr>
                <w:rFonts w:ascii="Times New Roman" w:eastAsia="Times New Roman" w:hAnsi="Times New Roman" w:cs="Times New Roman"/>
                <w:i/>
                <w:sz w:val="24"/>
                <w:szCs w:val="24"/>
                <w:shd w:val="clear" w:color="auto" w:fill="FEFEFE"/>
              </w:rPr>
              <w:t>(</w:t>
            </w:r>
            <w:r w:rsidR="004B1A33" w:rsidRPr="007E0B8B">
              <w:rPr>
                <w:rFonts w:ascii="Times New Roman" w:eastAsia="Times New Roman" w:hAnsi="Times New Roman" w:cs="Times New Roman"/>
                <w:i/>
                <w:sz w:val="24"/>
                <w:szCs w:val="24"/>
                <w:shd w:val="clear" w:color="auto" w:fill="FEFEFE"/>
              </w:rPr>
              <w:t xml:space="preserve">Данните се взимат от </w:t>
            </w:r>
            <w:r w:rsidRPr="007E0B8B">
              <w:rPr>
                <w:rFonts w:ascii="Times New Roman" w:eastAsia="Times New Roman" w:hAnsi="Times New Roman" w:cs="Times New Roman"/>
                <w:i/>
                <w:sz w:val="24"/>
                <w:szCs w:val="24"/>
                <w:shd w:val="clear" w:color="auto" w:fill="FEFEFE"/>
              </w:rPr>
              <w:t xml:space="preserve">документ по т. </w:t>
            </w:r>
            <w:r w:rsidR="00786A83" w:rsidRPr="007E0B8B">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7E0B8B">
              <w:rPr>
                <w:rFonts w:ascii="Times New Roman" w:eastAsia="Times New Roman" w:hAnsi="Times New Roman" w:cs="Times New Roman"/>
                <w:i/>
                <w:sz w:val="24"/>
                <w:szCs w:val="24"/>
                <w:shd w:val="clear" w:color="auto" w:fill="FEFEFE"/>
              </w:rPr>
              <w:t xml:space="preserve"> </w:t>
            </w:r>
            <w:r w:rsidR="00FA0CBB" w:rsidRPr="007E0B8B">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7E0B8B">
              <w:rPr>
                <w:rFonts w:ascii="Times New Roman" w:eastAsia="Times New Roman" w:hAnsi="Times New Roman" w:cs="Times New Roman"/>
                <w:i/>
                <w:sz w:val="24"/>
                <w:szCs w:val="24"/>
                <w:shd w:val="clear" w:color="auto" w:fill="FEFEFE"/>
              </w:rPr>
              <w:t xml:space="preserve"> </w:t>
            </w:r>
            <w:r w:rsidR="00FA0CBB" w:rsidRPr="007E0B8B">
              <w:rPr>
                <w:rFonts w:ascii="Times New Roman" w:eastAsia="Times New Roman" w:hAnsi="Times New Roman" w:cs="Times New Roman"/>
                <w:i/>
                <w:sz w:val="24"/>
                <w:szCs w:val="24"/>
                <w:shd w:val="clear" w:color="auto" w:fill="FEFEFE"/>
              </w:rPr>
              <w:t xml:space="preserve">Технологичен проект </w:t>
            </w:r>
            <w:r w:rsidRPr="007E0B8B">
              <w:rPr>
                <w:rFonts w:ascii="Times New Roman" w:eastAsia="Times New Roman" w:hAnsi="Times New Roman" w:cs="Times New Roman"/>
                <w:i/>
                <w:sz w:val="24"/>
                <w:szCs w:val="24"/>
                <w:shd w:val="clear" w:color="auto" w:fill="FEFEFE"/>
              </w:rPr>
              <w:t>от Раздел 24.</w:t>
            </w:r>
            <w:r w:rsidR="00FA0CBB" w:rsidRPr="007E0B8B">
              <w:rPr>
                <w:rFonts w:ascii="Times New Roman" w:eastAsia="Times New Roman" w:hAnsi="Times New Roman" w:cs="Times New Roman"/>
                <w:i/>
                <w:sz w:val="24"/>
                <w:szCs w:val="24"/>
                <w:shd w:val="clear" w:color="auto" w:fill="FEFEFE"/>
              </w:rPr>
              <w:t>1</w:t>
            </w:r>
            <w:r w:rsidRPr="007E0B8B">
              <w:rPr>
                <w:rFonts w:ascii="Times New Roman" w:eastAsia="Times New Roman" w:hAnsi="Times New Roman" w:cs="Times New Roman"/>
                <w:i/>
                <w:sz w:val="24"/>
                <w:szCs w:val="24"/>
                <w:shd w:val="clear" w:color="auto" w:fill="FEFEFE"/>
              </w:rPr>
              <w:t xml:space="preserve">. Списък с </w:t>
            </w:r>
            <w:r w:rsidR="00FA0CBB" w:rsidRPr="007E0B8B">
              <w:rPr>
                <w:rFonts w:ascii="Times New Roman" w:eastAsia="Times New Roman" w:hAnsi="Times New Roman" w:cs="Times New Roman"/>
                <w:i/>
                <w:sz w:val="24"/>
                <w:szCs w:val="24"/>
                <w:shd w:val="clear" w:color="auto" w:fill="FEFEFE"/>
              </w:rPr>
              <w:t>общи документи</w:t>
            </w:r>
            <w:r w:rsidRPr="007E0B8B">
              <w:rPr>
                <w:rFonts w:ascii="Times New Roman" w:eastAsia="Times New Roman" w:hAnsi="Times New Roman" w:cs="Times New Roman"/>
                <w:i/>
                <w:sz w:val="24"/>
                <w:szCs w:val="24"/>
                <w:shd w:val="clear" w:color="auto" w:fill="FEFEFE"/>
              </w:rPr>
              <w:t>)</w:t>
            </w:r>
            <w:r w:rsidR="004A2371" w:rsidRPr="007E0B8B">
              <w:rPr>
                <w:rFonts w:ascii="Times New Roman" w:eastAsia="Times New Roman" w:hAnsi="Times New Roman" w:cs="Times New Roman"/>
                <w:i/>
                <w:sz w:val="24"/>
                <w:szCs w:val="24"/>
                <w:shd w:val="clear" w:color="auto" w:fill="FEFEFE"/>
              </w:rPr>
              <w:t>.</w:t>
            </w:r>
          </w:p>
          <w:p w14:paraId="2A445D70" w14:textId="77777777" w:rsidR="008411B5" w:rsidRPr="00522A5C"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7E0B8B">
              <w:rPr>
                <w:rFonts w:ascii="Times New Roman" w:eastAsia="Times New Roman" w:hAnsi="Times New Roman" w:cs="Times New Roman"/>
                <w:sz w:val="24"/>
                <w:szCs w:val="24"/>
                <w:shd w:val="clear" w:color="auto" w:fill="FEFEFE"/>
              </w:rPr>
              <w:t xml:space="preserve">3. </w:t>
            </w:r>
            <w:r w:rsidRPr="00B80588">
              <w:rPr>
                <w:rFonts w:ascii="Times New Roman" w:eastAsia="Times New Roman" w:hAnsi="Times New Roman" w:cs="Times New Roman"/>
                <w:sz w:val="24"/>
                <w:szCs w:val="24"/>
                <w:shd w:val="clear" w:color="auto" w:fill="FEFEFE"/>
              </w:rPr>
              <w:t xml:space="preserve">Проектни предложения представени от кандидати </w:t>
            </w:r>
            <w:r w:rsidR="001279A9" w:rsidRPr="001279A9">
              <w:rPr>
                <w:rFonts w:ascii="Times New Roman" w:eastAsia="Times New Roman" w:hAnsi="Times New Roman" w:cs="Times New Roman"/>
                <w:sz w:val="24"/>
                <w:szCs w:val="24"/>
                <w:shd w:val="clear" w:color="auto" w:fill="FEFEFE"/>
              </w:rPr>
              <w:t>регистрирани земеделски стопани</w:t>
            </w:r>
            <w:r w:rsidR="001279A9">
              <w:rPr>
                <w:rFonts w:ascii="Times New Roman" w:eastAsia="Times New Roman" w:hAnsi="Times New Roman" w:cs="Times New Roman"/>
                <w:sz w:val="24"/>
                <w:szCs w:val="24"/>
                <w:shd w:val="clear" w:color="auto" w:fill="FEFEFE"/>
              </w:rPr>
              <w:t>,</w:t>
            </w:r>
            <w:r w:rsidR="001279A9" w:rsidRPr="001279A9">
              <w:rPr>
                <w:rFonts w:ascii="Times New Roman" w:eastAsia="Times New Roman" w:hAnsi="Times New Roman" w:cs="Times New Roman"/>
                <w:sz w:val="24"/>
                <w:szCs w:val="24"/>
                <w:shd w:val="clear" w:color="auto" w:fill="FEFEFE"/>
              </w:rPr>
              <w:t xml:space="preserve"> </w:t>
            </w:r>
            <w:r w:rsidR="00111742" w:rsidRPr="00111742">
              <w:rPr>
                <w:rFonts w:ascii="Times New Roman" w:eastAsia="Times New Roman" w:hAnsi="Times New Roman" w:cs="Times New Roman"/>
                <w:sz w:val="24"/>
                <w:szCs w:val="24"/>
                <w:shd w:val="clear" w:color="auto" w:fill="FEFEFE"/>
              </w:rPr>
              <w:t>за преработка на произведените в стопанствата им селскостопански продукти.</w:t>
            </w:r>
            <w:r w:rsidR="00111742" w:rsidRPr="00111742" w:rsidDel="00111742">
              <w:rPr>
                <w:rFonts w:ascii="Times New Roman" w:eastAsia="Times New Roman" w:hAnsi="Times New Roman" w:cs="Times New Roman"/>
                <w:sz w:val="24"/>
                <w:szCs w:val="24"/>
                <w:shd w:val="clear" w:color="auto" w:fill="FEFEFE"/>
              </w:rPr>
              <w:t xml:space="preserve"> </w:t>
            </w:r>
            <w:r w:rsidRPr="00B80588">
              <w:rPr>
                <w:rFonts w:ascii="Times New Roman" w:eastAsia="Times New Roman" w:hAnsi="Times New Roman" w:cs="Times New Roman"/>
                <w:i/>
                <w:sz w:val="24"/>
                <w:szCs w:val="24"/>
                <w:shd w:val="clear" w:color="auto" w:fill="FEFEFE"/>
              </w:rPr>
              <w:t>(критерий за оценка 2.2)</w:t>
            </w:r>
            <w:r w:rsidRPr="00B80588">
              <w:rPr>
                <w:rFonts w:ascii="Times New Roman" w:eastAsia="Times New Roman" w:hAnsi="Times New Roman" w:cs="Times New Roman"/>
                <w:sz w:val="24"/>
                <w:szCs w:val="24"/>
                <w:shd w:val="clear" w:color="auto" w:fill="FEFEFE"/>
              </w:rPr>
              <w:t xml:space="preserve"> са проект</w:t>
            </w:r>
            <w:r w:rsidR="004B1A33" w:rsidRPr="00B80588">
              <w:rPr>
                <w:rFonts w:ascii="Times New Roman" w:eastAsia="Times New Roman" w:hAnsi="Times New Roman" w:cs="Times New Roman"/>
                <w:sz w:val="24"/>
                <w:szCs w:val="24"/>
                <w:shd w:val="clear" w:color="auto" w:fill="FEFEFE"/>
              </w:rPr>
              <w:t>н</w:t>
            </w:r>
            <w:r w:rsidRPr="00B80588">
              <w:rPr>
                <w:rFonts w:ascii="Times New Roman" w:eastAsia="Times New Roman" w:hAnsi="Times New Roman" w:cs="Times New Roman"/>
                <w:sz w:val="24"/>
                <w:szCs w:val="24"/>
                <w:shd w:val="clear" w:color="auto" w:fill="FEFEFE"/>
              </w:rPr>
              <w:t>и</w:t>
            </w:r>
            <w:r w:rsidR="004B1A33" w:rsidRPr="00B80588">
              <w:rPr>
                <w:rFonts w:ascii="Times New Roman" w:eastAsia="Times New Roman" w:hAnsi="Times New Roman" w:cs="Times New Roman"/>
                <w:sz w:val="24"/>
                <w:szCs w:val="24"/>
                <w:shd w:val="clear" w:color="auto" w:fill="FEFEFE"/>
              </w:rPr>
              <w:t xml:space="preserve"> предложения</w:t>
            </w:r>
            <w:r w:rsidRPr="00B80588">
              <w:rPr>
                <w:rFonts w:ascii="Times New Roman" w:eastAsia="Times New Roman" w:hAnsi="Times New Roman" w:cs="Times New Roman"/>
                <w:sz w:val="24"/>
                <w:szCs w:val="24"/>
                <w:shd w:val="clear" w:color="auto" w:fill="FEFEFE"/>
              </w:rPr>
              <w:t>, представени от кандидати</w:t>
            </w:r>
            <w:r w:rsidR="001279A9">
              <w:rPr>
                <w:rFonts w:ascii="Times New Roman" w:eastAsia="Times New Roman" w:hAnsi="Times New Roman" w:cs="Times New Roman"/>
                <w:sz w:val="24"/>
                <w:szCs w:val="24"/>
                <w:shd w:val="clear" w:color="auto" w:fill="FEFEFE"/>
              </w:rPr>
              <w:t xml:space="preserve"> </w:t>
            </w:r>
            <w:r w:rsidR="001279A9" w:rsidRPr="001279A9">
              <w:rPr>
                <w:rFonts w:ascii="Times New Roman" w:eastAsia="Times New Roman" w:hAnsi="Times New Roman" w:cs="Times New Roman"/>
                <w:sz w:val="24"/>
                <w:szCs w:val="24"/>
                <w:shd w:val="clear" w:color="auto" w:fill="FEFEFE"/>
              </w:rPr>
              <w:t>регистрирани земеделски стопани</w:t>
            </w:r>
            <w:r w:rsidRPr="00B80588">
              <w:rPr>
                <w:rFonts w:ascii="Times New Roman" w:eastAsia="Times New Roman" w:hAnsi="Times New Roman" w:cs="Times New Roman"/>
                <w:sz w:val="24"/>
                <w:szCs w:val="24"/>
                <w:shd w:val="clear" w:color="auto" w:fill="FEFEFE"/>
              </w:rPr>
              <w:t xml:space="preserve">, които включват </w:t>
            </w:r>
            <w:r w:rsidRPr="00522A5C">
              <w:rPr>
                <w:rFonts w:ascii="Times New Roman" w:eastAsia="Times New Roman" w:hAnsi="Times New Roman" w:cs="Times New Roman"/>
                <w:sz w:val="24"/>
                <w:szCs w:val="24"/>
                <w:shd w:val="clear" w:color="auto" w:fill="FEFEFE"/>
              </w:rPr>
              <w:t>преработка на произведените в техните</w:t>
            </w:r>
            <w:r w:rsidR="00280225" w:rsidRPr="00522A5C">
              <w:rPr>
                <w:rFonts w:ascii="Times New Roman" w:eastAsia="Times New Roman" w:hAnsi="Times New Roman" w:cs="Times New Roman"/>
                <w:sz w:val="24"/>
                <w:szCs w:val="24"/>
                <w:shd w:val="clear" w:color="auto" w:fill="FEFEFE"/>
              </w:rPr>
              <w:t xml:space="preserve"> </w:t>
            </w:r>
            <w:r w:rsidRPr="00522A5C">
              <w:rPr>
                <w:rFonts w:ascii="Times New Roman" w:eastAsia="Times New Roman" w:hAnsi="Times New Roman" w:cs="Times New Roman"/>
                <w:sz w:val="24"/>
                <w:szCs w:val="24"/>
                <w:shd w:val="clear" w:color="auto" w:fill="FEFEFE"/>
              </w:rPr>
              <w:t>стопанства селскостопански продукти, както следва:</w:t>
            </w:r>
          </w:p>
          <w:p w14:paraId="1BC1586C" w14:textId="77777777" w:rsidR="008411B5" w:rsidRPr="00B80588"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b/>
                <w:bCs/>
                <w:i/>
                <w:sz w:val="24"/>
                <w:szCs w:val="24"/>
                <w:shd w:val="clear" w:color="auto" w:fill="FEFEFE"/>
              </w:rPr>
            </w:pPr>
            <w:r w:rsidRPr="00522A5C">
              <w:rPr>
                <w:rFonts w:ascii="Times New Roman" w:eastAsia="Times New Roman" w:hAnsi="Times New Roman" w:cs="Times New Roman"/>
                <w:i/>
                <w:sz w:val="24"/>
                <w:szCs w:val="24"/>
                <w:shd w:val="clear" w:color="auto" w:fill="FEFEFE"/>
              </w:rPr>
              <w:t>3.1 Над 50 на сто от обема на планираните за преработка селскостопански продукти в бизнес плана са произведени в земеделското стопанство на кандидата</w:t>
            </w:r>
            <w:r w:rsidR="001F306D" w:rsidRPr="00522A5C">
              <w:rPr>
                <w:rFonts w:ascii="Times New Roman" w:eastAsia="Times New Roman" w:hAnsi="Times New Roman" w:cs="Times New Roman"/>
                <w:i/>
                <w:sz w:val="24"/>
                <w:szCs w:val="24"/>
                <w:shd w:val="clear" w:color="auto" w:fill="FEFEFE"/>
              </w:rPr>
              <w:t>–</w:t>
            </w:r>
            <w:r w:rsidRPr="00522A5C">
              <w:rPr>
                <w:rFonts w:ascii="Times New Roman" w:eastAsia="Times New Roman" w:hAnsi="Times New Roman" w:cs="Times New Roman"/>
                <w:i/>
                <w:sz w:val="24"/>
                <w:szCs w:val="24"/>
                <w:shd w:val="clear" w:color="auto" w:fill="FEFEFE"/>
              </w:rPr>
              <w:t xml:space="preserve"> </w:t>
            </w:r>
            <w:r w:rsidR="001F306D" w:rsidRPr="00522A5C">
              <w:rPr>
                <w:rFonts w:ascii="Times New Roman" w:eastAsia="Times New Roman" w:hAnsi="Times New Roman" w:cs="Times New Roman"/>
                <w:b/>
                <w:bCs/>
                <w:i/>
                <w:sz w:val="24"/>
                <w:szCs w:val="24"/>
                <w:shd w:val="clear" w:color="auto" w:fill="FEFEFE"/>
              </w:rPr>
              <w:t>5</w:t>
            </w:r>
            <w:r w:rsidR="00B80588" w:rsidRPr="00522A5C">
              <w:rPr>
                <w:rFonts w:ascii="Times New Roman" w:eastAsia="Times New Roman" w:hAnsi="Times New Roman" w:cs="Times New Roman"/>
                <w:b/>
                <w:bCs/>
                <w:i/>
                <w:sz w:val="24"/>
                <w:szCs w:val="24"/>
                <w:shd w:val="clear" w:color="auto" w:fill="FEFEFE"/>
              </w:rPr>
              <w:t xml:space="preserve"> </w:t>
            </w:r>
            <w:r w:rsidRPr="00522A5C">
              <w:rPr>
                <w:rFonts w:ascii="Times New Roman" w:eastAsia="Times New Roman" w:hAnsi="Times New Roman" w:cs="Times New Roman"/>
                <w:b/>
                <w:bCs/>
                <w:i/>
                <w:sz w:val="24"/>
                <w:szCs w:val="24"/>
                <w:shd w:val="clear" w:color="auto" w:fill="FEFEFE"/>
              </w:rPr>
              <w:t>точки;</w:t>
            </w:r>
            <w:r w:rsidRPr="00522A5C">
              <w:rPr>
                <w:rFonts w:ascii="Times New Roman" w:eastAsia="Times New Roman" w:hAnsi="Times New Roman" w:cs="Times New Roman"/>
                <w:i/>
                <w:sz w:val="24"/>
                <w:szCs w:val="24"/>
                <w:shd w:val="clear" w:color="auto" w:fill="FEFEFE"/>
              </w:rPr>
              <w:br/>
              <w:t>3.2 Над 75 на сто от обема на планираните за преработка селскостопански продукти в бизнес плана са произведени в земеделското стопанство на кандидата -</w:t>
            </w:r>
            <w:r w:rsidRPr="00B80588">
              <w:rPr>
                <w:rFonts w:ascii="Times New Roman" w:eastAsia="Times New Roman" w:hAnsi="Times New Roman" w:cs="Times New Roman"/>
                <w:i/>
                <w:sz w:val="24"/>
                <w:szCs w:val="24"/>
                <w:shd w:val="clear" w:color="auto" w:fill="FEFEFE"/>
              </w:rPr>
              <w:t xml:space="preserve"> </w:t>
            </w:r>
            <w:r w:rsidRPr="00B80588">
              <w:rPr>
                <w:rFonts w:ascii="Times New Roman" w:eastAsia="Times New Roman" w:hAnsi="Times New Roman" w:cs="Times New Roman"/>
                <w:b/>
                <w:bCs/>
                <w:i/>
                <w:sz w:val="24"/>
                <w:szCs w:val="24"/>
                <w:shd w:val="clear" w:color="auto" w:fill="FEFEFE"/>
              </w:rPr>
              <w:t>10 точки;</w:t>
            </w:r>
          </w:p>
          <w:p w14:paraId="6369ECB1" w14:textId="77777777" w:rsidR="008411B5" w:rsidRDefault="00A74021"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B80588">
              <w:rPr>
                <w:rFonts w:ascii="Times New Roman" w:eastAsia="Times New Roman" w:hAnsi="Times New Roman" w:cs="Times New Roman"/>
                <w:sz w:val="24"/>
                <w:szCs w:val="24"/>
                <w:shd w:val="clear" w:color="auto" w:fill="FEFEFE"/>
              </w:rPr>
              <w:t xml:space="preserve">Кандидати групи/организации на производители получават 10 точки по критерия за оценка </w:t>
            </w:r>
            <w:r w:rsidRPr="00B80588">
              <w:rPr>
                <w:rFonts w:ascii="Times New Roman" w:eastAsia="Times New Roman" w:hAnsi="Times New Roman" w:cs="Times New Roman"/>
                <w:i/>
                <w:sz w:val="24"/>
                <w:szCs w:val="24"/>
                <w:shd w:val="clear" w:color="auto" w:fill="FEFEFE"/>
              </w:rPr>
              <w:t>(критерий за оценка 2.2)</w:t>
            </w:r>
            <w:r w:rsidR="00D951F7" w:rsidRPr="00B80588">
              <w:rPr>
                <w:rFonts w:ascii="Times New Roman" w:eastAsia="Times New Roman" w:hAnsi="Times New Roman" w:cs="Times New Roman"/>
                <w:sz w:val="24"/>
                <w:szCs w:val="24"/>
                <w:shd w:val="clear" w:color="auto" w:fill="FEFEFE"/>
              </w:rPr>
              <w:t xml:space="preserve">, </w:t>
            </w:r>
            <w:r w:rsidRPr="00B80588">
              <w:rPr>
                <w:rFonts w:ascii="Times New Roman" w:eastAsia="Times New Roman" w:hAnsi="Times New Roman" w:cs="Times New Roman"/>
                <w:sz w:val="24"/>
                <w:szCs w:val="24"/>
                <w:shd w:val="clear" w:color="auto" w:fill="FEFEFE"/>
              </w:rPr>
              <w:t>ако над 75 на сто от обема на планираните за преработка селскостопански продукти в бизнес плана са произведени от членовете на групата или организацията на производители, която е кандидат за подпомагане</w:t>
            </w:r>
            <w:r w:rsidR="008411B5" w:rsidRPr="008411B5">
              <w:rPr>
                <w:rFonts w:ascii="Times New Roman" w:eastAsia="Times New Roman" w:hAnsi="Times New Roman" w:cs="Times New Roman"/>
                <w:sz w:val="24"/>
                <w:szCs w:val="24"/>
                <w:shd w:val="clear" w:color="auto" w:fill="FEFEFE"/>
              </w:rPr>
              <w:t>.</w:t>
            </w:r>
          </w:p>
          <w:p w14:paraId="71AA2AC0" w14:textId="77777777" w:rsidR="00FA0CBB" w:rsidRPr="008411B5" w:rsidRDefault="00FA0CBB"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FA0CBB">
              <w:rPr>
                <w:rFonts w:ascii="Times New Roman" w:eastAsia="Times New Roman" w:hAnsi="Times New Roman" w:cs="Times New Roman"/>
                <w:i/>
                <w:sz w:val="24"/>
                <w:szCs w:val="24"/>
                <w:shd w:val="clear" w:color="auto" w:fill="FEFEFE"/>
              </w:rPr>
              <w:t>(</w:t>
            </w:r>
            <w:r w:rsidR="004B1A33">
              <w:rPr>
                <w:rFonts w:ascii="Times New Roman" w:eastAsia="Times New Roman" w:hAnsi="Times New Roman" w:cs="Times New Roman"/>
                <w:i/>
                <w:sz w:val="24"/>
                <w:szCs w:val="24"/>
                <w:shd w:val="clear" w:color="auto" w:fill="FEFEFE"/>
              </w:rPr>
              <w:t xml:space="preserve">Данните се взимат от </w:t>
            </w:r>
            <w:r w:rsidRPr="00FA0CBB">
              <w:rPr>
                <w:rFonts w:ascii="Times New Roman" w:eastAsia="Times New Roman" w:hAnsi="Times New Roman" w:cs="Times New Roman"/>
                <w:i/>
                <w:sz w:val="24"/>
                <w:szCs w:val="24"/>
                <w:shd w:val="clear" w:color="auto" w:fill="FEFEFE"/>
              </w:rPr>
              <w:t xml:space="preserve">документ по т. </w:t>
            </w:r>
            <w:r w:rsidR="00786A83" w:rsidRPr="00FA0CBB">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FA0CBB">
              <w:rPr>
                <w:rFonts w:ascii="Times New Roman" w:eastAsia="Times New Roman" w:hAnsi="Times New Roman" w:cs="Times New Roman"/>
                <w:i/>
                <w:sz w:val="24"/>
                <w:szCs w:val="24"/>
                <w:shd w:val="clear" w:color="auto" w:fill="FEFEFE"/>
              </w:rPr>
              <w:t xml:space="preserve"> </w:t>
            </w:r>
            <w:r w:rsidRPr="00FA0CBB">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FA0CBB">
              <w:rPr>
                <w:rFonts w:ascii="Times New Roman" w:eastAsia="Times New Roman" w:hAnsi="Times New Roman" w:cs="Times New Roman"/>
                <w:i/>
                <w:sz w:val="24"/>
                <w:szCs w:val="24"/>
                <w:shd w:val="clear" w:color="auto" w:fill="FEFEFE"/>
              </w:rPr>
              <w:t xml:space="preserve"> </w:t>
            </w:r>
            <w:r w:rsidRPr="00FA0CBB">
              <w:rPr>
                <w:rFonts w:ascii="Times New Roman" w:eastAsia="Times New Roman" w:hAnsi="Times New Roman" w:cs="Times New Roman"/>
                <w:i/>
                <w:sz w:val="24"/>
                <w:szCs w:val="24"/>
                <w:shd w:val="clear" w:color="auto" w:fill="FEFEFE"/>
              </w:rPr>
              <w:t xml:space="preserve">Технологичен проект от Раздел 24.1. </w:t>
            </w:r>
            <w:r w:rsidR="003D384D">
              <w:rPr>
                <w:rFonts w:ascii="Times New Roman" w:eastAsia="Times New Roman" w:hAnsi="Times New Roman" w:cs="Times New Roman"/>
                <w:i/>
                <w:sz w:val="24"/>
                <w:szCs w:val="24"/>
                <w:shd w:val="clear" w:color="auto" w:fill="FEFEFE"/>
              </w:rPr>
              <w:t>„</w:t>
            </w:r>
            <w:r w:rsidRPr="00FA0CBB">
              <w:rPr>
                <w:rFonts w:ascii="Times New Roman" w:eastAsia="Times New Roman" w:hAnsi="Times New Roman" w:cs="Times New Roman"/>
                <w:i/>
                <w:sz w:val="24"/>
                <w:szCs w:val="24"/>
                <w:shd w:val="clear" w:color="auto" w:fill="FEFEFE"/>
              </w:rPr>
              <w:t>Списък с общи документи</w:t>
            </w:r>
            <w:r w:rsidR="003D384D">
              <w:rPr>
                <w:rFonts w:ascii="Times New Roman" w:eastAsia="Times New Roman" w:hAnsi="Times New Roman" w:cs="Times New Roman"/>
                <w:i/>
                <w:sz w:val="24"/>
                <w:szCs w:val="24"/>
                <w:shd w:val="clear" w:color="auto" w:fill="FEFEFE"/>
              </w:rPr>
              <w:t>“</w:t>
            </w:r>
            <w:r>
              <w:rPr>
                <w:rFonts w:ascii="Times New Roman" w:eastAsia="Times New Roman" w:hAnsi="Times New Roman" w:cs="Times New Roman"/>
                <w:i/>
                <w:sz w:val="24"/>
                <w:szCs w:val="24"/>
                <w:shd w:val="clear" w:color="auto" w:fill="FEFEFE"/>
              </w:rPr>
              <w:t xml:space="preserve"> и документ</w:t>
            </w:r>
            <w:r w:rsidR="003D384D">
              <w:rPr>
                <w:rFonts w:ascii="Times New Roman" w:eastAsia="Times New Roman" w:hAnsi="Times New Roman" w:cs="Times New Roman"/>
                <w:i/>
                <w:sz w:val="24"/>
                <w:szCs w:val="24"/>
                <w:shd w:val="clear" w:color="auto" w:fill="FEFEFE"/>
              </w:rPr>
              <w:t>а</w:t>
            </w:r>
            <w:r>
              <w:rPr>
                <w:rFonts w:ascii="Times New Roman" w:eastAsia="Times New Roman" w:hAnsi="Times New Roman" w:cs="Times New Roman"/>
                <w:i/>
                <w:sz w:val="24"/>
                <w:szCs w:val="24"/>
                <w:shd w:val="clear" w:color="auto" w:fill="FEFEFE"/>
              </w:rPr>
              <w:t xml:space="preserve"> по т.</w:t>
            </w:r>
            <w:r w:rsidR="003A71E0">
              <w:rPr>
                <w:rFonts w:ascii="Times New Roman" w:eastAsia="Times New Roman" w:hAnsi="Times New Roman" w:cs="Times New Roman"/>
                <w:i/>
                <w:sz w:val="24"/>
                <w:szCs w:val="24"/>
                <w:shd w:val="clear" w:color="auto" w:fill="FEFEFE"/>
              </w:rPr>
              <w:t xml:space="preserve"> </w:t>
            </w:r>
            <w:r>
              <w:rPr>
                <w:rFonts w:ascii="Times New Roman" w:eastAsia="Times New Roman" w:hAnsi="Times New Roman" w:cs="Times New Roman"/>
                <w:i/>
                <w:sz w:val="24"/>
                <w:szCs w:val="24"/>
                <w:shd w:val="clear" w:color="auto" w:fill="FEFEFE"/>
              </w:rPr>
              <w:t xml:space="preserve">1 </w:t>
            </w:r>
            <w:r w:rsidR="004B1A33" w:rsidRPr="004B1A33">
              <w:rPr>
                <w:rFonts w:ascii="Times New Roman" w:eastAsia="Times New Roman" w:hAnsi="Times New Roman" w:cs="Times New Roman"/>
                <w:i/>
                <w:sz w:val="24"/>
                <w:szCs w:val="24"/>
                <w:shd w:val="clear" w:color="auto" w:fill="FEFEFE"/>
              </w:rPr>
              <w:t>Декларация за видовете и количества суровини (Приложение № 15)</w:t>
            </w:r>
            <w:r w:rsidR="004B1A33">
              <w:rPr>
                <w:rFonts w:ascii="Times New Roman" w:eastAsia="Times New Roman" w:hAnsi="Times New Roman" w:cs="Times New Roman"/>
                <w:i/>
                <w:sz w:val="24"/>
                <w:szCs w:val="24"/>
                <w:shd w:val="clear" w:color="auto" w:fill="FEFEFE"/>
              </w:rPr>
              <w:t xml:space="preserve"> </w:t>
            </w:r>
            <w:r>
              <w:rPr>
                <w:rFonts w:ascii="Times New Roman" w:eastAsia="Times New Roman" w:hAnsi="Times New Roman" w:cs="Times New Roman"/>
                <w:i/>
                <w:sz w:val="24"/>
                <w:szCs w:val="24"/>
                <w:shd w:val="clear" w:color="auto" w:fill="FEFEFE"/>
              </w:rPr>
              <w:t>от раздел 24.</w:t>
            </w:r>
            <w:r w:rsidR="00B54C6B">
              <w:rPr>
                <w:rFonts w:ascii="Times New Roman" w:eastAsia="Times New Roman" w:hAnsi="Times New Roman" w:cs="Times New Roman"/>
                <w:i/>
                <w:sz w:val="24"/>
                <w:szCs w:val="24"/>
                <w:shd w:val="clear" w:color="auto" w:fill="FEFEFE"/>
              </w:rPr>
              <w:t>2</w:t>
            </w:r>
            <w:r>
              <w:rPr>
                <w:rFonts w:ascii="Times New Roman" w:eastAsia="Times New Roman" w:hAnsi="Times New Roman" w:cs="Times New Roman"/>
                <w:i/>
                <w:sz w:val="24"/>
                <w:szCs w:val="24"/>
                <w:shd w:val="clear" w:color="auto" w:fill="FEFEFE"/>
              </w:rPr>
              <w:t xml:space="preserve"> </w:t>
            </w:r>
            <w:r w:rsidR="003D384D">
              <w:rPr>
                <w:rFonts w:ascii="Times New Roman" w:eastAsia="Times New Roman" w:hAnsi="Times New Roman" w:cs="Times New Roman"/>
                <w:i/>
                <w:sz w:val="24"/>
                <w:szCs w:val="24"/>
                <w:shd w:val="clear" w:color="auto" w:fill="FEFEFE"/>
              </w:rPr>
              <w:t>„</w:t>
            </w:r>
            <w:r w:rsidRPr="00FA0CBB">
              <w:rPr>
                <w:rFonts w:ascii="Times New Roman" w:eastAsia="Times New Roman" w:hAnsi="Times New Roman" w:cs="Times New Roman"/>
                <w:i/>
                <w:sz w:val="24"/>
                <w:szCs w:val="24"/>
                <w:shd w:val="clear" w:color="auto" w:fill="FEFEFE"/>
              </w:rPr>
              <w:t>Списък с документи, доказващи съответствие с критериите за подбор на проекти</w:t>
            </w:r>
            <w:r w:rsidR="003D384D">
              <w:rPr>
                <w:rFonts w:ascii="Times New Roman" w:eastAsia="Times New Roman" w:hAnsi="Times New Roman" w:cs="Times New Roman"/>
                <w:i/>
                <w:sz w:val="24"/>
                <w:szCs w:val="24"/>
                <w:shd w:val="clear" w:color="auto" w:fill="FEFEFE"/>
              </w:rPr>
              <w:t>“</w:t>
            </w:r>
          </w:p>
          <w:p w14:paraId="2836E989"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4. Проектни предложения, представени от кандидати, които през 2020 г. са реализирали приходи от износ и/или вътрешно общностни доставки на селскостопански продукти или преработени селскостопански продукти </w:t>
            </w:r>
            <w:r w:rsidRPr="008411B5">
              <w:rPr>
                <w:rFonts w:ascii="Times New Roman" w:eastAsia="Times New Roman" w:hAnsi="Times New Roman" w:cs="Times New Roman"/>
                <w:i/>
                <w:sz w:val="24"/>
                <w:szCs w:val="24"/>
                <w:shd w:val="clear" w:color="auto" w:fill="FEFEFE"/>
              </w:rPr>
              <w:t>(критерий за оценка 2.</w:t>
            </w:r>
            <w:r w:rsidR="00280225">
              <w:rPr>
                <w:rFonts w:ascii="Times New Roman" w:eastAsia="Times New Roman" w:hAnsi="Times New Roman" w:cs="Times New Roman"/>
                <w:i/>
                <w:sz w:val="24"/>
                <w:szCs w:val="24"/>
                <w:shd w:val="clear" w:color="auto" w:fill="FEFEFE"/>
              </w:rPr>
              <w:t>3</w:t>
            </w:r>
            <w:r w:rsidRPr="008411B5">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sz w:val="24"/>
                <w:szCs w:val="24"/>
                <w:shd w:val="clear" w:color="auto" w:fill="FEFEFE"/>
              </w:rPr>
              <w:t xml:space="preserve">, са такива които удостоверят това обстоятелство с </w:t>
            </w:r>
            <w:r w:rsidRPr="008411B5">
              <w:rPr>
                <w:rFonts w:ascii="Times New Roman" w:eastAsia="Times New Roman" w:hAnsi="Times New Roman" w:cs="Times New Roman"/>
                <w:i/>
                <w:sz w:val="24"/>
                <w:szCs w:val="24"/>
                <w:shd w:val="clear" w:color="auto" w:fill="FEFEFE"/>
              </w:rPr>
              <w:t>документа по т</w:t>
            </w:r>
            <w:r w:rsidRPr="003D384D">
              <w:rPr>
                <w:rFonts w:ascii="Times New Roman" w:eastAsia="Times New Roman" w:hAnsi="Times New Roman" w:cs="Times New Roman"/>
                <w:i/>
                <w:sz w:val="24"/>
                <w:szCs w:val="24"/>
                <w:shd w:val="clear" w:color="auto" w:fill="FEFEFE"/>
              </w:rPr>
              <w:t xml:space="preserve">. </w:t>
            </w:r>
            <w:r w:rsidR="009472EA" w:rsidRPr="003D384D">
              <w:rPr>
                <w:rFonts w:ascii="Times New Roman" w:eastAsia="Times New Roman" w:hAnsi="Times New Roman" w:cs="Times New Roman"/>
                <w:i/>
                <w:sz w:val="24"/>
                <w:szCs w:val="24"/>
                <w:shd w:val="clear" w:color="auto" w:fill="FEFEFE"/>
              </w:rPr>
              <w:t>2, 3</w:t>
            </w:r>
            <w:r w:rsidR="003D384D" w:rsidRPr="003D384D">
              <w:rPr>
                <w:rFonts w:ascii="Times New Roman" w:eastAsia="Times New Roman" w:hAnsi="Times New Roman" w:cs="Times New Roman"/>
                <w:i/>
                <w:sz w:val="24"/>
                <w:szCs w:val="24"/>
                <w:shd w:val="clear" w:color="auto" w:fill="FEFEFE"/>
              </w:rPr>
              <w:t xml:space="preserve"> и</w:t>
            </w:r>
            <w:r w:rsidR="009472EA" w:rsidRPr="003D384D">
              <w:rPr>
                <w:rFonts w:ascii="Times New Roman" w:eastAsia="Times New Roman" w:hAnsi="Times New Roman" w:cs="Times New Roman"/>
                <w:i/>
                <w:sz w:val="24"/>
                <w:szCs w:val="24"/>
                <w:shd w:val="clear" w:color="auto" w:fill="FEFEFE"/>
              </w:rPr>
              <w:t xml:space="preserve"> 4  </w:t>
            </w:r>
            <w:r w:rsidRPr="003D384D">
              <w:rPr>
                <w:rFonts w:ascii="Times New Roman" w:eastAsia="Times New Roman" w:hAnsi="Times New Roman" w:cs="Times New Roman"/>
                <w:i/>
                <w:sz w:val="24"/>
                <w:szCs w:val="24"/>
                <w:shd w:val="clear" w:color="auto" w:fill="FEFEFE"/>
              </w:rPr>
              <w:t>от</w:t>
            </w:r>
            <w:r w:rsidRPr="008411B5">
              <w:rPr>
                <w:rFonts w:ascii="Times New Roman" w:eastAsia="Times New Roman" w:hAnsi="Times New Roman" w:cs="Times New Roman"/>
                <w:i/>
                <w:sz w:val="24"/>
                <w:szCs w:val="24"/>
                <w:shd w:val="clear" w:color="auto" w:fill="FEFEFE"/>
              </w:rPr>
              <w:t xml:space="preserve"> Раздел 24.2. </w:t>
            </w:r>
            <w:r w:rsidR="004B1A33">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i/>
                <w:sz w:val="24"/>
                <w:szCs w:val="24"/>
                <w:shd w:val="clear" w:color="auto" w:fill="FEFEFE"/>
              </w:rPr>
              <w:t>Списък с документи, доказващи съответствие с критериите за оценка на проекти</w:t>
            </w:r>
            <w:r w:rsidR="004B1A33">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sz w:val="24"/>
                <w:szCs w:val="24"/>
                <w:shd w:val="clear" w:color="auto" w:fill="FEFEFE"/>
              </w:rPr>
              <w:t xml:space="preserve"> </w:t>
            </w:r>
          </w:p>
          <w:p w14:paraId="5DA9E1E4"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5. Проектни предложения, представени от кандидати, които не са одобрени за подпомагане по подмярка 4.2 „Инвестиции в преработка/маркетинг на селскостопански продукти“ </w:t>
            </w:r>
            <w:r w:rsidRPr="008411B5">
              <w:rPr>
                <w:rFonts w:ascii="Times New Roman" w:eastAsia="Times New Roman" w:hAnsi="Times New Roman" w:cs="Times New Roman"/>
                <w:i/>
                <w:sz w:val="24"/>
                <w:szCs w:val="24"/>
                <w:shd w:val="clear" w:color="auto" w:fill="FEFEFE"/>
              </w:rPr>
              <w:t>(критерий за оценка № 2.4</w:t>
            </w:r>
            <w:r w:rsidRPr="008411B5">
              <w:rPr>
                <w:rFonts w:ascii="Times New Roman" w:eastAsia="Times New Roman" w:hAnsi="Times New Roman" w:cs="Times New Roman"/>
                <w:sz w:val="24"/>
                <w:szCs w:val="24"/>
                <w:shd w:val="clear" w:color="auto" w:fill="FEFEFE"/>
              </w:rPr>
              <w:t xml:space="preserve">) са такива, представени от кандидати, които не са одобрени за подпомагане със заповед на изпълнителния директор на ДФ „Земеделие“ по реда на Наредба №20 от 27 октомври 2015 година и/или </w:t>
            </w:r>
            <w:r w:rsidR="00863357" w:rsidRPr="00863357">
              <w:rPr>
                <w:rFonts w:ascii="Times New Roman" w:eastAsia="Times New Roman" w:hAnsi="Times New Roman" w:cs="Times New Roman"/>
                <w:sz w:val="24"/>
                <w:szCs w:val="24"/>
                <w:shd w:val="clear" w:color="auto" w:fill="FEFEFE"/>
              </w:rPr>
              <w:t xml:space="preserve">нямат сключен административен договор </w:t>
            </w:r>
            <w:r w:rsidR="00863357">
              <w:rPr>
                <w:rFonts w:ascii="Times New Roman" w:eastAsia="Times New Roman" w:hAnsi="Times New Roman" w:cs="Times New Roman"/>
                <w:sz w:val="24"/>
                <w:szCs w:val="24"/>
                <w:shd w:val="clear" w:color="auto" w:fill="FEFEFE"/>
              </w:rPr>
              <w:t xml:space="preserve">по </w:t>
            </w:r>
            <w:r w:rsidRPr="008411B5">
              <w:rPr>
                <w:rFonts w:ascii="Times New Roman" w:eastAsia="Times New Roman" w:hAnsi="Times New Roman" w:cs="Times New Roman"/>
                <w:sz w:val="24"/>
                <w:szCs w:val="24"/>
                <w:shd w:val="clear" w:color="auto" w:fill="FEFEFE"/>
              </w:rPr>
              <w:t>процедура чрез подбор № BG06RDNP001-4.001 по подмярка 4.2. „Инвестиции в преработка/маркетинг на селскостопански продукти“</w:t>
            </w:r>
            <w:r w:rsidR="00D951F7">
              <w:rPr>
                <w:rFonts w:ascii="Times New Roman" w:eastAsia="Times New Roman" w:hAnsi="Times New Roman" w:cs="Times New Roman"/>
                <w:sz w:val="24"/>
                <w:szCs w:val="24"/>
                <w:shd w:val="clear" w:color="auto" w:fill="FEFEFE"/>
              </w:rPr>
              <w:t xml:space="preserve"> </w:t>
            </w:r>
            <w:r w:rsidR="009472EA">
              <w:rPr>
                <w:rFonts w:ascii="Times New Roman" w:eastAsia="Times New Roman" w:hAnsi="Times New Roman" w:cs="Times New Roman"/>
                <w:sz w:val="24"/>
                <w:szCs w:val="24"/>
                <w:shd w:val="clear" w:color="auto" w:fill="FEFEFE"/>
              </w:rPr>
              <w:t>(извършва се служебна проверка)</w:t>
            </w:r>
            <w:r w:rsidRPr="008411B5">
              <w:rPr>
                <w:rFonts w:ascii="Times New Roman" w:eastAsia="Times New Roman" w:hAnsi="Times New Roman" w:cs="Times New Roman"/>
                <w:sz w:val="24"/>
                <w:szCs w:val="24"/>
                <w:shd w:val="clear" w:color="auto" w:fill="FEFEFE"/>
              </w:rPr>
              <w:t>.</w:t>
            </w:r>
            <w:r w:rsidR="009472EA">
              <w:rPr>
                <w:rFonts w:ascii="Times New Roman" w:eastAsia="Times New Roman" w:hAnsi="Times New Roman" w:cs="Times New Roman"/>
                <w:sz w:val="24"/>
                <w:szCs w:val="24"/>
                <w:shd w:val="clear" w:color="auto" w:fill="FEFEFE"/>
              </w:rPr>
              <w:t xml:space="preserve"> </w:t>
            </w:r>
          </w:p>
          <w:p w14:paraId="594BDFB6" w14:textId="77777777" w:rsidR="003D384D"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6. Оперативната печалба на кандидата от последните три завършени финансови години </w:t>
            </w:r>
            <w:r w:rsidR="00701355" w:rsidRPr="00F80E53">
              <w:rPr>
                <w:rFonts w:ascii="Times New Roman" w:eastAsia="Times New Roman" w:hAnsi="Times New Roman" w:cs="Times New Roman"/>
                <w:sz w:val="24"/>
                <w:szCs w:val="24"/>
                <w:shd w:val="clear" w:color="auto" w:fill="FEFEFE"/>
              </w:rPr>
              <w:t xml:space="preserve">към датата на откриване на процедурата </w:t>
            </w:r>
            <w:r w:rsidRPr="008411B5">
              <w:rPr>
                <w:rFonts w:ascii="Times New Roman" w:eastAsia="Times New Roman" w:hAnsi="Times New Roman" w:cs="Times New Roman"/>
                <w:i/>
                <w:sz w:val="24"/>
                <w:szCs w:val="24"/>
                <w:shd w:val="clear" w:color="auto" w:fill="FEFEFE"/>
              </w:rPr>
              <w:t>(2018 г., 2019 г. и 2020 г.)</w:t>
            </w:r>
            <w:r w:rsidRPr="008411B5">
              <w:rPr>
                <w:rFonts w:ascii="Times New Roman" w:eastAsia="Times New Roman" w:hAnsi="Times New Roman" w:cs="Times New Roman"/>
                <w:sz w:val="24"/>
                <w:szCs w:val="24"/>
                <w:shd w:val="clear" w:color="auto" w:fill="FEFEFE"/>
              </w:rPr>
              <w:t>, се определя, като се използват следните данни от ОПР за съответната финансова година</w:t>
            </w:r>
            <w:r w:rsidR="009472EA">
              <w:rPr>
                <w:rFonts w:ascii="Times New Roman" w:eastAsia="Times New Roman" w:hAnsi="Times New Roman" w:cs="Times New Roman"/>
                <w:sz w:val="24"/>
                <w:szCs w:val="24"/>
                <w:shd w:val="clear" w:color="auto" w:fill="FEFEFE"/>
              </w:rPr>
              <w:t xml:space="preserve"> (критерий за оценка № 2.5) </w:t>
            </w:r>
            <w:r w:rsidRPr="008411B5">
              <w:rPr>
                <w:rFonts w:ascii="Times New Roman" w:eastAsia="Times New Roman" w:hAnsi="Times New Roman" w:cs="Times New Roman"/>
                <w:sz w:val="24"/>
                <w:szCs w:val="24"/>
                <w:shd w:val="clear" w:color="auto" w:fill="FEFEFE"/>
              </w:rPr>
              <w:t xml:space="preserve">: </w:t>
            </w:r>
            <w:r w:rsidR="00595DB1" w:rsidRPr="00595DB1">
              <w:rPr>
                <w:rFonts w:ascii="Times New Roman" w:eastAsia="Times New Roman" w:hAnsi="Times New Roman" w:cs="Times New Roman"/>
                <w:sz w:val="24"/>
                <w:szCs w:val="24"/>
                <w:shd w:val="clear" w:color="auto" w:fill="FEFEFE"/>
              </w:rPr>
              <w:t xml:space="preserve">стойността от Раздел А, т. I „Приходи от оперативна дейност”, ред „Общо за група I”, (код 15000) от приходната част на ОПР за съответната финансова година </w:t>
            </w:r>
            <w:r w:rsidR="00595DB1" w:rsidRPr="00595DB1">
              <w:rPr>
                <w:rFonts w:ascii="Times New Roman" w:eastAsia="Times New Roman" w:hAnsi="Times New Roman" w:cs="Times New Roman"/>
                <w:i/>
                <w:sz w:val="24"/>
                <w:szCs w:val="24"/>
                <w:shd w:val="clear" w:color="auto" w:fill="FEFEFE"/>
              </w:rPr>
              <w:t>минус</w:t>
            </w:r>
            <w:r w:rsidR="00595DB1" w:rsidRPr="00595DB1">
              <w:rPr>
                <w:rFonts w:ascii="Times New Roman" w:eastAsia="Times New Roman" w:hAnsi="Times New Roman" w:cs="Times New Roman"/>
                <w:sz w:val="24"/>
                <w:szCs w:val="24"/>
                <w:shd w:val="clear" w:color="auto" w:fill="FEFEFE"/>
              </w:rPr>
              <w:t xml:space="preserve"> стойността от Раздел А, т. I „Разходи за оперативна дейност”, ред „Общо за група I”, (код 10000) от разходната част на ОПР за съответната финансова година </w:t>
            </w:r>
            <w:r w:rsidR="00595DB1" w:rsidRPr="00595DB1">
              <w:rPr>
                <w:rFonts w:ascii="Times New Roman" w:eastAsia="Times New Roman" w:hAnsi="Times New Roman" w:cs="Times New Roman"/>
                <w:i/>
                <w:sz w:val="24"/>
                <w:szCs w:val="24"/>
                <w:shd w:val="clear" w:color="auto" w:fill="FEFEFE"/>
              </w:rPr>
              <w:t>плюс</w:t>
            </w:r>
            <w:r w:rsidR="00595DB1" w:rsidRPr="00595DB1">
              <w:rPr>
                <w:rFonts w:ascii="Times New Roman" w:eastAsia="Times New Roman" w:hAnsi="Times New Roman" w:cs="Times New Roman"/>
                <w:sz w:val="24"/>
                <w:szCs w:val="24"/>
                <w:shd w:val="clear" w:color="auto" w:fill="FEFEFE"/>
              </w:rPr>
              <w:t xml:space="preserve"> стойността от ред „Разходи за амортизация и обезценка на дълготрайни материални и нематериални активи”, (код 10410) от разходната част на ОПР за съответната финансова година. Изчислява се средноаритметичния размер на оперативната печалба за последните три завършени финансови години (2018 г., 2019 г. и 2020 г.) с помощта на Приложение № 1</w:t>
            </w:r>
            <w:r w:rsidR="00595DB1">
              <w:rPr>
                <w:rFonts w:ascii="Times New Roman" w:eastAsia="Times New Roman" w:hAnsi="Times New Roman" w:cs="Times New Roman"/>
                <w:sz w:val="24"/>
                <w:szCs w:val="24"/>
                <w:shd w:val="clear" w:color="auto" w:fill="FEFEFE"/>
              </w:rPr>
              <w:t>8</w:t>
            </w:r>
            <w:r w:rsidR="003D384D">
              <w:rPr>
                <w:rFonts w:ascii="Times New Roman" w:eastAsia="Times New Roman" w:hAnsi="Times New Roman" w:cs="Times New Roman"/>
                <w:i/>
                <w:sz w:val="24"/>
                <w:szCs w:val="24"/>
                <w:shd w:val="clear" w:color="auto" w:fill="FEFEFE"/>
              </w:rPr>
              <w:t>.</w:t>
            </w:r>
          </w:p>
          <w:p w14:paraId="4ED23AEF" w14:textId="77777777" w:rsidR="008411B5" w:rsidRPr="00E30D34" w:rsidRDefault="00A74021"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CA7A32">
              <w:rPr>
                <w:rFonts w:ascii="Times New Roman" w:hAnsi="Times New Roman" w:cs="Times New Roman"/>
                <w:sz w:val="24"/>
                <w:szCs w:val="24"/>
                <w:lang w:val="en-US"/>
              </w:rPr>
              <w:t xml:space="preserve"> </w:t>
            </w:r>
            <w:r w:rsidR="00407634">
              <w:rPr>
                <w:rFonts w:ascii="Times New Roman" w:hAnsi="Times New Roman" w:cs="Times New Roman"/>
                <w:sz w:val="24"/>
                <w:szCs w:val="24"/>
              </w:rPr>
              <w:t>За кандидатите еднолични търговци и еднолични дружества с ограничена отговорност, за които са признати обстоятелствата по т. 9 и т. 10 от раздел 11.1 „Критерии за допустимост на кандидатите“, по критерия за оценка се признават и обстоятелствата на физическото лице, което е едноличен собсвеник на капитала. В тези случаи</w:t>
            </w:r>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за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източник</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информация</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се</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използва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Приложение</w:t>
            </w:r>
            <w:proofErr w:type="spellEnd"/>
            <w:r w:rsidRPr="00CA7A32">
              <w:rPr>
                <w:rFonts w:ascii="Times New Roman" w:hAnsi="Times New Roman" w:cs="Times New Roman"/>
                <w:sz w:val="24"/>
                <w:szCs w:val="24"/>
                <w:lang w:val="en-US"/>
              </w:rPr>
              <w:t xml:space="preserve"> № 3 - </w:t>
            </w:r>
            <w:proofErr w:type="spellStart"/>
            <w:r w:rsidRPr="00CA7A32">
              <w:rPr>
                <w:rFonts w:ascii="Times New Roman" w:hAnsi="Times New Roman" w:cs="Times New Roman"/>
                <w:sz w:val="24"/>
                <w:szCs w:val="24"/>
                <w:lang w:val="en-US"/>
              </w:rPr>
              <w:t>доходи</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от</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друга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стопанска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дейност</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от</w:t>
            </w:r>
            <w:proofErr w:type="spellEnd"/>
            <w:r w:rsidRPr="00CA7A32">
              <w:rPr>
                <w:rFonts w:ascii="Times New Roman" w:hAnsi="Times New Roman" w:cs="Times New Roman"/>
                <w:sz w:val="24"/>
                <w:szCs w:val="24"/>
                <w:lang w:val="en-US"/>
              </w:rPr>
              <w:t xml:space="preserve"> ГДД </w:t>
            </w:r>
            <w:proofErr w:type="spellStart"/>
            <w:r w:rsidRPr="00CA7A32">
              <w:rPr>
                <w:rFonts w:ascii="Times New Roman" w:hAnsi="Times New Roman" w:cs="Times New Roman"/>
                <w:sz w:val="24"/>
                <w:szCs w:val="24"/>
                <w:lang w:val="en-US"/>
              </w:rPr>
              <w:t>за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съответната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година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физичес</w:t>
            </w:r>
            <w:r>
              <w:rPr>
                <w:rFonts w:ascii="Times New Roman" w:hAnsi="Times New Roman" w:cs="Times New Roman"/>
                <w:sz w:val="24"/>
                <w:szCs w:val="24"/>
                <w:lang w:val="en-US"/>
              </w:rPr>
              <w:t>кото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лице</w:t>
            </w:r>
            <w:proofErr w:type="spellEnd"/>
            <w:r>
              <w:rPr>
                <w:rFonts w:ascii="Times New Roman" w:hAnsi="Times New Roman" w:cs="Times New Roman"/>
                <w:sz w:val="24"/>
                <w:szCs w:val="24"/>
              </w:rPr>
              <w:t xml:space="preserve">, като се взимат предвид </w:t>
            </w:r>
            <w:proofErr w:type="spellStart"/>
            <w:r w:rsidRPr="00CA7A32">
              <w:rPr>
                <w:rFonts w:ascii="Times New Roman" w:hAnsi="Times New Roman" w:cs="Times New Roman"/>
                <w:sz w:val="24"/>
                <w:szCs w:val="24"/>
                <w:lang w:val="en-US"/>
              </w:rPr>
              <w:t>стойността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от</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ред</w:t>
            </w:r>
            <w:proofErr w:type="spellEnd"/>
            <w:r w:rsidRPr="00CA7A32">
              <w:rPr>
                <w:rFonts w:ascii="Times New Roman" w:hAnsi="Times New Roman" w:cs="Times New Roman"/>
                <w:sz w:val="24"/>
                <w:szCs w:val="24"/>
                <w:lang w:val="en-US"/>
              </w:rPr>
              <w:t xml:space="preserve"> 3 "</w:t>
            </w:r>
            <w:proofErr w:type="spellStart"/>
            <w:r w:rsidRPr="00CA7A32">
              <w:rPr>
                <w:rFonts w:ascii="Times New Roman" w:hAnsi="Times New Roman" w:cs="Times New Roman"/>
                <w:sz w:val="24"/>
                <w:szCs w:val="24"/>
                <w:lang w:val="en-US"/>
              </w:rPr>
              <w:t>Сума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доходите</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подлежащи</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облагане</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по</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реда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на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чл</w:t>
            </w:r>
            <w:proofErr w:type="spellEnd"/>
            <w:r w:rsidRPr="00CA7A32">
              <w:rPr>
                <w:rFonts w:ascii="Times New Roman" w:hAnsi="Times New Roman" w:cs="Times New Roman"/>
                <w:sz w:val="24"/>
                <w:szCs w:val="24"/>
                <w:lang w:val="en-US"/>
              </w:rPr>
              <w:t xml:space="preserve">. 29 </w:t>
            </w:r>
            <w:proofErr w:type="spellStart"/>
            <w:r w:rsidRPr="00CA7A32">
              <w:rPr>
                <w:rFonts w:ascii="Times New Roman" w:hAnsi="Times New Roman" w:cs="Times New Roman"/>
                <w:sz w:val="24"/>
                <w:szCs w:val="24"/>
                <w:lang w:val="en-US"/>
              </w:rPr>
              <w:t>от</w:t>
            </w:r>
            <w:proofErr w:type="spellEnd"/>
            <w:r w:rsidRPr="00CA7A32">
              <w:rPr>
                <w:rFonts w:ascii="Times New Roman" w:hAnsi="Times New Roman" w:cs="Times New Roman"/>
                <w:sz w:val="24"/>
                <w:szCs w:val="24"/>
                <w:lang w:val="en-US"/>
              </w:rPr>
              <w:t xml:space="preserve"> ЗДДФЛ"</w:t>
            </w:r>
            <w:r>
              <w:rPr>
                <w:rFonts w:ascii="Times New Roman" w:hAnsi="Times New Roman" w:cs="Times New Roman"/>
                <w:sz w:val="24"/>
                <w:szCs w:val="24"/>
              </w:rPr>
              <w:t xml:space="preserve"> и</w:t>
            </w:r>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ред</w:t>
            </w:r>
            <w:proofErr w:type="spellEnd"/>
            <w:r w:rsidRPr="00CA7A32">
              <w:rPr>
                <w:rFonts w:ascii="Times New Roman" w:hAnsi="Times New Roman" w:cs="Times New Roman"/>
                <w:sz w:val="24"/>
                <w:szCs w:val="24"/>
                <w:lang w:val="en-US"/>
              </w:rPr>
              <w:t xml:space="preserve"> 4</w:t>
            </w:r>
            <w:r>
              <w:rPr>
                <w:rFonts w:ascii="Times New Roman" w:hAnsi="Times New Roman" w:cs="Times New Roman"/>
                <w:sz w:val="24"/>
                <w:szCs w:val="24"/>
              </w:rPr>
              <w:t xml:space="preserve"> </w:t>
            </w:r>
            <w:r w:rsidRPr="00CA7A32">
              <w:rPr>
                <w:rFonts w:ascii="Times New Roman" w:hAnsi="Times New Roman" w:cs="Times New Roman"/>
                <w:sz w:val="24"/>
                <w:szCs w:val="24"/>
                <w:lang w:val="en-US"/>
              </w:rPr>
              <w:t>"</w:t>
            </w:r>
            <w:proofErr w:type="spellStart"/>
            <w:r w:rsidRPr="00CA7A32">
              <w:rPr>
                <w:rFonts w:ascii="Times New Roman" w:hAnsi="Times New Roman" w:cs="Times New Roman"/>
                <w:sz w:val="24"/>
                <w:szCs w:val="24"/>
                <w:lang w:val="en-US"/>
              </w:rPr>
              <w:t>Разходи</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за</w:t>
            </w:r>
            <w:proofErr w:type="spellEnd"/>
            <w:r w:rsidRPr="00CA7A32">
              <w:rPr>
                <w:rFonts w:ascii="Times New Roman" w:hAnsi="Times New Roman" w:cs="Times New Roman"/>
                <w:sz w:val="24"/>
                <w:szCs w:val="24"/>
                <w:lang w:val="en-US"/>
              </w:rPr>
              <w:t xml:space="preserve"> </w:t>
            </w:r>
            <w:proofErr w:type="spellStart"/>
            <w:r w:rsidRPr="00CA7A32">
              <w:rPr>
                <w:rFonts w:ascii="Times New Roman" w:hAnsi="Times New Roman" w:cs="Times New Roman"/>
                <w:sz w:val="24"/>
                <w:szCs w:val="24"/>
                <w:lang w:val="en-US"/>
              </w:rPr>
              <w:t>дейността</w:t>
            </w:r>
            <w:proofErr w:type="spellEnd"/>
            <w:r w:rsidRPr="00CA7A32">
              <w:rPr>
                <w:rFonts w:ascii="Times New Roman" w:hAnsi="Times New Roman" w:cs="Times New Roman"/>
                <w:sz w:val="24"/>
                <w:szCs w:val="24"/>
                <w:lang w:val="en-US"/>
              </w:rPr>
              <w:t>"</w:t>
            </w:r>
            <w:r>
              <w:rPr>
                <w:rFonts w:ascii="Times New Roman" w:hAnsi="Times New Roman" w:cs="Times New Roman"/>
                <w:sz w:val="24"/>
                <w:szCs w:val="24"/>
              </w:rPr>
              <w:t>.</w:t>
            </w:r>
          </w:p>
          <w:p w14:paraId="722BB94A"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6.1 В случай, че полученият средноаритметичен размер на оперативната печалба на кандидата от последните три завършени финансови  години, умножен по „5“ е по-голям от общата стойност на разходите по проектното предложение подадено по процедурата, то същото получава – 10 точки;</w:t>
            </w:r>
          </w:p>
          <w:p w14:paraId="12703D41"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6.2 В случай, че полученият средноаритметичен размер на оперативната печалба на кандидата от последните три завършени финансови  години, умножен по „6“ е по-голям от общата стойност на разходите по проектното предложение подадено по процедурата, то същото получава – 9 точки;</w:t>
            </w:r>
          </w:p>
          <w:p w14:paraId="76EA9358"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6.3 В случай, че полученият средноаритметичен размер на оперативната печалба на кандидата от последните три завършени финансови  години, умножен по „7“ е по-голям от общата стойност на разходите по проектното предложение подадено по процедурата, то същото получава – 8 точки;</w:t>
            </w:r>
          </w:p>
          <w:p w14:paraId="202381AB"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6.4 В случай, че полученият средноаритметичен размер на оперативната печалба на кандидата от последните три завършени финансови  години, умножен по „8“ е по-голям от общата стойност на разходите по проектното предложение подадено по процедурата, то същото получава – 7 точки;</w:t>
            </w:r>
          </w:p>
          <w:p w14:paraId="0D3249C7"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6.5 В случай, че полученият средноаритметичен размер на оперативната печалба на кандидата от последните три завършени финансови  години, умножен по „9“ е по-голям от общата стойност на разходите по проектното предложение подадено по процедурата, то същото получава – 6 точки;</w:t>
            </w:r>
          </w:p>
          <w:p w14:paraId="5D4503CD"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6.6 В случай, че полученият средноаритметичен размер на оперативната печалба на кандидата от последните три завършени финансови  години, умножен по „10“ е по-голям от общата стойност на разходите по проектното предложение подадено по процедурата, то същото получава – 5 точки;</w:t>
            </w:r>
          </w:p>
          <w:p w14:paraId="3BAFA544"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7. Проектни предложения, при които с изпълнението на одобрените инвестиции и дейности се предвижда запазване на заетостта и създаване на най-малко едно ново работно място в предприятието или в групата/организацията на производители </w:t>
            </w:r>
            <w:r w:rsidRPr="008411B5">
              <w:rPr>
                <w:rFonts w:ascii="Times New Roman" w:eastAsia="Times New Roman" w:hAnsi="Times New Roman" w:cs="Times New Roman"/>
                <w:i/>
                <w:sz w:val="24"/>
                <w:szCs w:val="24"/>
                <w:shd w:val="clear" w:color="auto" w:fill="FEFEFE"/>
              </w:rPr>
              <w:t>(критерий за оценка 3.1)</w:t>
            </w:r>
            <w:r w:rsidRPr="008411B5">
              <w:rPr>
                <w:rFonts w:ascii="Times New Roman" w:eastAsia="Times New Roman" w:hAnsi="Times New Roman" w:cs="Times New Roman"/>
                <w:sz w:val="24"/>
                <w:szCs w:val="24"/>
                <w:shd w:val="clear" w:color="auto" w:fill="FEFEFE"/>
              </w:rPr>
              <w:t>. При оценка по критерия се взима предвид средносписъчния брой на персонала за годината, предхождаща година</w:t>
            </w:r>
            <w:r w:rsidR="006B2A02">
              <w:rPr>
                <w:rFonts w:ascii="Times New Roman" w:eastAsia="Times New Roman" w:hAnsi="Times New Roman" w:cs="Times New Roman"/>
                <w:sz w:val="24"/>
                <w:szCs w:val="24"/>
                <w:shd w:val="clear" w:color="auto" w:fill="FEFEFE"/>
              </w:rPr>
              <w:t>та</w:t>
            </w:r>
            <w:r w:rsidRPr="008411B5">
              <w:rPr>
                <w:rFonts w:ascii="Times New Roman" w:eastAsia="Times New Roman" w:hAnsi="Times New Roman" w:cs="Times New Roman"/>
                <w:sz w:val="24"/>
                <w:szCs w:val="24"/>
                <w:shd w:val="clear" w:color="auto" w:fill="FEFEFE"/>
              </w:rPr>
              <w:t xml:space="preserve"> на </w:t>
            </w:r>
            <w:r w:rsidR="009531E4">
              <w:rPr>
                <w:rFonts w:ascii="Times New Roman" w:eastAsia="Times New Roman" w:hAnsi="Times New Roman" w:cs="Times New Roman"/>
                <w:sz w:val="24"/>
                <w:szCs w:val="24"/>
                <w:shd w:val="clear" w:color="auto" w:fill="FEFEFE"/>
              </w:rPr>
              <w:t>обявяване</w:t>
            </w:r>
            <w:r w:rsidR="00DE09B1">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 xml:space="preserve"> </w:t>
            </w:r>
            <w:r w:rsidR="00DE09B1">
              <w:rPr>
                <w:rFonts w:ascii="Times New Roman" w:eastAsia="Times New Roman" w:hAnsi="Times New Roman" w:cs="Times New Roman"/>
                <w:sz w:val="24"/>
                <w:szCs w:val="24"/>
                <w:shd w:val="clear" w:color="auto" w:fill="FEFEFE"/>
              </w:rPr>
              <w:t xml:space="preserve">на процедурата </w:t>
            </w:r>
            <w:r w:rsidRPr="008411B5">
              <w:rPr>
                <w:rFonts w:ascii="Times New Roman" w:eastAsia="Times New Roman" w:hAnsi="Times New Roman" w:cs="Times New Roman"/>
                <w:i/>
                <w:sz w:val="24"/>
                <w:szCs w:val="24"/>
                <w:shd w:val="clear" w:color="auto" w:fill="FEFEFE"/>
              </w:rPr>
              <w:t xml:space="preserve">(2020 г.), </w:t>
            </w:r>
            <w:r w:rsidRPr="008411B5">
              <w:rPr>
                <w:rFonts w:ascii="Times New Roman" w:eastAsia="Times New Roman" w:hAnsi="Times New Roman" w:cs="Times New Roman"/>
                <w:sz w:val="24"/>
                <w:szCs w:val="24"/>
                <w:shd w:val="clear" w:color="auto" w:fill="FEFEFE"/>
              </w:rPr>
              <w:t>за който кандидат</w:t>
            </w:r>
            <w:r w:rsidR="00DE09B1">
              <w:rPr>
                <w:rFonts w:ascii="Times New Roman" w:eastAsia="Times New Roman" w:hAnsi="Times New Roman" w:cs="Times New Roman"/>
                <w:sz w:val="24"/>
                <w:szCs w:val="24"/>
                <w:shd w:val="clear" w:color="auto" w:fill="FEFEFE"/>
              </w:rPr>
              <w:t>ът</w:t>
            </w:r>
            <w:r w:rsidRPr="008411B5">
              <w:rPr>
                <w:rFonts w:ascii="Times New Roman" w:eastAsia="Times New Roman" w:hAnsi="Times New Roman" w:cs="Times New Roman"/>
                <w:sz w:val="24"/>
                <w:szCs w:val="24"/>
                <w:shd w:val="clear" w:color="auto" w:fill="FEFEFE"/>
              </w:rPr>
              <w:t xml:space="preserve"> поема ангажимент да по</w:t>
            </w:r>
            <w:r w:rsidR="00D951F7">
              <w:rPr>
                <w:rFonts w:ascii="Times New Roman" w:eastAsia="Times New Roman" w:hAnsi="Times New Roman" w:cs="Times New Roman"/>
                <w:sz w:val="24"/>
                <w:szCs w:val="24"/>
                <w:shd w:val="clear" w:color="auto" w:fill="FEFEFE"/>
              </w:rPr>
              <w:t>д</w:t>
            </w:r>
            <w:r w:rsidRPr="008411B5">
              <w:rPr>
                <w:rFonts w:ascii="Times New Roman" w:eastAsia="Times New Roman" w:hAnsi="Times New Roman" w:cs="Times New Roman"/>
                <w:sz w:val="24"/>
                <w:szCs w:val="24"/>
                <w:shd w:val="clear" w:color="auto" w:fill="FEFEFE"/>
              </w:rPr>
              <w:t>държа след изплащане на финансовата помощ до изтичане на периода на мониторинг по проекта, включително създаване и поддържане на най – малко едно ново работно място.</w:t>
            </w:r>
            <w:r w:rsidRPr="008411B5">
              <w:rPr>
                <w:rFonts w:ascii="Times New Roman" w:eastAsia="Times New Roman" w:hAnsi="Times New Roman" w:cs="Times New Roman"/>
                <w:i/>
                <w:sz w:val="24"/>
                <w:szCs w:val="24"/>
                <w:shd w:val="clear" w:color="auto" w:fill="FEFEFE"/>
              </w:rPr>
              <w:t>)</w:t>
            </w:r>
          </w:p>
          <w:p w14:paraId="5C63FAB7"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Средносписъчният брой на персонала на кандидата по процедурата за 2020 г. се изчислява като сбор от данните за среден списъчен брой на заетите лица, посочени в ред 1001 от Част I, Раздел 1 от „Отчета за заетите лица, средствата за работна заплата и други разходи за труд“ и лицата, посочени в код 1400 и код 1600 от Част II на отчета.</w:t>
            </w:r>
            <w:r w:rsidR="00595DB1">
              <w:rPr>
                <w:rFonts w:ascii="Times New Roman" w:eastAsia="Times New Roman" w:hAnsi="Times New Roman" w:cs="Times New Roman"/>
                <w:sz w:val="24"/>
                <w:szCs w:val="24"/>
                <w:shd w:val="clear" w:color="auto" w:fill="FEFEFE"/>
              </w:rPr>
              <w:t xml:space="preserve"> </w:t>
            </w:r>
            <w:r w:rsidR="00595DB1" w:rsidRPr="00123017">
              <w:rPr>
                <w:rFonts w:ascii="Times New Roman" w:eastAsia="Times New Roman" w:hAnsi="Times New Roman" w:cs="Times New Roman"/>
                <w:sz w:val="24"/>
                <w:szCs w:val="24"/>
                <w:shd w:val="clear" w:color="auto" w:fill="FEFEFE"/>
              </w:rPr>
              <w:t>За кандидати, несъставящи баланс, данните се взимат от Справка заети лица за 2020 година. Условието по критерия за оценка не се счита за изпълнено, когато средносписъчния брой на персонала за 2020 година е 0 (нула).</w:t>
            </w:r>
            <w:r w:rsidR="00123017">
              <w:rPr>
                <w:rFonts w:ascii="Times New Roman" w:eastAsia="Times New Roman" w:hAnsi="Times New Roman" w:cs="Times New Roman"/>
                <w:sz w:val="24"/>
                <w:szCs w:val="24"/>
                <w:shd w:val="clear" w:color="auto" w:fill="FEFEFE"/>
              </w:rPr>
              <w:t xml:space="preserve"> Данните от документите се </w:t>
            </w:r>
            <w:r w:rsidR="00552BF6">
              <w:rPr>
                <w:rFonts w:ascii="Times New Roman" w:eastAsia="Times New Roman" w:hAnsi="Times New Roman" w:cs="Times New Roman"/>
                <w:sz w:val="24"/>
                <w:szCs w:val="24"/>
                <w:shd w:val="clear" w:color="auto" w:fill="FEFEFE"/>
              </w:rPr>
              <w:t>сравняват</w:t>
            </w:r>
            <w:r w:rsidR="00123017">
              <w:rPr>
                <w:rFonts w:ascii="Times New Roman" w:eastAsia="Times New Roman" w:hAnsi="Times New Roman" w:cs="Times New Roman"/>
                <w:sz w:val="24"/>
                <w:szCs w:val="24"/>
                <w:shd w:val="clear" w:color="auto" w:fill="FEFEFE"/>
              </w:rPr>
              <w:t xml:space="preserve"> с посочените данни за персонала от съответните таблици на бизнес плана (Приложение № 6). </w:t>
            </w:r>
          </w:p>
          <w:p w14:paraId="02963698" w14:textId="77777777" w:rsidR="008411B5" w:rsidRPr="008411B5" w:rsidRDefault="008411B5" w:rsidP="000203AB">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8. Проектни предложения с инвестиции и дейности за производство на биологични продукти </w:t>
            </w:r>
            <w:r w:rsidRPr="008411B5">
              <w:rPr>
                <w:rFonts w:ascii="Times New Roman" w:eastAsia="Times New Roman" w:hAnsi="Times New Roman" w:cs="Times New Roman"/>
                <w:i/>
                <w:sz w:val="24"/>
                <w:szCs w:val="24"/>
                <w:shd w:val="clear" w:color="auto" w:fill="FEFEFE"/>
              </w:rPr>
              <w:t>(критерий за оценка № 4.1)</w:t>
            </w:r>
            <w:r w:rsidRPr="008411B5">
              <w:rPr>
                <w:rFonts w:ascii="Times New Roman" w:eastAsia="Times New Roman" w:hAnsi="Times New Roman" w:cs="Times New Roman"/>
                <w:sz w:val="24"/>
                <w:szCs w:val="24"/>
                <w:shd w:val="clear" w:color="auto" w:fill="FEFEFE"/>
              </w:rPr>
              <w:t xml:space="preserve"> са проектни предложения, представени от кандидати, които са представили с писмено доказателство по </w:t>
            </w:r>
            <w:r w:rsidR="00B81532" w:rsidRPr="00B81532">
              <w:rPr>
                <w:rFonts w:ascii="Times New Roman" w:eastAsia="Times New Roman" w:hAnsi="Times New Roman" w:cs="Times New Roman"/>
                <w:sz w:val="24"/>
                <w:szCs w:val="24"/>
                <w:shd w:val="clear" w:color="auto" w:fill="FEFEFE"/>
              </w:rPr>
              <w:t>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w:t>
            </w:r>
            <w:r w:rsidR="00B81532" w:rsidRPr="00494129">
              <w:rPr>
                <w:rFonts w:ascii="Times New Roman" w:eastAsia="Times New Roman" w:hAnsi="Times New Roman" w:cs="Times New Roman"/>
                <w:sz w:val="24"/>
                <w:szCs w:val="24"/>
                <w:shd w:val="clear" w:color="auto" w:fill="FEFEFE"/>
              </w:rPr>
              <w:t>91</w:t>
            </w:r>
            <w:r w:rsidR="000203AB" w:rsidRPr="00494129" w:rsidDel="000203AB">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 xml:space="preserve"> и същият потвърждава, че:</w:t>
            </w:r>
          </w:p>
          <w:p w14:paraId="57B91F36" w14:textId="77777777" w:rsidR="008411B5" w:rsidRPr="008411B5" w:rsidRDefault="007951C4"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i/>
                <w:sz w:val="24"/>
                <w:szCs w:val="24"/>
                <w:shd w:val="clear" w:color="auto" w:fill="FEFEFE"/>
              </w:rPr>
              <w:t>8</w:t>
            </w:r>
            <w:r w:rsidR="008411B5" w:rsidRPr="008411B5">
              <w:rPr>
                <w:rFonts w:ascii="Times New Roman" w:eastAsia="Times New Roman" w:hAnsi="Times New Roman" w:cs="Times New Roman"/>
                <w:i/>
                <w:sz w:val="24"/>
                <w:szCs w:val="24"/>
                <w:shd w:val="clear" w:color="auto" w:fill="FEFEFE"/>
              </w:rPr>
              <w:t>.1 Над 50 на сто от обема на планираната за преработка суровина /селскостопански продукти/ е биологично сертифицирана и</w:t>
            </w:r>
            <w:r w:rsidR="008411B5" w:rsidRPr="008411B5">
              <w:rPr>
                <w:rFonts w:ascii="Times New Roman" w:eastAsia="Times New Roman" w:hAnsi="Times New Roman" w:cs="Times New Roman"/>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над 50 на сто от обема на произведената продукция, посочена в бизнес плана в резултат на изпълнение на проекта, се предвижда да бъде биологично сертифицираната – 10 точки;</w:t>
            </w:r>
          </w:p>
          <w:p w14:paraId="73EF4B16" w14:textId="77777777" w:rsidR="00595DB1" w:rsidRDefault="007951C4"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i/>
                <w:sz w:val="24"/>
                <w:szCs w:val="24"/>
                <w:shd w:val="clear" w:color="auto" w:fill="FEFEFE"/>
              </w:rPr>
              <w:t>8</w:t>
            </w:r>
            <w:r w:rsidR="008411B5" w:rsidRPr="008411B5">
              <w:rPr>
                <w:rFonts w:ascii="Times New Roman" w:eastAsia="Times New Roman" w:hAnsi="Times New Roman" w:cs="Times New Roman"/>
                <w:i/>
                <w:sz w:val="24"/>
                <w:szCs w:val="24"/>
                <w:shd w:val="clear" w:color="auto" w:fill="FEFEFE"/>
              </w:rPr>
              <w:t>.2 Над 75 на сто от обема на планираната за преработка суровина /селскостопански продукти/ е биологично сертифицирана и</w:t>
            </w:r>
            <w:r w:rsidR="008411B5" w:rsidRPr="008411B5">
              <w:rPr>
                <w:rFonts w:ascii="Times New Roman" w:eastAsia="Times New Roman" w:hAnsi="Times New Roman" w:cs="Times New Roman"/>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 xml:space="preserve">над </w:t>
            </w:r>
            <w:r w:rsidR="009C0600">
              <w:rPr>
                <w:rFonts w:ascii="Times New Roman" w:eastAsia="Times New Roman" w:hAnsi="Times New Roman" w:cs="Times New Roman"/>
                <w:i/>
                <w:sz w:val="24"/>
                <w:szCs w:val="24"/>
                <w:shd w:val="clear" w:color="auto" w:fill="FEFEFE"/>
              </w:rPr>
              <w:t>75</w:t>
            </w:r>
            <w:r w:rsidR="009C0600" w:rsidRPr="008411B5">
              <w:rPr>
                <w:rFonts w:ascii="Times New Roman" w:eastAsia="Times New Roman" w:hAnsi="Times New Roman" w:cs="Times New Roman"/>
                <w:i/>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на сто от обема на произведената продукция, посочена в бизнес плана в резултат на изпълнение на проекта, се предвижда да бъде биологично сертифицираната – 15 точки</w:t>
            </w:r>
            <w:r w:rsidR="00595DB1">
              <w:rPr>
                <w:rFonts w:ascii="Times New Roman" w:eastAsia="Times New Roman" w:hAnsi="Times New Roman" w:cs="Times New Roman"/>
                <w:i/>
                <w:sz w:val="24"/>
                <w:szCs w:val="24"/>
                <w:shd w:val="clear" w:color="auto" w:fill="FEFEFE"/>
              </w:rPr>
              <w:t>.</w:t>
            </w:r>
          </w:p>
          <w:p w14:paraId="3E206E1F" w14:textId="77777777" w:rsidR="00B90593" w:rsidRDefault="00B90593" w:rsidP="00595DB1">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B90593">
              <w:rPr>
                <w:rFonts w:ascii="Times New Roman" w:eastAsia="Times New Roman" w:hAnsi="Times New Roman" w:cs="Times New Roman"/>
                <w:i/>
                <w:sz w:val="24"/>
                <w:szCs w:val="24"/>
                <w:shd w:val="clear" w:color="auto" w:fill="FEFEFE"/>
              </w:rPr>
              <w:t xml:space="preserve">(Документи по т. 5, 6 и 7 от Раздел 24.2. Списък с документи, доказващи съответствие с критериите за оценка на проекти и документите по т. </w:t>
            </w:r>
            <w:r w:rsidR="00786A83" w:rsidRPr="00B90593">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B90593">
              <w:rPr>
                <w:rFonts w:ascii="Times New Roman" w:eastAsia="Times New Roman" w:hAnsi="Times New Roman" w:cs="Times New Roman"/>
                <w:i/>
                <w:sz w:val="24"/>
                <w:szCs w:val="24"/>
                <w:shd w:val="clear" w:color="auto" w:fill="FEFEFE"/>
              </w:rPr>
              <w:t xml:space="preserve"> </w:t>
            </w:r>
            <w:r w:rsidRPr="00B90593">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B90593">
              <w:rPr>
                <w:rFonts w:ascii="Times New Roman" w:eastAsia="Times New Roman" w:hAnsi="Times New Roman" w:cs="Times New Roman"/>
                <w:i/>
                <w:sz w:val="24"/>
                <w:szCs w:val="24"/>
                <w:shd w:val="clear" w:color="auto" w:fill="FEFEFE"/>
              </w:rPr>
              <w:t xml:space="preserve"> </w:t>
            </w:r>
            <w:r w:rsidRPr="00B90593">
              <w:rPr>
                <w:rFonts w:ascii="Times New Roman" w:eastAsia="Times New Roman" w:hAnsi="Times New Roman" w:cs="Times New Roman"/>
                <w:i/>
                <w:sz w:val="24"/>
                <w:szCs w:val="24"/>
                <w:shd w:val="clear" w:color="auto" w:fill="FEFEFE"/>
              </w:rPr>
              <w:t>Технологичен проект от Раздел 24.1. Списък с общи документи)</w:t>
            </w:r>
            <w:r w:rsidR="00494129">
              <w:rPr>
                <w:rFonts w:ascii="Times New Roman" w:eastAsia="Times New Roman" w:hAnsi="Times New Roman" w:cs="Times New Roman"/>
                <w:i/>
                <w:sz w:val="24"/>
                <w:szCs w:val="24"/>
                <w:shd w:val="clear" w:color="auto" w:fill="FEFEFE"/>
              </w:rPr>
              <w:t>.</w:t>
            </w:r>
          </w:p>
          <w:p w14:paraId="7D2D8116" w14:textId="77777777" w:rsidR="00595DB1" w:rsidRPr="00595DB1" w:rsidRDefault="00595DB1" w:rsidP="00595DB1">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595DB1">
              <w:rPr>
                <w:rFonts w:ascii="Times New Roman" w:eastAsia="Times New Roman" w:hAnsi="Times New Roman" w:cs="Times New Roman"/>
                <w:sz w:val="24"/>
                <w:szCs w:val="24"/>
                <w:shd w:val="clear" w:color="auto" w:fill="FEFEFE"/>
              </w:rPr>
              <w:t>За кандидати групи/организации на производители минималното изискване по критерий за оценка № 4.1 се счита за изпълнено, когато над 50 на сто от членовете на групата/организацията, отговарят на съответното условие.</w:t>
            </w:r>
          </w:p>
          <w:p w14:paraId="55BE236D"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9. Проектни предложения с инвестиции и дейности в иновативни за предприятието технологии, като -</w:t>
            </w:r>
            <w:r w:rsidRPr="008411B5">
              <w:rPr>
                <w:rFonts w:ascii="Times New Roman" w:eastAsia="Times New Roman" w:hAnsi="Times New Roman" w:cs="Times New Roman"/>
                <w:i/>
                <w:sz w:val="24"/>
                <w:szCs w:val="24"/>
                <w:shd w:val="clear" w:color="auto" w:fill="FEFEFE"/>
              </w:rPr>
              <w:t xml:space="preserve">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Pr="008411B5">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i/>
                <w:sz w:val="24"/>
                <w:szCs w:val="24"/>
                <w:shd w:val="clear" w:color="auto" w:fill="FEFEFE"/>
              </w:rPr>
              <w:t>(критерий за оценка № 4.2)</w:t>
            </w:r>
            <w:r w:rsidRPr="008411B5">
              <w:rPr>
                <w:rFonts w:ascii="Times New Roman" w:eastAsia="Times New Roman" w:hAnsi="Times New Roman" w:cs="Times New Roman"/>
                <w:sz w:val="24"/>
                <w:szCs w:val="24"/>
                <w:shd w:val="clear" w:color="auto" w:fill="FEFEFE"/>
              </w:rPr>
              <w:t xml:space="preserve"> са такива, при които най-малко 45 на сто от </w:t>
            </w:r>
            <w:r w:rsidR="00916EAA">
              <w:rPr>
                <w:rFonts w:ascii="Times New Roman" w:eastAsia="Times New Roman" w:hAnsi="Times New Roman" w:cs="Times New Roman"/>
                <w:sz w:val="24"/>
                <w:szCs w:val="24"/>
                <w:shd w:val="clear" w:color="auto" w:fill="FEFEFE"/>
              </w:rPr>
              <w:t xml:space="preserve">размера на </w:t>
            </w:r>
            <w:r w:rsidRPr="008411B5">
              <w:rPr>
                <w:rFonts w:ascii="Times New Roman" w:eastAsia="Times New Roman" w:hAnsi="Times New Roman" w:cs="Times New Roman"/>
                <w:sz w:val="24"/>
                <w:szCs w:val="24"/>
                <w:shd w:val="clear" w:color="auto" w:fill="FEFEFE"/>
              </w:rPr>
              <w:t xml:space="preserve">допустимите инвестиционни разходи по проекта </w:t>
            </w:r>
            <w:r w:rsidR="00633B92">
              <w:rPr>
                <w:rFonts w:ascii="Times New Roman" w:eastAsia="Times New Roman" w:hAnsi="Times New Roman" w:cs="Times New Roman"/>
                <w:sz w:val="24"/>
                <w:szCs w:val="24"/>
                <w:shd w:val="clear" w:color="auto" w:fill="FEFEFE"/>
              </w:rPr>
              <w:t>попадат</w:t>
            </w:r>
            <w:r w:rsidR="001F0DBF">
              <w:rPr>
                <w:rFonts w:ascii="Times New Roman" w:eastAsia="Times New Roman" w:hAnsi="Times New Roman" w:cs="Times New Roman"/>
                <w:sz w:val="24"/>
                <w:szCs w:val="24"/>
                <w:shd w:val="clear" w:color="auto" w:fill="FEFEFE"/>
              </w:rPr>
              <w:t xml:space="preserve"> в Приложение № 1, </w:t>
            </w:r>
            <w:r w:rsidR="001F0DBF" w:rsidRPr="001F0DBF">
              <w:rPr>
                <w:rFonts w:ascii="Times New Roman" w:eastAsia="Times New Roman" w:hAnsi="Times New Roman" w:cs="Times New Roman"/>
                <w:sz w:val="24"/>
                <w:szCs w:val="24"/>
                <w:shd w:val="clear" w:color="auto" w:fill="FEFEFE"/>
              </w:rPr>
              <w:t xml:space="preserve"> критерий за оценка № 4.</w:t>
            </w:r>
            <w:r w:rsidR="001F0DBF">
              <w:rPr>
                <w:rFonts w:ascii="Times New Roman" w:eastAsia="Times New Roman" w:hAnsi="Times New Roman" w:cs="Times New Roman"/>
                <w:sz w:val="24"/>
                <w:szCs w:val="24"/>
                <w:shd w:val="clear" w:color="auto" w:fill="FEFEFE"/>
              </w:rPr>
              <w:t>2</w:t>
            </w:r>
            <w:r w:rsidR="00FE46F1" w:rsidRPr="00FE46F1">
              <w:rPr>
                <w:rFonts w:ascii="Times New Roman" w:eastAsia="Times New Roman" w:hAnsi="Times New Roman" w:cs="Times New Roman"/>
                <w:sz w:val="24"/>
                <w:szCs w:val="24"/>
                <w:shd w:val="clear" w:color="auto" w:fill="FEFEFE"/>
              </w:rPr>
              <w:t xml:space="preserve">, описани са в Таблица 1А: „Инвестиционни разходи свързани с иновативни технологии за предприятието“ и са обосновани в Таблица В „Подробно описание на дейностите и инвестициите свързани с устойчивото развитие“ от Приложение № </w:t>
            </w:r>
            <w:r w:rsidR="00FE46F1">
              <w:rPr>
                <w:rFonts w:ascii="Times New Roman" w:eastAsia="Times New Roman" w:hAnsi="Times New Roman" w:cs="Times New Roman"/>
                <w:sz w:val="24"/>
                <w:szCs w:val="24"/>
                <w:shd w:val="clear" w:color="auto" w:fill="FEFEFE"/>
              </w:rPr>
              <w:t>6</w:t>
            </w:r>
            <w:r w:rsidR="00FE46F1" w:rsidRPr="00FE46F1">
              <w:rPr>
                <w:rFonts w:ascii="Times New Roman" w:eastAsia="Times New Roman" w:hAnsi="Times New Roman" w:cs="Times New Roman"/>
                <w:sz w:val="24"/>
                <w:szCs w:val="24"/>
                <w:shd w:val="clear" w:color="auto" w:fill="FEFEFE"/>
              </w:rPr>
              <w:t xml:space="preserve"> „Бизнес план</w:t>
            </w:r>
            <w:r w:rsidR="00633B92">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w:t>
            </w:r>
            <w:r w:rsidRPr="008411B5">
              <w:rPr>
                <w:rFonts w:ascii="Times New Roman" w:eastAsia="Times New Roman" w:hAnsi="Times New Roman" w:cs="Times New Roman"/>
                <w:i/>
                <w:sz w:val="24"/>
                <w:szCs w:val="24"/>
                <w:shd w:val="clear" w:color="auto" w:fill="FEFEFE"/>
              </w:rPr>
              <w:t xml:space="preserve"> </w:t>
            </w:r>
            <w:r w:rsidR="00C67D85" w:rsidRPr="008411B5">
              <w:rPr>
                <w:rFonts w:ascii="Times New Roman" w:eastAsia="Times New Roman" w:hAnsi="Times New Roman" w:cs="Times New Roman"/>
                <w:i/>
                <w:sz w:val="24"/>
                <w:szCs w:val="24"/>
                <w:shd w:val="clear" w:color="auto" w:fill="FEFEFE"/>
              </w:rPr>
              <w:t>1</w:t>
            </w:r>
            <w:r w:rsidR="00C67D85">
              <w:rPr>
                <w:rFonts w:ascii="Times New Roman" w:eastAsia="Times New Roman" w:hAnsi="Times New Roman" w:cs="Times New Roman"/>
                <w:i/>
                <w:sz w:val="24"/>
                <w:szCs w:val="24"/>
                <w:shd w:val="clear" w:color="auto" w:fill="FEFEFE"/>
              </w:rPr>
              <w:t>5</w:t>
            </w:r>
            <w:r w:rsidR="00C67D85" w:rsidRPr="008411B5">
              <w:rPr>
                <w:rFonts w:ascii="Times New Roman" w:eastAsia="Times New Roman" w:hAnsi="Times New Roman" w:cs="Times New Roman"/>
                <w:i/>
                <w:sz w:val="24"/>
                <w:szCs w:val="24"/>
                <w:shd w:val="clear" w:color="auto" w:fill="FEFEFE"/>
              </w:rPr>
              <w:t xml:space="preserve"> </w:t>
            </w:r>
            <w:r w:rsidRPr="008411B5">
              <w:rPr>
                <w:rFonts w:ascii="Times New Roman" w:eastAsia="Times New Roman" w:hAnsi="Times New Roman" w:cs="Times New Roman"/>
                <w:i/>
                <w:sz w:val="24"/>
                <w:szCs w:val="24"/>
                <w:shd w:val="clear" w:color="auto" w:fill="FEFEFE"/>
              </w:rPr>
              <w:t>точки.</w:t>
            </w:r>
          </w:p>
          <w:p w14:paraId="7A61DEF1"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10. Проектни предложения с инвестиции и дейности осигуряващи опазване на компонентите на околната среда, включително ВЕИ </w:t>
            </w:r>
            <w:r w:rsidRPr="008411B5">
              <w:rPr>
                <w:rFonts w:ascii="Times New Roman" w:eastAsia="Times New Roman" w:hAnsi="Times New Roman" w:cs="Times New Roman"/>
                <w:i/>
                <w:sz w:val="24"/>
                <w:szCs w:val="24"/>
                <w:shd w:val="clear" w:color="auto" w:fill="FEFEFE"/>
              </w:rPr>
              <w:t>(критерий за оценка № 4.3)</w:t>
            </w:r>
            <w:r w:rsidRPr="008411B5">
              <w:rPr>
                <w:rFonts w:ascii="Times New Roman" w:eastAsia="Times New Roman" w:hAnsi="Times New Roman" w:cs="Times New Roman"/>
                <w:sz w:val="24"/>
                <w:szCs w:val="24"/>
                <w:shd w:val="clear" w:color="auto" w:fill="FEFEFE"/>
              </w:rPr>
              <w:t xml:space="preserve"> са такива, при които най-малко 15 на сто от </w:t>
            </w:r>
            <w:r w:rsidR="00916EAA">
              <w:rPr>
                <w:rFonts w:ascii="Times New Roman" w:eastAsia="Times New Roman" w:hAnsi="Times New Roman" w:cs="Times New Roman"/>
                <w:sz w:val="24"/>
                <w:szCs w:val="24"/>
                <w:shd w:val="clear" w:color="auto" w:fill="FEFEFE"/>
              </w:rPr>
              <w:t xml:space="preserve">размера на </w:t>
            </w:r>
            <w:r w:rsidRPr="008411B5">
              <w:rPr>
                <w:rFonts w:ascii="Times New Roman" w:eastAsia="Times New Roman" w:hAnsi="Times New Roman" w:cs="Times New Roman"/>
                <w:sz w:val="24"/>
                <w:szCs w:val="24"/>
                <w:shd w:val="clear" w:color="auto" w:fill="FEFEFE"/>
              </w:rPr>
              <w:t xml:space="preserve">допустимите инвестиционни разходи по проекта </w:t>
            </w:r>
            <w:r w:rsidR="00633B92">
              <w:rPr>
                <w:rFonts w:ascii="Times New Roman" w:eastAsia="Times New Roman" w:hAnsi="Times New Roman" w:cs="Times New Roman"/>
                <w:sz w:val="24"/>
                <w:szCs w:val="24"/>
                <w:shd w:val="clear" w:color="auto" w:fill="FEFEFE"/>
              </w:rPr>
              <w:t>попадат</w:t>
            </w:r>
            <w:r w:rsidR="00361ED4" w:rsidRPr="00361ED4">
              <w:rPr>
                <w:rFonts w:ascii="Times New Roman" w:eastAsia="Times New Roman" w:hAnsi="Times New Roman" w:cs="Times New Roman"/>
                <w:sz w:val="24"/>
                <w:szCs w:val="24"/>
                <w:shd w:val="clear" w:color="auto" w:fill="FEFEFE"/>
              </w:rPr>
              <w:t xml:space="preserve"> в Приложение № 1</w:t>
            </w:r>
            <w:r w:rsidR="00595DB1">
              <w:rPr>
                <w:rFonts w:ascii="Times New Roman" w:eastAsia="Times New Roman" w:hAnsi="Times New Roman" w:cs="Times New Roman"/>
                <w:sz w:val="24"/>
                <w:szCs w:val="24"/>
                <w:shd w:val="clear" w:color="auto" w:fill="FEFEFE"/>
              </w:rPr>
              <w:t xml:space="preserve">, </w:t>
            </w:r>
            <w:r w:rsidR="001F0DBF">
              <w:rPr>
                <w:rFonts w:ascii="Times New Roman" w:eastAsia="Times New Roman" w:hAnsi="Times New Roman" w:cs="Times New Roman"/>
                <w:sz w:val="24"/>
                <w:szCs w:val="24"/>
                <w:shd w:val="clear" w:color="auto" w:fill="FEFEFE"/>
              </w:rPr>
              <w:t>критерий за оценка № 4.3</w:t>
            </w:r>
            <w:r w:rsidR="00361ED4" w:rsidRPr="00361ED4">
              <w:rPr>
                <w:rFonts w:ascii="Times New Roman" w:eastAsia="Times New Roman" w:hAnsi="Times New Roman" w:cs="Times New Roman"/>
                <w:sz w:val="24"/>
                <w:szCs w:val="24"/>
                <w:shd w:val="clear" w:color="auto" w:fill="FEFEFE"/>
              </w:rPr>
              <w:t xml:space="preserve">, описани са в Таблица 1Б „Инвестиционни разходи осигуряващи опазване компонентите на околната среда, включително ВЕИ“ </w:t>
            </w:r>
            <w:r w:rsidR="00C407BC" w:rsidRPr="00C407BC">
              <w:rPr>
                <w:rFonts w:ascii="Times New Roman" w:eastAsia="Times New Roman" w:hAnsi="Times New Roman" w:cs="Times New Roman"/>
                <w:sz w:val="24"/>
                <w:szCs w:val="24"/>
                <w:shd w:val="clear" w:color="auto" w:fill="FEFEFE"/>
              </w:rPr>
              <w:t>и са обосновани в Таблица Г „</w:t>
            </w:r>
            <w:r w:rsidR="003C42FA" w:rsidRPr="003C42FA">
              <w:rPr>
                <w:rFonts w:ascii="Times New Roman" w:eastAsia="Times New Roman" w:hAnsi="Times New Roman" w:cs="Times New Roman"/>
                <w:sz w:val="24"/>
                <w:szCs w:val="24"/>
                <w:shd w:val="clear" w:color="auto" w:fill="FEFEFE"/>
              </w:rPr>
              <w:t>Подробно описание на дейностите и инвестициите свързани с устойчиво и цифрово икономическо възстановяване</w:t>
            </w:r>
            <w:r w:rsidR="00C407BC" w:rsidRPr="00C407BC">
              <w:rPr>
                <w:rFonts w:ascii="Times New Roman" w:eastAsia="Times New Roman" w:hAnsi="Times New Roman" w:cs="Times New Roman"/>
                <w:sz w:val="24"/>
                <w:szCs w:val="24"/>
                <w:shd w:val="clear" w:color="auto" w:fill="FEFEFE"/>
              </w:rPr>
              <w:t>“</w:t>
            </w:r>
            <w:r w:rsidR="003C42FA">
              <w:rPr>
                <w:rFonts w:ascii="Times New Roman" w:eastAsia="Times New Roman" w:hAnsi="Times New Roman" w:cs="Times New Roman"/>
                <w:sz w:val="24"/>
                <w:szCs w:val="24"/>
                <w:shd w:val="clear" w:color="auto" w:fill="FEFEFE"/>
              </w:rPr>
              <w:t xml:space="preserve"> </w:t>
            </w:r>
            <w:r w:rsidR="00361ED4" w:rsidRPr="00361ED4">
              <w:rPr>
                <w:rFonts w:ascii="Times New Roman" w:eastAsia="Times New Roman" w:hAnsi="Times New Roman" w:cs="Times New Roman"/>
                <w:sz w:val="24"/>
                <w:szCs w:val="24"/>
                <w:shd w:val="clear" w:color="auto" w:fill="FEFEFE"/>
              </w:rPr>
              <w:t xml:space="preserve">от Приложение № </w:t>
            </w:r>
            <w:r w:rsidR="00361ED4">
              <w:rPr>
                <w:rFonts w:ascii="Times New Roman" w:eastAsia="Times New Roman" w:hAnsi="Times New Roman" w:cs="Times New Roman"/>
                <w:sz w:val="24"/>
                <w:szCs w:val="24"/>
                <w:shd w:val="clear" w:color="auto" w:fill="FEFEFE"/>
              </w:rPr>
              <w:t>6</w:t>
            </w:r>
            <w:r w:rsidR="00361ED4" w:rsidRPr="00361ED4">
              <w:rPr>
                <w:rFonts w:ascii="Times New Roman" w:eastAsia="Times New Roman" w:hAnsi="Times New Roman" w:cs="Times New Roman"/>
                <w:sz w:val="24"/>
                <w:szCs w:val="24"/>
                <w:shd w:val="clear" w:color="auto" w:fill="FEFEFE"/>
              </w:rPr>
              <w:t xml:space="preserve"> „Бизнес план“</w:t>
            </w:r>
            <w:r w:rsidRPr="008411B5">
              <w:rPr>
                <w:rFonts w:ascii="Times New Roman" w:eastAsia="Times New Roman" w:hAnsi="Times New Roman" w:cs="Times New Roman"/>
                <w:sz w:val="24"/>
                <w:szCs w:val="24"/>
                <w:shd w:val="clear" w:color="auto" w:fill="FEFEFE"/>
              </w:rPr>
              <w:t>–</w:t>
            </w:r>
            <w:r w:rsidRPr="008411B5">
              <w:rPr>
                <w:rFonts w:ascii="Times New Roman" w:eastAsia="Times New Roman" w:hAnsi="Times New Roman" w:cs="Times New Roman"/>
                <w:i/>
                <w:sz w:val="24"/>
                <w:szCs w:val="24"/>
                <w:shd w:val="clear" w:color="auto" w:fill="FEFEFE"/>
              </w:rPr>
              <w:t xml:space="preserve"> 10 точки.</w:t>
            </w:r>
          </w:p>
          <w:p w14:paraId="17B2B54B"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За проектни предложения, получили еднакъв брой точки, за които е наличен частичен разполагаем бюджет, класирането се извършва в низходящ ред съобразно получения общ брой точки по критериите за оценка по следните приоритети:</w:t>
            </w:r>
          </w:p>
          <w:p w14:paraId="3DE1CDE5" w14:textId="77777777"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proofErr w:type="spellStart"/>
            <w:r w:rsidRPr="008411B5">
              <w:rPr>
                <w:rFonts w:ascii="Times New Roman" w:eastAsia="Times New Roman" w:hAnsi="Times New Roman" w:cs="Times New Roman"/>
                <w:i/>
                <w:sz w:val="24"/>
                <w:szCs w:val="24"/>
                <w:shd w:val="clear" w:color="auto" w:fill="FEFEFE"/>
                <w:lang w:val="en-GB"/>
              </w:rPr>
              <w:t>Приоритет</w:t>
            </w:r>
            <w:proofErr w:type="spellEnd"/>
            <w:r w:rsidRPr="008411B5">
              <w:rPr>
                <w:rFonts w:ascii="Times New Roman" w:eastAsia="Times New Roman" w:hAnsi="Times New Roman" w:cs="Times New Roman"/>
                <w:i/>
                <w:sz w:val="24"/>
                <w:szCs w:val="24"/>
                <w:shd w:val="clear" w:color="auto" w:fill="FEFEFE"/>
                <w:lang w:val="en-GB"/>
              </w:rPr>
              <w:t xml:space="preserve"> №</w:t>
            </w:r>
            <w:r w:rsidRPr="008411B5">
              <w:rPr>
                <w:rFonts w:ascii="Times New Roman" w:eastAsia="Times New Roman" w:hAnsi="Times New Roman" w:cs="Times New Roman"/>
                <w:i/>
                <w:sz w:val="24"/>
                <w:szCs w:val="24"/>
                <w:shd w:val="clear" w:color="auto" w:fill="FEFEFE"/>
              </w:rPr>
              <w:t>2</w:t>
            </w:r>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Подпомагане</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на</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проекти</w:t>
            </w:r>
            <w:proofErr w:type="spellEnd"/>
            <w:r w:rsidRPr="008411B5">
              <w:rPr>
                <w:rFonts w:ascii="Times New Roman" w:eastAsia="Times New Roman" w:hAnsi="Times New Roman" w:cs="Times New Roman"/>
                <w:i/>
                <w:sz w:val="24"/>
                <w:szCs w:val="24"/>
                <w:shd w:val="clear" w:color="auto" w:fill="FEFEFE"/>
                <w:lang w:val="en-GB"/>
              </w:rPr>
              <w:t xml:space="preserve"> с </w:t>
            </w:r>
            <w:proofErr w:type="spellStart"/>
            <w:r w:rsidRPr="008411B5">
              <w:rPr>
                <w:rFonts w:ascii="Times New Roman" w:eastAsia="Times New Roman" w:hAnsi="Times New Roman" w:cs="Times New Roman"/>
                <w:i/>
                <w:sz w:val="24"/>
                <w:szCs w:val="24"/>
                <w:shd w:val="clear" w:color="auto" w:fill="FEFEFE"/>
                <w:lang w:val="en-GB"/>
              </w:rPr>
              <w:t>интегриран</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proofErr w:type="gramStart"/>
            <w:r w:rsidRPr="008411B5">
              <w:rPr>
                <w:rFonts w:ascii="Times New Roman" w:eastAsia="Times New Roman" w:hAnsi="Times New Roman" w:cs="Times New Roman"/>
                <w:i/>
                <w:sz w:val="24"/>
                <w:szCs w:val="24"/>
                <w:shd w:val="clear" w:color="auto" w:fill="FEFEFE"/>
                <w:lang w:val="en-GB"/>
              </w:rPr>
              <w:t>подход</w:t>
            </w:r>
            <w:proofErr w:type="spellEnd"/>
            <w:r w:rsidRPr="008411B5">
              <w:rPr>
                <w:rFonts w:ascii="Times New Roman" w:eastAsia="Times New Roman" w:hAnsi="Times New Roman" w:cs="Times New Roman"/>
                <w:i/>
                <w:sz w:val="24"/>
                <w:szCs w:val="24"/>
                <w:shd w:val="clear" w:color="auto" w:fill="FEFEFE"/>
                <w:lang w:val="en-GB"/>
              </w:rPr>
              <w:t>“</w:t>
            </w:r>
            <w:proofErr w:type="gramEnd"/>
          </w:p>
          <w:p w14:paraId="1AA4A741"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 следните приоритети:</w:t>
            </w:r>
          </w:p>
          <w:p w14:paraId="39B13305" w14:textId="77777777"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proofErr w:type="spellStart"/>
            <w:r w:rsidRPr="008411B5">
              <w:rPr>
                <w:rFonts w:ascii="Times New Roman" w:eastAsia="Times New Roman" w:hAnsi="Times New Roman" w:cs="Times New Roman"/>
                <w:i/>
                <w:sz w:val="24"/>
                <w:szCs w:val="24"/>
                <w:shd w:val="clear" w:color="auto" w:fill="FEFEFE"/>
                <w:lang w:val="en-GB"/>
              </w:rPr>
              <w:t>Приоритет</w:t>
            </w:r>
            <w:proofErr w:type="spellEnd"/>
            <w:r w:rsidRPr="008411B5">
              <w:rPr>
                <w:rFonts w:ascii="Times New Roman" w:eastAsia="Times New Roman" w:hAnsi="Times New Roman" w:cs="Times New Roman"/>
                <w:i/>
                <w:sz w:val="24"/>
                <w:szCs w:val="24"/>
                <w:shd w:val="clear" w:color="auto" w:fill="FEFEFE"/>
                <w:lang w:val="en-GB"/>
              </w:rPr>
              <w:t xml:space="preserve"> №4 „</w:t>
            </w:r>
            <w:proofErr w:type="spellStart"/>
            <w:r w:rsidRPr="008411B5">
              <w:rPr>
                <w:rFonts w:ascii="Times New Roman" w:eastAsia="Times New Roman" w:hAnsi="Times New Roman" w:cs="Times New Roman"/>
                <w:i/>
                <w:sz w:val="24"/>
                <w:szCs w:val="24"/>
                <w:shd w:val="clear" w:color="auto" w:fill="FEFEFE"/>
                <w:lang w:val="en-GB"/>
              </w:rPr>
              <w:t>Проекти</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които</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допринасят</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за</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устойчиво</w:t>
            </w:r>
            <w:proofErr w:type="spellEnd"/>
            <w:r w:rsidRPr="008411B5">
              <w:rPr>
                <w:rFonts w:ascii="Times New Roman" w:eastAsia="Times New Roman" w:hAnsi="Times New Roman" w:cs="Times New Roman"/>
                <w:i/>
                <w:sz w:val="24"/>
                <w:szCs w:val="24"/>
                <w:shd w:val="clear" w:color="auto" w:fill="FEFEFE"/>
                <w:lang w:val="en-GB"/>
              </w:rPr>
              <w:t xml:space="preserve"> и </w:t>
            </w:r>
            <w:proofErr w:type="spellStart"/>
            <w:r w:rsidRPr="008411B5">
              <w:rPr>
                <w:rFonts w:ascii="Times New Roman" w:eastAsia="Times New Roman" w:hAnsi="Times New Roman" w:cs="Times New Roman"/>
                <w:i/>
                <w:sz w:val="24"/>
                <w:szCs w:val="24"/>
                <w:shd w:val="clear" w:color="auto" w:fill="FEFEFE"/>
                <w:lang w:val="en-GB"/>
              </w:rPr>
              <w:t>цифрово</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икономическо</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proofErr w:type="gramStart"/>
            <w:r w:rsidRPr="008411B5">
              <w:rPr>
                <w:rFonts w:ascii="Times New Roman" w:eastAsia="Times New Roman" w:hAnsi="Times New Roman" w:cs="Times New Roman"/>
                <w:i/>
                <w:sz w:val="24"/>
                <w:szCs w:val="24"/>
                <w:shd w:val="clear" w:color="auto" w:fill="FEFEFE"/>
                <w:lang w:val="en-GB"/>
              </w:rPr>
              <w:t>възстановяване</w:t>
            </w:r>
            <w:proofErr w:type="spellEnd"/>
            <w:r w:rsidRPr="008411B5">
              <w:rPr>
                <w:rFonts w:ascii="Times New Roman" w:eastAsia="Times New Roman" w:hAnsi="Times New Roman" w:cs="Times New Roman"/>
                <w:i/>
                <w:sz w:val="24"/>
                <w:szCs w:val="24"/>
                <w:shd w:val="clear" w:color="auto" w:fill="FEFEFE"/>
                <w:lang w:val="en-GB"/>
              </w:rPr>
              <w:t>“</w:t>
            </w:r>
            <w:proofErr w:type="gramEnd"/>
          </w:p>
          <w:p w14:paraId="5DFF0874"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критерия за оценка по следния приоритет:</w:t>
            </w:r>
          </w:p>
          <w:p w14:paraId="1BF4287A" w14:textId="77777777"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proofErr w:type="spellStart"/>
            <w:r w:rsidRPr="008411B5">
              <w:rPr>
                <w:rFonts w:ascii="Times New Roman" w:eastAsia="Times New Roman" w:hAnsi="Times New Roman" w:cs="Times New Roman"/>
                <w:i/>
                <w:sz w:val="24"/>
                <w:szCs w:val="24"/>
                <w:shd w:val="clear" w:color="auto" w:fill="FEFEFE"/>
                <w:lang w:val="en-GB"/>
              </w:rPr>
              <w:t>Приоритет</w:t>
            </w:r>
            <w:proofErr w:type="spellEnd"/>
            <w:r w:rsidRPr="008411B5">
              <w:rPr>
                <w:rFonts w:ascii="Times New Roman" w:eastAsia="Times New Roman" w:hAnsi="Times New Roman" w:cs="Times New Roman"/>
                <w:i/>
                <w:sz w:val="24"/>
                <w:szCs w:val="24"/>
                <w:shd w:val="clear" w:color="auto" w:fill="FEFEFE"/>
                <w:lang w:val="en-GB"/>
              </w:rPr>
              <w:t xml:space="preserve"> №</w:t>
            </w:r>
            <w:r w:rsidRPr="008411B5">
              <w:rPr>
                <w:rFonts w:ascii="Times New Roman" w:eastAsia="Times New Roman" w:hAnsi="Times New Roman" w:cs="Times New Roman"/>
                <w:i/>
                <w:sz w:val="24"/>
                <w:szCs w:val="24"/>
                <w:shd w:val="clear" w:color="auto" w:fill="FEFEFE"/>
              </w:rPr>
              <w:t>1</w:t>
            </w:r>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Подпомагане</w:t>
            </w:r>
            <w:proofErr w:type="spellEnd"/>
            <w:r w:rsidRPr="008411B5">
              <w:rPr>
                <w:rFonts w:ascii="Times New Roman" w:eastAsia="Times New Roman" w:hAnsi="Times New Roman" w:cs="Times New Roman"/>
                <w:i/>
                <w:sz w:val="24"/>
                <w:szCs w:val="24"/>
                <w:shd w:val="clear" w:color="auto" w:fill="FEFEFE"/>
                <w:lang w:val="en-GB"/>
              </w:rPr>
              <w:t xml:space="preserve"> </w:t>
            </w:r>
            <w:proofErr w:type="spellStart"/>
            <w:r w:rsidRPr="008411B5">
              <w:rPr>
                <w:rFonts w:ascii="Times New Roman" w:eastAsia="Times New Roman" w:hAnsi="Times New Roman" w:cs="Times New Roman"/>
                <w:i/>
                <w:sz w:val="24"/>
                <w:szCs w:val="24"/>
                <w:shd w:val="clear" w:color="auto" w:fill="FEFEFE"/>
                <w:lang w:val="en-GB"/>
              </w:rPr>
              <w:t>на</w:t>
            </w:r>
            <w:proofErr w:type="spellEnd"/>
            <w:r w:rsidRPr="008411B5">
              <w:rPr>
                <w:rFonts w:ascii="Times New Roman" w:eastAsia="Times New Roman" w:hAnsi="Times New Roman" w:cs="Times New Roman"/>
                <w:i/>
                <w:sz w:val="24"/>
                <w:szCs w:val="24"/>
                <w:shd w:val="clear" w:color="auto" w:fill="FEFEFE"/>
                <w:lang w:val="en-GB"/>
              </w:rPr>
              <w:t xml:space="preserve"> </w:t>
            </w:r>
            <w:r w:rsidRPr="008411B5">
              <w:rPr>
                <w:rFonts w:ascii="Times New Roman" w:eastAsia="Times New Roman" w:hAnsi="Times New Roman" w:cs="Times New Roman"/>
                <w:i/>
                <w:sz w:val="24"/>
                <w:szCs w:val="24"/>
                <w:shd w:val="clear" w:color="auto" w:fill="FEFEFE"/>
              </w:rPr>
              <w:t xml:space="preserve">проекти за инвестиции за преработка на суровини от чувствителни </w:t>
            </w:r>
            <w:proofErr w:type="gramStart"/>
            <w:r w:rsidRPr="008411B5">
              <w:rPr>
                <w:rFonts w:ascii="Times New Roman" w:eastAsia="Times New Roman" w:hAnsi="Times New Roman" w:cs="Times New Roman"/>
                <w:i/>
                <w:sz w:val="24"/>
                <w:szCs w:val="24"/>
                <w:shd w:val="clear" w:color="auto" w:fill="FEFEFE"/>
              </w:rPr>
              <w:t>сектори“</w:t>
            </w:r>
            <w:proofErr w:type="gramEnd"/>
          </w:p>
          <w:p w14:paraId="00C19E1A" w14:textId="77777777"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критерия за оценка по следния приоритет:</w:t>
            </w:r>
          </w:p>
          <w:p w14:paraId="1EDAED64" w14:textId="77777777" w:rsidR="001F306D"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i/>
                <w:sz w:val="24"/>
                <w:szCs w:val="24"/>
                <w:shd w:val="clear" w:color="auto" w:fill="FEFEFE"/>
              </w:rPr>
              <w:t>Приоритет №3 „Подпомагане на проекти, осигуряващи устойчива заетост“</w:t>
            </w:r>
            <w:r w:rsidR="002F3574" w:rsidRPr="002F3574">
              <w:rPr>
                <w:rFonts w:ascii="Times New Roman" w:eastAsia="Times New Roman" w:hAnsi="Times New Roman" w:cs="Times New Roman"/>
                <w:sz w:val="24"/>
                <w:szCs w:val="24"/>
                <w:shd w:val="clear" w:color="auto" w:fill="FEFEFE"/>
              </w:rPr>
              <w:t xml:space="preserve">. </w:t>
            </w:r>
          </w:p>
          <w:p w14:paraId="4FD1D3AB" w14:textId="77777777" w:rsidR="00C407BC" w:rsidRDefault="001F306D"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 xml:space="preserve">11. </w:t>
            </w:r>
            <w:r w:rsidR="002F3574" w:rsidRPr="002F3574">
              <w:rPr>
                <w:rFonts w:ascii="Times New Roman" w:eastAsia="Times New Roman" w:hAnsi="Times New Roman" w:cs="Times New Roman"/>
                <w:sz w:val="24"/>
                <w:szCs w:val="24"/>
                <w:shd w:val="clear" w:color="auto" w:fill="FEFEFE"/>
              </w:rPr>
              <w:t>Съответствието с критериите за подбор се преценява към датата на подаване на проектното предложение съобразно приложените към него документи</w:t>
            </w:r>
            <w:r w:rsidR="00223190">
              <w:rPr>
                <w:rFonts w:ascii="Times New Roman" w:eastAsia="Times New Roman" w:hAnsi="Times New Roman" w:cs="Times New Roman"/>
                <w:sz w:val="24"/>
                <w:szCs w:val="24"/>
                <w:shd w:val="clear" w:color="auto" w:fill="FEFEFE"/>
              </w:rPr>
              <w:t xml:space="preserve"> и декларирани данни.</w:t>
            </w:r>
          </w:p>
          <w:p w14:paraId="3FB23142" w14:textId="77777777" w:rsidR="005E3E52" w:rsidRDefault="005E3E52" w:rsidP="005E3E52">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14:paraId="321882F3" w14:textId="77777777" w:rsidR="005E3E52" w:rsidRDefault="005E3E52" w:rsidP="005E3E52">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14. За доказване на съответствието с критерите за оценка, за които не е предвидено представяне на документ в раздел </w:t>
            </w:r>
            <w:r w:rsidRPr="006B64E7">
              <w:rPr>
                <w:rFonts w:ascii="Times New Roman" w:hAnsi="Times New Roman" w:cs="Times New Roman"/>
                <w:b/>
                <w:sz w:val="24"/>
                <w:szCs w:val="24"/>
              </w:rPr>
              <w:t xml:space="preserve">24.2. </w:t>
            </w:r>
            <w:r>
              <w:rPr>
                <w:rFonts w:ascii="Times New Roman" w:hAnsi="Times New Roman" w:cs="Times New Roman"/>
                <w:b/>
                <w:sz w:val="24"/>
                <w:szCs w:val="24"/>
              </w:rPr>
              <w:t>„</w:t>
            </w:r>
            <w:r w:rsidRPr="006B64E7">
              <w:rPr>
                <w:rFonts w:ascii="Times New Roman" w:hAnsi="Times New Roman" w:cs="Times New Roman"/>
                <w:b/>
                <w:sz w:val="24"/>
                <w:szCs w:val="24"/>
              </w:rPr>
              <w:t>Списък с документи, доказващи съответствие с критериите за оценка на проекти</w:t>
            </w:r>
            <w:r>
              <w:rPr>
                <w:rFonts w:ascii="Times New Roman" w:hAnsi="Times New Roman" w:cs="Times New Roman"/>
                <w:b/>
                <w:sz w:val="24"/>
                <w:szCs w:val="24"/>
              </w:rPr>
              <w:t>“, оценителната комисия извършва служебна проверка</w:t>
            </w:r>
            <w:r w:rsidRPr="001803A5">
              <w:rPr>
                <w:rFonts w:ascii="Times New Roman" w:hAnsi="Times New Roman" w:cs="Times New Roman"/>
                <w:b/>
                <w:sz w:val="24"/>
                <w:szCs w:val="24"/>
              </w:rPr>
              <w:t>.</w:t>
            </w:r>
            <w:r>
              <w:rPr>
                <w:rFonts w:ascii="Times New Roman" w:hAnsi="Times New Roman" w:cs="Times New Roman"/>
                <w:b/>
                <w:sz w:val="24"/>
                <w:szCs w:val="24"/>
              </w:rPr>
              <w:t xml:space="preserve"> </w:t>
            </w:r>
            <w:r w:rsidRPr="004751F7">
              <w:rPr>
                <w:rFonts w:ascii="Times New Roman" w:hAnsi="Times New Roman" w:cs="Times New Roman"/>
                <w:b/>
                <w:sz w:val="24"/>
                <w:szCs w:val="24"/>
              </w:rPr>
              <w:t>Данни от НСИ се изискват на база представената Декларация за съгласие за предоставяне на данни от НСИ</w:t>
            </w:r>
            <w:r>
              <w:rPr>
                <w:rFonts w:ascii="Times New Roman" w:hAnsi="Times New Roman" w:cs="Times New Roman"/>
                <w:b/>
                <w:sz w:val="24"/>
                <w:szCs w:val="24"/>
              </w:rPr>
              <w:t xml:space="preserve"> (Приложение № 19).</w:t>
            </w:r>
          </w:p>
          <w:p w14:paraId="7164732D" w14:textId="77777777" w:rsidR="000744F9" w:rsidRPr="003C7C55" w:rsidRDefault="005E3E52" w:rsidP="00746FFC">
            <w:pPr>
              <w:shd w:val="clear" w:color="auto" w:fill="BFBFBF" w:themeFill="background1" w:themeFillShade="BF"/>
              <w:spacing w:before="120" w:after="120" w:line="276" w:lineRule="auto"/>
              <w:contextualSpacing/>
              <w:jc w:val="both"/>
            </w:pPr>
            <w:r w:rsidRPr="00C67D85">
              <w:rPr>
                <w:rFonts w:ascii="Times New Roman" w:hAnsi="Times New Roman" w:cs="Times New Roman"/>
                <w:b/>
                <w:sz w:val="24"/>
                <w:szCs w:val="24"/>
              </w:rPr>
              <w:t xml:space="preserve">15. </w:t>
            </w:r>
            <w:r w:rsidR="00A77E94" w:rsidRPr="00C67D85">
              <w:rPr>
                <w:rFonts w:ascii="Times New Roman" w:hAnsi="Times New Roman" w:cs="Times New Roman"/>
                <w:b/>
                <w:sz w:val="24"/>
                <w:szCs w:val="24"/>
              </w:rPr>
              <w:t>Към критерий за оценка № 4.2 не се отнасят инвестициите, които попадат в обхвата на критерий за оценка № 4.3 „Проектни предложения с инвестиции и дейности, осигуряващи опазване на компонентите на околната среда, включително ВЕИ</w:t>
            </w:r>
            <w:r w:rsidR="00746FFC" w:rsidRPr="00C67D85">
              <w:rPr>
                <w:rFonts w:ascii="Times New Roman" w:hAnsi="Times New Roman" w:cs="Times New Roman"/>
                <w:b/>
                <w:sz w:val="24"/>
                <w:szCs w:val="24"/>
              </w:rPr>
              <w:t>“</w:t>
            </w:r>
            <w:r w:rsidR="00746FFC">
              <w:rPr>
                <w:rFonts w:ascii="Times New Roman" w:hAnsi="Times New Roman" w:cs="Times New Roman"/>
                <w:b/>
                <w:sz w:val="24"/>
                <w:szCs w:val="24"/>
              </w:rPr>
              <w:t>, като</w:t>
            </w:r>
            <w:r w:rsidR="00746FFC" w:rsidRPr="00021DF1">
              <w:rPr>
                <w:rFonts w:ascii="Times New Roman" w:hAnsi="Times New Roman" w:cs="Times New Roman"/>
                <w:b/>
                <w:sz w:val="24"/>
                <w:szCs w:val="24"/>
              </w:rPr>
              <w:t xml:space="preserve"> </w:t>
            </w:r>
            <w:r w:rsidR="00746FFC">
              <w:rPr>
                <w:rFonts w:ascii="Times New Roman" w:hAnsi="Times New Roman" w:cs="Times New Roman"/>
                <w:b/>
                <w:sz w:val="24"/>
                <w:szCs w:val="24"/>
              </w:rPr>
              <w:t>к</w:t>
            </w:r>
            <w:r w:rsidR="00746FFC" w:rsidRPr="00021DF1">
              <w:rPr>
                <w:rFonts w:ascii="Times New Roman" w:hAnsi="Times New Roman" w:cs="Times New Roman"/>
                <w:b/>
                <w:sz w:val="24"/>
                <w:szCs w:val="24"/>
              </w:rPr>
              <w:t xml:space="preserve">андидатите </w:t>
            </w:r>
            <w:r w:rsidR="003C7C55" w:rsidRPr="00021DF1">
              <w:rPr>
                <w:rFonts w:ascii="Times New Roman" w:hAnsi="Times New Roman" w:cs="Times New Roman"/>
                <w:b/>
                <w:sz w:val="24"/>
                <w:szCs w:val="24"/>
              </w:rPr>
              <w:t>не могат да доказват едновременно изпълнение с едни и същи инвестиционни разходи включени в проектното предложение условията по критерий за оценка № 4.2 и критерий за оценка № 4.3</w:t>
            </w:r>
            <w:r w:rsidR="00E06BCA" w:rsidRPr="00DD52FC">
              <w:rPr>
                <w:rFonts w:ascii="Times New Roman" w:hAnsi="Times New Roman" w:cs="Times New Roman"/>
                <w:b/>
                <w:sz w:val="24"/>
                <w:szCs w:val="24"/>
              </w:rPr>
              <w:t>.</w:t>
            </w:r>
          </w:p>
        </w:tc>
      </w:tr>
    </w:tbl>
    <w:p w14:paraId="59115464" w14:textId="77777777" w:rsidR="00B40904" w:rsidRDefault="00B40904" w:rsidP="00D47EDB">
      <w:pPr>
        <w:pStyle w:val="Heading1"/>
        <w:spacing w:before="0"/>
        <w:jc w:val="both"/>
      </w:pPr>
      <w:bookmarkStart w:id="78" w:name="_Toc66698690"/>
      <w:bookmarkStart w:id="79" w:name="_Toc85035056"/>
      <w:r>
        <w:t>23. Начин на подаване на проектните предложения/концепциите за проектни предложения:</w:t>
      </w:r>
      <w:bookmarkEnd w:id="78"/>
      <w:bookmarkEnd w:id="79"/>
    </w:p>
    <w:tbl>
      <w:tblPr>
        <w:tblStyle w:val="TableGrid"/>
        <w:tblW w:w="9889" w:type="dxa"/>
        <w:tblLook w:val="04A0" w:firstRow="1" w:lastRow="0" w:firstColumn="1" w:lastColumn="0" w:noHBand="0" w:noVBand="1"/>
      </w:tblPr>
      <w:tblGrid>
        <w:gridCol w:w="9889"/>
      </w:tblGrid>
      <w:tr w:rsidR="00B40904" w14:paraId="39A29347" w14:textId="77777777" w:rsidTr="00874EA0">
        <w:tc>
          <w:tcPr>
            <w:tcW w:w="9889" w:type="dxa"/>
            <w:shd w:val="clear" w:color="auto" w:fill="auto"/>
          </w:tcPr>
          <w:p w14:paraId="08DF6496"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003E5848"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w:t>
            </w:r>
          </w:p>
          <w:p w14:paraId="7D228350"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2</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w:t>
            </w:r>
            <w:r w:rsidR="004B1278" w:rsidRPr="004B1278">
              <w:rPr>
                <w:rFonts w:ascii="Times New Roman" w:eastAsia="Times New Roman" w:hAnsi="Times New Roman" w:cs="Times New Roman"/>
                <w:sz w:val="24"/>
                <w:szCs w:val="24"/>
                <w:shd w:val="clear" w:color="auto" w:fill="FEFEFE"/>
              </w:rPr>
              <w:t xml:space="preserve">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w:t>
            </w:r>
            <w:r w:rsidR="00AC35FB">
              <w:rPr>
                <w:rFonts w:ascii="Times New Roman" w:eastAsia="Times New Roman" w:hAnsi="Times New Roman" w:cs="Times New Roman"/>
                <w:sz w:val="24"/>
                <w:szCs w:val="24"/>
                <w:shd w:val="clear" w:color="auto" w:fill="FEFEFE"/>
              </w:rPr>
              <w:t>(</w:t>
            </w:r>
            <w:r w:rsidR="008628CE">
              <w:rPr>
                <w:rFonts w:ascii="Times New Roman" w:eastAsia="Times New Roman" w:hAnsi="Times New Roman" w:cs="Times New Roman"/>
                <w:sz w:val="24"/>
                <w:szCs w:val="24"/>
                <w:shd w:val="clear" w:color="auto" w:fill="FEFEFE"/>
              </w:rPr>
              <w:t>примерен</w:t>
            </w:r>
            <w:r w:rsidR="00701355">
              <w:rPr>
                <w:rFonts w:ascii="Times New Roman" w:eastAsia="Times New Roman" w:hAnsi="Times New Roman" w:cs="Times New Roman"/>
                <w:sz w:val="24"/>
                <w:szCs w:val="24"/>
                <w:shd w:val="clear" w:color="auto" w:fill="FEFEFE"/>
              </w:rPr>
              <w:t xml:space="preserve"> образец Приложение № 20) </w:t>
            </w:r>
            <w:r w:rsidR="004B1278" w:rsidRPr="004B1278">
              <w:rPr>
                <w:rFonts w:ascii="Times New Roman" w:eastAsia="Times New Roman" w:hAnsi="Times New Roman" w:cs="Times New Roman"/>
                <w:sz w:val="24"/>
                <w:szCs w:val="24"/>
                <w:shd w:val="clear" w:color="auto" w:fill="FEFEFE"/>
              </w:rPr>
              <w:t>и формулярът се подписва с КЕП на упълномощеното лице</w:t>
            </w:r>
            <w:r w:rsidR="00157144">
              <w:rPr>
                <w:rFonts w:ascii="Times New Roman" w:eastAsia="Times New Roman" w:hAnsi="Times New Roman" w:cs="Times New Roman"/>
                <w:sz w:val="24"/>
                <w:szCs w:val="24"/>
                <w:shd w:val="clear" w:color="auto" w:fill="FEFEFE"/>
              </w:rPr>
              <w:t>.</w:t>
            </w:r>
          </w:p>
          <w:p w14:paraId="30149670"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w:t>
            </w:r>
            <w:r w:rsidR="008E0987" w:rsidRPr="00A0569C">
              <w:rPr>
                <w:rFonts w:ascii="Times New Roman" w:eastAsia="Times New Roman" w:hAnsi="Times New Roman" w:cs="Times New Roman"/>
                <w:sz w:val="24"/>
                <w:szCs w:val="24"/>
                <w:shd w:val="clear" w:color="auto" w:fill="FEFEFE"/>
              </w:rPr>
              <w:t xml:space="preserve">формуляра за кандидатстване във формат „указан в </w:t>
            </w:r>
            <w:r w:rsidR="00912266" w:rsidRPr="00A0569C">
              <w:rPr>
                <w:rFonts w:ascii="Times New Roman" w:eastAsia="Times New Roman" w:hAnsi="Times New Roman" w:cs="Times New Roman"/>
                <w:sz w:val="24"/>
                <w:szCs w:val="24"/>
                <w:shd w:val="clear" w:color="auto" w:fill="FEFEFE"/>
              </w:rPr>
              <w:t>Раздел</w:t>
            </w:r>
            <w:r w:rsidR="008A4626">
              <w:rPr>
                <w:rFonts w:ascii="Times New Roman" w:eastAsia="Times New Roman" w:hAnsi="Times New Roman" w:cs="Times New Roman"/>
                <w:sz w:val="24"/>
                <w:szCs w:val="24"/>
                <w:shd w:val="clear" w:color="auto" w:fill="FEFEFE"/>
              </w:rPr>
              <w:t xml:space="preserve"> </w:t>
            </w:r>
            <w:r w:rsidR="00912266" w:rsidRPr="00FB4405">
              <w:rPr>
                <w:rFonts w:ascii="Times New Roman" w:eastAsia="Times New Roman" w:hAnsi="Times New Roman" w:cs="Times New Roman"/>
                <w:sz w:val="24"/>
                <w:szCs w:val="24"/>
                <w:shd w:val="clear" w:color="auto" w:fill="FEFEFE"/>
              </w:rPr>
              <w:t>24</w:t>
            </w:r>
            <w:r w:rsidR="00912266" w:rsidRPr="00326D03">
              <w:rPr>
                <w:rFonts w:ascii="Times New Roman" w:hAnsi="Times New Roman" w:cs="Times New Roman"/>
                <w:sz w:val="24"/>
                <w:szCs w:val="24"/>
              </w:rPr>
              <w:t xml:space="preserve"> „</w:t>
            </w:r>
            <w:r w:rsidR="00912266"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FB4405">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14:paraId="20DC22A0"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B60971" w:rsidRPr="00B60971">
              <w:rPr>
                <w:rFonts w:ascii="Times New Roman" w:eastAsia="Times New Roman" w:hAnsi="Times New Roman" w:cs="Times New Roman"/>
                <w:sz w:val="24"/>
                <w:szCs w:val="24"/>
                <w:shd w:val="clear" w:color="auto" w:fill="FEFEFE"/>
              </w:rPr>
              <w:t>Оценителната комисия</w:t>
            </w:r>
            <w:r w:rsidR="008E0987" w:rsidRPr="00AE35D9">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38292918"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4178BA"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14:paraId="1E1A56D0"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4B1278">
              <w:rPr>
                <w:rFonts w:ascii="Times New Roman" w:eastAsia="Times New Roman" w:hAnsi="Times New Roman" w:cs="Times New Roman"/>
                <w:sz w:val="24"/>
                <w:szCs w:val="24"/>
                <w:shd w:val="clear" w:color="auto" w:fill="FEFEFE"/>
              </w:rPr>
              <w:t xml:space="preserve">2020 </w:t>
            </w:r>
            <w:r w:rsidR="008E0987" w:rsidRPr="00AE35D9">
              <w:rPr>
                <w:rFonts w:ascii="Times New Roman" w:eastAsia="Times New Roman" w:hAnsi="Times New Roman" w:cs="Times New Roman"/>
                <w:sz w:val="24"/>
                <w:szCs w:val="24"/>
                <w:shd w:val="clear" w:color="auto" w:fill="FEFEFE"/>
              </w:rPr>
              <w:t>чрез електронния профил на кандидата.</w:t>
            </w:r>
          </w:p>
          <w:p w14:paraId="73811BE9" w14:textId="77777777" w:rsidR="00B60971"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7</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w:t>
            </w:r>
          </w:p>
          <w:p w14:paraId="3B18BC3F" w14:textId="77777777" w:rsidR="008E0987" w:rsidRPr="00AE35D9" w:rsidRDefault="00AC460F" w:rsidP="00F155CC">
            <w:pPr>
              <w:spacing w:before="240" w:line="276" w:lineRule="auto"/>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14:paraId="3EFA8771"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564303">
              <w:rPr>
                <w:rFonts w:ascii="Times New Roman" w:eastAsia="Times New Roman" w:hAnsi="Times New Roman" w:cs="Times New Roman"/>
                <w:sz w:val="24"/>
                <w:szCs w:val="24"/>
                <w:shd w:val="clear" w:color="auto" w:fill="FEFEFE"/>
              </w:rPr>
              <w:t>ДФЗ-</w:t>
            </w:r>
            <w:r w:rsidR="008E0987" w:rsidRPr="00AE35D9">
              <w:rPr>
                <w:rFonts w:ascii="Times New Roman" w:eastAsia="Times New Roman" w:hAnsi="Times New Roman" w:cs="Times New Roman"/>
                <w:sz w:val="24"/>
                <w:szCs w:val="24"/>
                <w:shd w:val="clear" w:color="auto" w:fill="FEFEFE"/>
              </w:rPr>
              <w:t>РА по служебен път.</w:t>
            </w:r>
          </w:p>
          <w:p w14:paraId="2C2AC9A0"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14:paraId="0085D539"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10</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14:paraId="295193DF" w14:textId="77777777" w:rsidR="00B60F20" w:rsidRPr="00CE348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A4626">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w:t>
            </w:r>
            <w:r w:rsidR="000F40F9" w:rsidRPr="00AE35D9">
              <w:rPr>
                <w:rFonts w:ascii="Times New Roman" w:eastAsia="Times New Roman" w:hAnsi="Times New Roman" w:cs="Times New Roman"/>
                <w:sz w:val="24"/>
                <w:szCs w:val="24"/>
              </w:rPr>
              <w:t xml:space="preserve"> декларираните обстоятелства и представените документи</w:t>
            </w:r>
            <w:r w:rsidR="000F40F9" w:rsidRPr="00AE35D9">
              <w:rPr>
                <w:rFonts w:ascii="Times New Roman" w:eastAsia="Times New Roman" w:hAnsi="Times New Roman" w:cs="Times New Roman"/>
                <w:sz w:val="24"/>
                <w:szCs w:val="24"/>
                <w:shd w:val="clear" w:color="auto" w:fill="FEFEFE"/>
              </w:rPr>
              <w:t xml:space="preserve"> може да бъде предоставена само по </w:t>
            </w:r>
            <w:r w:rsidR="000F40F9">
              <w:rPr>
                <w:rFonts w:ascii="Times New Roman" w:eastAsia="Times New Roman" w:hAnsi="Times New Roman" w:cs="Times New Roman"/>
                <w:sz w:val="24"/>
                <w:szCs w:val="24"/>
                <w:shd w:val="clear" w:color="auto" w:fill="FEFEFE"/>
              </w:rPr>
              <w:t>искане на оценителната комисия.</w:t>
            </w:r>
          </w:p>
        </w:tc>
      </w:tr>
    </w:tbl>
    <w:p w14:paraId="2CF8D1CA" w14:textId="77777777" w:rsidR="00B40904" w:rsidRDefault="00B40904" w:rsidP="00F155CC">
      <w:pPr>
        <w:pStyle w:val="Heading1"/>
        <w:spacing w:before="240"/>
      </w:pPr>
      <w:bookmarkStart w:id="80" w:name="_Toc66698691"/>
      <w:bookmarkStart w:id="81" w:name="_Toc85035057"/>
      <w:r>
        <w:t xml:space="preserve">24. </w:t>
      </w:r>
      <w:r w:rsidR="008E0987">
        <w:t>Списък на документите, които се</w:t>
      </w:r>
      <w:r w:rsidR="00CE3484">
        <w:t xml:space="preserve"> подават на етап кандидатстване</w:t>
      </w:r>
      <w:r>
        <w:t>:</w:t>
      </w:r>
      <w:bookmarkEnd w:id="80"/>
      <w:bookmarkEnd w:id="81"/>
    </w:p>
    <w:p w14:paraId="6094FD02" w14:textId="77777777" w:rsidR="00026FAD" w:rsidRPr="00026FAD" w:rsidRDefault="009C6525" w:rsidP="003311B1">
      <w:pPr>
        <w:pStyle w:val="Heading2"/>
        <w:spacing w:before="0"/>
        <w:jc w:val="both"/>
      </w:pPr>
      <w:bookmarkStart w:id="82" w:name="_Toc66698692"/>
      <w:bookmarkStart w:id="83" w:name="_Toc85035058"/>
      <w:r w:rsidRPr="00026FAD">
        <w:t>24.1 Списък с общи документи</w:t>
      </w:r>
      <w:r w:rsidR="00026FAD">
        <w:t>:</w:t>
      </w:r>
      <w:bookmarkEnd w:id="82"/>
      <w:bookmarkEnd w:id="83"/>
    </w:p>
    <w:tbl>
      <w:tblPr>
        <w:tblStyle w:val="TableGrid"/>
        <w:tblW w:w="9889" w:type="dxa"/>
        <w:tblLook w:val="04A0" w:firstRow="1" w:lastRow="0" w:firstColumn="1" w:lastColumn="0" w:noHBand="0" w:noVBand="1"/>
      </w:tblPr>
      <w:tblGrid>
        <w:gridCol w:w="9889"/>
      </w:tblGrid>
      <w:tr w:rsidR="00B40904" w14:paraId="379BBB4D" w14:textId="77777777" w:rsidTr="006B2A02">
        <w:trPr>
          <w:trHeight w:val="3243"/>
        </w:trPr>
        <w:tc>
          <w:tcPr>
            <w:tcW w:w="9889" w:type="dxa"/>
            <w:shd w:val="clear" w:color="auto" w:fill="auto"/>
          </w:tcPr>
          <w:p w14:paraId="4EBB32A2" w14:textId="77777777" w:rsidR="000F40F9" w:rsidRDefault="00C73B10" w:rsidP="00157144">
            <w:pPr>
              <w:spacing w:line="276" w:lineRule="auto"/>
              <w:jc w:val="both"/>
              <w:rPr>
                <w:rFonts w:ascii="Times New Roman" w:eastAsia="Times New Roman" w:hAnsi="Times New Roman" w:cs="Times New Roman"/>
                <w:sz w:val="24"/>
                <w:szCs w:val="24"/>
                <w:shd w:val="clear" w:color="auto" w:fill="FEFEFE"/>
              </w:rPr>
            </w:pPr>
            <w:r w:rsidRPr="009423D8">
              <w:rPr>
                <w:rFonts w:ascii="Times New Roman" w:eastAsia="Times New Roman" w:hAnsi="Times New Roman" w:cs="Times New Roman"/>
                <w:b/>
                <w:sz w:val="24"/>
                <w:szCs w:val="24"/>
                <w:shd w:val="clear" w:color="auto" w:fill="FEFEFE"/>
              </w:rPr>
              <w:t>1</w:t>
            </w:r>
            <w:r w:rsidR="004178BA" w:rsidRPr="00AA5BBD">
              <w:rPr>
                <w:rFonts w:ascii="Times New Roman" w:eastAsia="Times New Roman" w:hAnsi="Times New Roman" w:cs="Times New Roman"/>
                <w:sz w:val="24"/>
                <w:szCs w:val="24"/>
                <w:shd w:val="clear" w:color="auto" w:fill="FEFEFE"/>
              </w:rPr>
              <w:t xml:space="preserve">. </w:t>
            </w:r>
            <w:r w:rsidR="00C31F95" w:rsidRPr="00C31F95">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 лично от кандидата. Представя се във формат „pdf“ или „jpg“.</w:t>
            </w:r>
          </w:p>
          <w:p w14:paraId="7E9242D2" w14:textId="77777777" w:rsidR="00157144" w:rsidRDefault="00D750A7"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2</w:t>
            </w:r>
            <w:r w:rsidRPr="00D750A7">
              <w:rPr>
                <w:rFonts w:ascii="Times New Roman" w:eastAsia="Times New Roman" w:hAnsi="Times New Roman" w:cs="Times New Roman"/>
                <w:iCs/>
                <w:sz w:val="24"/>
                <w:szCs w:val="24"/>
                <w:shd w:val="clear" w:color="auto" w:fill="FEFEFE"/>
              </w:rPr>
              <w:t>. Решение на компетентния орган на юридическото лице за кандидатстване по реда на настоящите условия. Представя се във формат „pdf“ или „jpg</w:t>
            </w:r>
            <w:r w:rsidRPr="00D750A7">
              <w:rPr>
                <w:rFonts w:ascii="Times New Roman" w:eastAsia="Times New Roman" w:hAnsi="Times New Roman" w:cs="Times New Roman"/>
                <w:i/>
                <w:iCs/>
                <w:sz w:val="24"/>
                <w:szCs w:val="24"/>
                <w:shd w:val="clear" w:color="auto" w:fill="FEFEFE"/>
              </w:rPr>
              <w:t xml:space="preserve">“. </w:t>
            </w:r>
            <w:r w:rsidR="004B0434" w:rsidRPr="004B0434">
              <w:rPr>
                <w:rFonts w:ascii="Times New Roman" w:eastAsia="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w:t>
            </w:r>
            <w:r w:rsidR="004B0434" w:rsidRPr="004B0434">
              <w:rPr>
                <w:rFonts w:ascii="Times New Roman" w:eastAsia="Times New Roman" w:hAnsi="Times New Roman" w:cs="Times New Roman"/>
                <w:i/>
                <w:iCs/>
                <w:sz w:val="24"/>
                <w:szCs w:val="24"/>
                <w:shd w:val="clear" w:color="auto" w:fill="FEFEFE"/>
                <w:lang w:val="en-US"/>
              </w:rPr>
              <w:t>1</w:t>
            </w:r>
            <w:r w:rsidR="004B0434" w:rsidRPr="004B0434">
              <w:rPr>
                <w:rFonts w:ascii="Times New Roman" w:eastAsia="Times New Roman" w:hAnsi="Times New Roman" w:cs="Times New Roman"/>
                <w:i/>
                <w:iCs/>
                <w:sz w:val="24"/>
                <w:szCs w:val="24"/>
                <w:shd w:val="clear" w:color="auto" w:fill="FEFEFE"/>
              </w:rPr>
              <w:t>).</w:t>
            </w:r>
          </w:p>
          <w:p w14:paraId="4C1A678D" w14:textId="77777777" w:rsidR="00157144" w:rsidRDefault="00D750A7"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sz w:val="24"/>
                <w:szCs w:val="24"/>
                <w:shd w:val="clear" w:color="auto" w:fill="FEFEFE"/>
              </w:rPr>
              <w:t>3</w:t>
            </w:r>
            <w:r w:rsidR="00AE3552">
              <w:rPr>
                <w:rFonts w:ascii="Times New Roman" w:eastAsia="Times New Roman" w:hAnsi="Times New Roman" w:cs="Times New Roman"/>
                <w:sz w:val="24"/>
                <w:szCs w:val="24"/>
                <w:shd w:val="clear" w:color="auto" w:fill="FEFEFE"/>
                <w:lang w:val="en-US"/>
              </w:rPr>
              <w:t xml:space="preserve">. </w:t>
            </w:r>
            <w:r w:rsidR="00AE3552" w:rsidRPr="00AE3552">
              <w:rPr>
                <w:rFonts w:ascii="Times New Roman" w:eastAsia="Times New Roman" w:hAnsi="Times New Roman" w:cs="Times New Roman"/>
                <w:iCs/>
                <w:sz w:val="24"/>
                <w:szCs w:val="24"/>
                <w:shd w:val="clear" w:color="auto" w:fill="FEFEFE"/>
              </w:rPr>
              <w:t>Декларация по чл. 25, ал. 2 от ЗУСЕСИФ (</w:t>
            </w:r>
            <w:r w:rsidR="00AE3552" w:rsidRPr="00AE3552">
              <w:rPr>
                <w:rFonts w:ascii="Times New Roman" w:eastAsia="Times New Roman" w:hAnsi="Times New Roman" w:cs="Times New Roman"/>
                <w:sz w:val="24"/>
                <w:szCs w:val="24"/>
                <w:shd w:val="clear" w:color="auto" w:fill="FEFEFE"/>
              </w:rPr>
              <w:t xml:space="preserve">Приложение № </w:t>
            </w:r>
            <w:r w:rsidR="00AE3552">
              <w:rPr>
                <w:rFonts w:ascii="Times New Roman" w:eastAsia="Times New Roman" w:hAnsi="Times New Roman" w:cs="Times New Roman"/>
                <w:iCs/>
                <w:sz w:val="24"/>
                <w:szCs w:val="24"/>
                <w:shd w:val="clear" w:color="auto" w:fill="FEFEFE"/>
                <w:lang w:val="en-US"/>
              </w:rPr>
              <w:t>4</w:t>
            </w:r>
            <w:r w:rsidR="00AE3552" w:rsidRPr="00AE3552">
              <w:rPr>
                <w:rFonts w:ascii="Times New Roman" w:eastAsia="Times New Roman" w:hAnsi="Times New Roman" w:cs="Times New Roman"/>
                <w:iCs/>
                <w:sz w:val="24"/>
                <w:szCs w:val="24"/>
                <w:shd w:val="clear" w:color="auto" w:fill="FEFEFE"/>
              </w:rPr>
              <w:t xml:space="preserve">) във формат „doc“ или „docx“ или „pdf” или „jpg”, а когато проектното предложение се подава от упълномощено лице - във формат „pdf” или „jpg”, подписана от кандидата и сканирана. </w:t>
            </w:r>
            <w:r w:rsidR="00AE3552" w:rsidRPr="00AE3552">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6065C">
              <w:rPr>
                <w:rFonts w:ascii="Times New Roman" w:eastAsia="Times New Roman" w:hAnsi="Times New Roman" w:cs="Times New Roman"/>
                <w:i/>
                <w:iCs/>
                <w:sz w:val="24"/>
                <w:szCs w:val="24"/>
                <w:shd w:val="clear" w:color="auto" w:fill="FEFEFE"/>
              </w:rPr>
              <w:t>5</w:t>
            </w:r>
            <w:r w:rsidR="00E6065C" w:rsidRPr="00AE3552">
              <w:rPr>
                <w:rFonts w:ascii="Times New Roman" w:eastAsia="Times New Roman" w:hAnsi="Times New Roman" w:cs="Times New Roman"/>
                <w:i/>
                <w:iCs/>
                <w:sz w:val="24"/>
                <w:szCs w:val="24"/>
                <w:shd w:val="clear" w:color="auto" w:fill="FEFEFE"/>
              </w:rPr>
              <w:t xml:space="preserve"> </w:t>
            </w:r>
            <w:r w:rsidR="00AE3552" w:rsidRPr="00AE3552">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AE3552" w:rsidRPr="00AE3552">
              <w:rPr>
                <w:rFonts w:ascii="Times New Roman" w:eastAsia="Times New Roman" w:hAnsi="Times New Roman" w:cs="Times New Roman"/>
                <w:iCs/>
                <w:sz w:val="24"/>
                <w:szCs w:val="24"/>
                <w:shd w:val="clear" w:color="auto" w:fill="FEFEFE"/>
              </w:rPr>
              <w:t>)</w:t>
            </w:r>
            <w:r>
              <w:rPr>
                <w:rFonts w:ascii="Times New Roman" w:eastAsia="Times New Roman" w:hAnsi="Times New Roman" w:cs="Times New Roman"/>
                <w:iCs/>
                <w:sz w:val="24"/>
                <w:szCs w:val="24"/>
                <w:shd w:val="clear" w:color="auto" w:fill="FEFEFE"/>
              </w:rPr>
              <w:t>.</w:t>
            </w:r>
          </w:p>
          <w:p w14:paraId="2C037067" w14:textId="77777777" w:rsidR="00157144" w:rsidRDefault="00DA5803"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iCs/>
                <w:sz w:val="24"/>
                <w:szCs w:val="24"/>
                <w:shd w:val="clear" w:color="auto" w:fill="FEFEFE"/>
              </w:rPr>
              <w:t>4</w:t>
            </w:r>
            <w:r w:rsidR="00D750A7" w:rsidRPr="00DA5803">
              <w:rPr>
                <w:rFonts w:ascii="Times New Roman" w:eastAsia="Times New Roman" w:hAnsi="Times New Roman" w:cs="Times New Roman"/>
                <w:iCs/>
                <w:sz w:val="24"/>
                <w:szCs w:val="24"/>
                <w:shd w:val="clear" w:color="auto" w:fill="FEFEFE"/>
              </w:rPr>
              <w:t>.</w:t>
            </w:r>
            <w:r w:rsidR="00D750A7" w:rsidRPr="00D750A7">
              <w:rPr>
                <w:rFonts w:ascii="Times New Roman" w:eastAsia="Times New Roman" w:hAnsi="Times New Roman" w:cs="Times New Roman"/>
                <w:iCs/>
                <w:sz w:val="24"/>
                <w:szCs w:val="24"/>
                <w:shd w:val="clear" w:color="auto" w:fill="FEFEFE"/>
              </w:rPr>
              <w:t xml:space="preserve"> Декларация за изчисление на стандартен производствен обем на </w:t>
            </w:r>
            <w:r w:rsidR="00633B92">
              <w:rPr>
                <w:rFonts w:ascii="Times New Roman" w:eastAsia="Times New Roman" w:hAnsi="Times New Roman" w:cs="Times New Roman"/>
                <w:iCs/>
                <w:sz w:val="24"/>
                <w:szCs w:val="24"/>
                <w:shd w:val="clear" w:color="auto" w:fill="FEFEFE"/>
              </w:rPr>
              <w:t xml:space="preserve">земеделското </w:t>
            </w:r>
            <w:r w:rsidR="00D750A7" w:rsidRPr="00D750A7">
              <w:rPr>
                <w:rFonts w:ascii="Times New Roman" w:eastAsia="Times New Roman" w:hAnsi="Times New Roman" w:cs="Times New Roman"/>
                <w:iCs/>
                <w:sz w:val="24"/>
                <w:szCs w:val="24"/>
                <w:shd w:val="clear" w:color="auto" w:fill="FEFEFE"/>
              </w:rPr>
              <w:t>стопанството по образец (Приложение № 3) във формат „doc“ или „docx“ или „pdf” или „jpg”, а когато проектното предложение се подава от упълномощено лице - във формат „pdf” или „jpg”, подписана от кандидата и сканирана. В случаите, когато кандидат е група или организация на производители, декларацията се представя поотделно от всеки от техните членове във формат „pdf” или „jpg”</w:t>
            </w:r>
            <w:r w:rsidR="0067398A">
              <w:rPr>
                <w:rFonts w:ascii="Times New Roman" w:eastAsia="Times New Roman" w:hAnsi="Times New Roman" w:cs="Times New Roman"/>
                <w:iCs/>
                <w:sz w:val="24"/>
                <w:szCs w:val="24"/>
                <w:shd w:val="clear" w:color="auto" w:fill="FEFEFE"/>
              </w:rPr>
              <w:t xml:space="preserve"> или </w:t>
            </w:r>
            <w:r w:rsidR="0067398A" w:rsidRPr="0067398A">
              <w:rPr>
                <w:rFonts w:ascii="Times New Roman" w:eastAsia="Times New Roman" w:hAnsi="Times New Roman" w:cs="Times New Roman"/>
                <w:iCs/>
                <w:sz w:val="24"/>
                <w:szCs w:val="24"/>
                <w:shd w:val="clear" w:color="auto" w:fill="FEFEFE"/>
                <w:lang w:val="en-US"/>
              </w:rPr>
              <w:t xml:space="preserve">„zip” </w:t>
            </w:r>
            <w:proofErr w:type="spellStart"/>
            <w:r w:rsidR="0067398A" w:rsidRPr="0067398A">
              <w:rPr>
                <w:rFonts w:ascii="Times New Roman" w:eastAsia="Times New Roman" w:hAnsi="Times New Roman" w:cs="Times New Roman"/>
                <w:iCs/>
                <w:sz w:val="24"/>
                <w:szCs w:val="24"/>
                <w:shd w:val="clear" w:color="auto" w:fill="FEFEFE"/>
                <w:lang w:val="en-US"/>
              </w:rPr>
              <w:t>или</w:t>
            </w:r>
            <w:proofErr w:type="spellEnd"/>
            <w:r w:rsidR="0067398A" w:rsidRPr="0067398A">
              <w:rPr>
                <w:rFonts w:ascii="Times New Roman" w:eastAsia="Times New Roman" w:hAnsi="Times New Roman" w:cs="Times New Roman"/>
                <w:iCs/>
                <w:sz w:val="24"/>
                <w:szCs w:val="24"/>
                <w:shd w:val="clear" w:color="auto" w:fill="FEFEFE"/>
                <w:lang w:val="en-US"/>
              </w:rPr>
              <w:t xml:space="preserve"> „</w:t>
            </w:r>
            <w:proofErr w:type="spellStart"/>
            <w:r w:rsidR="0067398A" w:rsidRPr="0067398A">
              <w:rPr>
                <w:rFonts w:ascii="Times New Roman" w:eastAsia="Times New Roman" w:hAnsi="Times New Roman" w:cs="Times New Roman"/>
                <w:iCs/>
                <w:sz w:val="24"/>
                <w:szCs w:val="24"/>
                <w:shd w:val="clear" w:color="auto" w:fill="FEFEFE"/>
                <w:lang w:val="en-US"/>
              </w:rPr>
              <w:t>rar</w:t>
            </w:r>
            <w:proofErr w:type="spellEnd"/>
            <w:r w:rsidR="0067398A" w:rsidRPr="0067398A">
              <w:rPr>
                <w:rFonts w:ascii="Times New Roman" w:eastAsia="Times New Roman" w:hAnsi="Times New Roman" w:cs="Times New Roman"/>
                <w:iCs/>
                <w:sz w:val="24"/>
                <w:szCs w:val="24"/>
                <w:shd w:val="clear" w:color="auto" w:fill="FEFEFE"/>
                <w:lang w:val="en-US"/>
              </w:rPr>
              <w:t>”</w:t>
            </w:r>
            <w:r w:rsidR="00D750A7" w:rsidRPr="00D750A7">
              <w:rPr>
                <w:rFonts w:ascii="Times New Roman" w:eastAsia="Times New Roman" w:hAnsi="Times New Roman" w:cs="Times New Roman"/>
                <w:iCs/>
                <w:sz w:val="24"/>
                <w:szCs w:val="24"/>
                <w:shd w:val="clear" w:color="auto" w:fill="FEFEFE"/>
              </w:rPr>
              <w:t>, подписана и сканирана.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Cs/>
                <w:sz w:val="24"/>
                <w:szCs w:val="24"/>
                <w:shd w:val="clear" w:color="auto" w:fill="FEFEFE"/>
              </w:rPr>
              <w:t>)</w:t>
            </w:r>
            <w:r w:rsidR="00A77E94">
              <w:rPr>
                <w:rFonts w:ascii="Times New Roman" w:eastAsia="Times New Roman" w:hAnsi="Times New Roman" w:cs="Times New Roman"/>
                <w:iCs/>
                <w:sz w:val="24"/>
                <w:szCs w:val="24"/>
                <w:shd w:val="clear" w:color="auto" w:fill="FEFEFE"/>
              </w:rPr>
              <w:t xml:space="preserve">. </w:t>
            </w:r>
            <w:r w:rsidR="00633B92" w:rsidRPr="00633B92">
              <w:rPr>
                <w:rFonts w:ascii="Times New Roman" w:eastAsia="Times New Roman" w:hAnsi="Times New Roman" w:cs="Times New Roman"/>
                <w:i/>
                <w:iCs/>
                <w:sz w:val="24"/>
                <w:szCs w:val="24"/>
                <w:shd w:val="clear" w:color="auto" w:fill="FEFEFE"/>
              </w:rPr>
              <w:t>Представя се за кандидати, за които е приложимо</w:t>
            </w:r>
            <w:r w:rsidR="00A77E94">
              <w:rPr>
                <w:rFonts w:ascii="Times New Roman" w:eastAsia="Times New Roman" w:hAnsi="Times New Roman" w:cs="Times New Roman"/>
                <w:iCs/>
                <w:sz w:val="24"/>
                <w:szCs w:val="24"/>
                <w:shd w:val="clear" w:color="auto" w:fill="FEFEFE"/>
              </w:rPr>
              <w:t>.</w:t>
            </w:r>
          </w:p>
          <w:p w14:paraId="1AFBF3A4" w14:textId="77777777" w:rsidR="00157144" w:rsidRDefault="00DA5803"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iCs/>
                <w:sz w:val="24"/>
                <w:szCs w:val="24"/>
                <w:shd w:val="clear" w:color="auto" w:fill="FEFEFE"/>
              </w:rPr>
              <w:t>5</w:t>
            </w:r>
            <w:r>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Cs/>
                <w:sz w:val="24"/>
                <w:szCs w:val="24"/>
                <w:shd w:val="clear" w:color="auto" w:fill="FEFEFE"/>
              </w:rPr>
              <w:t>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(по образец Приложение № 13) във формат „doc“ или „docx“ или „pdf” или „jpg”, а когато проектното предложение се подава от упълномощено лице - във формат „pdf” или „jpg”, подписана от кандидата и сканирана - важи за кандидати признати групи/организации на производители.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
                <w:iCs/>
                <w:sz w:val="24"/>
                <w:szCs w:val="24"/>
                <w:shd w:val="clear" w:color="auto" w:fill="FEFEFE"/>
              </w:rPr>
              <w:t>)</w:t>
            </w:r>
            <w:r w:rsidR="00D750A7" w:rsidRPr="00D750A7">
              <w:rPr>
                <w:rFonts w:ascii="Times New Roman" w:eastAsia="Times New Roman" w:hAnsi="Times New Roman" w:cs="Times New Roman"/>
                <w:iCs/>
                <w:sz w:val="24"/>
                <w:szCs w:val="24"/>
                <w:shd w:val="clear" w:color="auto" w:fill="FEFEFE"/>
              </w:rPr>
              <w:t>.</w:t>
            </w:r>
          </w:p>
          <w:p w14:paraId="4EBE9459" w14:textId="77777777"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6</w:t>
            </w:r>
            <w:r w:rsidR="00D750A7" w:rsidRPr="00D750A7">
              <w:rPr>
                <w:rFonts w:ascii="Times New Roman" w:eastAsia="Times New Roman" w:hAnsi="Times New Roman" w:cs="Times New Roman"/>
                <w:iCs/>
                <w:sz w:val="24"/>
                <w:szCs w:val="24"/>
                <w:shd w:val="clear" w:color="auto" w:fill="FEFEFE"/>
              </w:rPr>
              <w:t xml:space="preserve">. Декларация по </w:t>
            </w:r>
            <w:r w:rsidR="00D12680">
              <w:fldChar w:fldCharType="begin"/>
            </w:r>
            <w:r w:rsidR="00D12680">
              <w:instrText xml:space="preserve"> HYPERLINK "apis://Base=NORM&amp;DocCode=4346&amp;ToPar=Art4а&amp;Type=201/" </w:instrText>
            </w:r>
            <w:r w:rsidR="00D12680">
              <w:fldChar w:fldCharType="separate"/>
            </w:r>
            <w:r w:rsidR="00D750A7" w:rsidRPr="00392109">
              <w:rPr>
                <w:rFonts w:ascii="Times New Roman" w:eastAsia="Times New Roman" w:hAnsi="Times New Roman" w:cs="Times New Roman"/>
                <w:iCs/>
                <w:sz w:val="24"/>
                <w:szCs w:val="24"/>
                <w:shd w:val="clear" w:color="auto" w:fill="FEFEFE"/>
              </w:rPr>
              <w:t>чл. 4а, ал. 1 от ЗМСП</w:t>
            </w:r>
            <w:r w:rsidR="00D12680">
              <w:rPr>
                <w:rFonts w:ascii="Times New Roman" w:eastAsia="Times New Roman" w:hAnsi="Times New Roman" w:cs="Times New Roman"/>
                <w:iCs/>
                <w:sz w:val="24"/>
                <w:szCs w:val="24"/>
                <w:shd w:val="clear" w:color="auto" w:fill="FEFEFE"/>
              </w:rPr>
              <w:fldChar w:fldCharType="end"/>
            </w:r>
            <w:r w:rsidR="00D750A7" w:rsidRPr="00D750A7">
              <w:rPr>
                <w:rFonts w:ascii="Times New Roman" w:eastAsia="Times New Roman" w:hAnsi="Times New Roman" w:cs="Times New Roman"/>
                <w:iCs/>
                <w:sz w:val="24"/>
                <w:szCs w:val="24"/>
                <w:shd w:val="clear" w:color="auto" w:fill="FEFEFE"/>
              </w:rPr>
              <w:t xml:space="preserve"> (по образец, утвърден от министъра на икономиката) във формата на образеца, а когато проектното предложение се подава от упълномощено лице - във формат „pdf” или „jpg”, подписана от кандидата и сканирана</w:t>
            </w:r>
            <w:r w:rsidR="00D750A7" w:rsidRPr="00D750A7" w:rsidDel="006D26F6">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Cs/>
                <w:sz w:val="24"/>
                <w:szCs w:val="24"/>
                <w:shd w:val="clear" w:color="auto" w:fill="FEFEFE"/>
              </w:rPr>
              <w:t>(Приложение № 14) – не се прилага от кандидати, които не попадат в категория МСП.</w:t>
            </w:r>
            <w:r w:rsidR="00D750A7" w:rsidRPr="00D750A7">
              <w:rPr>
                <w:rFonts w:ascii="Times New Roman" w:eastAsia="Times New Roman" w:hAnsi="Times New Roman" w:cs="Times New Roman"/>
                <w:i/>
                <w:iCs/>
                <w:sz w:val="24"/>
                <w:szCs w:val="24"/>
                <w:shd w:val="clear" w:color="auto" w:fill="FEFEFE"/>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
                <w:iCs/>
                <w:sz w:val="24"/>
                <w:szCs w:val="24"/>
                <w:shd w:val="clear" w:color="auto" w:fill="FEFEFE"/>
              </w:rPr>
              <w:t>).</w:t>
            </w:r>
          </w:p>
          <w:p w14:paraId="004DF5E6" w14:textId="77777777"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7</w:t>
            </w:r>
            <w:r w:rsidR="00D750A7" w:rsidRPr="00D750A7">
              <w:rPr>
                <w:rFonts w:ascii="Times New Roman" w:eastAsia="Times New Roman" w:hAnsi="Times New Roman" w:cs="Times New Roman"/>
                <w:iCs/>
                <w:sz w:val="24"/>
                <w:szCs w:val="24"/>
                <w:shd w:val="clear" w:color="auto" w:fill="FEFEFE"/>
              </w:rPr>
              <w:t xml:space="preserve">. Декларация за размера на получените държавни помощи независимо от тяхната форма и източник по образец съгласно </w:t>
            </w:r>
            <w:r w:rsidR="00D13DD2">
              <w:rPr>
                <w:rFonts w:ascii="Times New Roman" w:eastAsia="Times New Roman" w:hAnsi="Times New Roman" w:cs="Times New Roman"/>
                <w:iCs/>
                <w:sz w:val="24"/>
                <w:szCs w:val="24"/>
                <w:shd w:val="clear" w:color="auto" w:fill="FEFEFE"/>
              </w:rPr>
              <w:t>П</w:t>
            </w:r>
            <w:r w:rsidR="00D750A7" w:rsidRPr="00D750A7">
              <w:rPr>
                <w:rFonts w:ascii="Times New Roman" w:eastAsia="Times New Roman" w:hAnsi="Times New Roman" w:cs="Times New Roman"/>
                <w:iCs/>
                <w:sz w:val="24"/>
                <w:szCs w:val="24"/>
                <w:shd w:val="clear" w:color="auto" w:fill="FEFEFE"/>
              </w:rPr>
              <w:t xml:space="preserve">риложение № </w:t>
            </w:r>
            <w:r w:rsidR="00D750A7" w:rsidRPr="00D750A7">
              <w:rPr>
                <w:rFonts w:ascii="Times New Roman" w:eastAsia="Times New Roman" w:hAnsi="Times New Roman" w:cs="Times New Roman"/>
                <w:iCs/>
                <w:sz w:val="24"/>
                <w:szCs w:val="24"/>
                <w:shd w:val="clear" w:color="auto" w:fill="FEFEFE"/>
                <w:lang w:val="en-US"/>
              </w:rPr>
              <w:t>7</w:t>
            </w:r>
            <w:r w:rsidR="00D750A7" w:rsidRPr="00D750A7">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важи за кандидати с проекти за преработка на продукти от приложение № І от Договора в продукти извън приложение № І от Договора или памук</w:t>
            </w:r>
            <w:r w:rsidR="00D750A7" w:rsidRPr="00D750A7">
              <w:rPr>
                <w:rFonts w:ascii="Times New Roman" w:eastAsia="Times New Roman" w:hAnsi="Times New Roman" w:cs="Times New Roman"/>
                <w:iCs/>
                <w:sz w:val="24"/>
                <w:szCs w:val="24"/>
                <w:shd w:val="clear" w:color="auto" w:fill="FEFEFE"/>
              </w:rPr>
              <w:t>). Представя се във формат „pdf“ или „</w:t>
            </w:r>
            <w:r w:rsidR="00D750A7" w:rsidRPr="00D750A7">
              <w:rPr>
                <w:rFonts w:ascii="Times New Roman" w:eastAsia="Times New Roman" w:hAnsi="Times New Roman" w:cs="Times New Roman"/>
                <w:iCs/>
                <w:sz w:val="24"/>
                <w:szCs w:val="24"/>
                <w:shd w:val="clear" w:color="auto" w:fill="FEFEFE"/>
                <w:lang w:val="en-US"/>
              </w:rPr>
              <w:t>jpg”.</w:t>
            </w:r>
            <w:r w:rsidR="00D750A7" w:rsidRPr="00D750A7">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13DD2">
              <w:rPr>
                <w:rFonts w:ascii="Times New Roman" w:eastAsia="Times New Roman" w:hAnsi="Times New Roman" w:cs="Times New Roman"/>
                <w:i/>
                <w:iCs/>
                <w:sz w:val="24"/>
                <w:szCs w:val="24"/>
                <w:shd w:val="clear" w:color="auto" w:fill="FEFEFE"/>
              </w:rPr>
              <w:t>)</w:t>
            </w:r>
            <w:r w:rsidR="00157144">
              <w:rPr>
                <w:rFonts w:ascii="Times New Roman" w:eastAsia="Times New Roman" w:hAnsi="Times New Roman" w:cs="Times New Roman"/>
                <w:i/>
                <w:iCs/>
                <w:sz w:val="24"/>
                <w:szCs w:val="24"/>
                <w:shd w:val="clear" w:color="auto" w:fill="FEFEFE"/>
              </w:rPr>
              <w:t>.</w:t>
            </w:r>
          </w:p>
          <w:p w14:paraId="49DF2AAE" w14:textId="77777777"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8</w:t>
            </w:r>
            <w:r w:rsidRPr="00DA5803">
              <w:rPr>
                <w:rFonts w:ascii="Times New Roman" w:eastAsia="Times New Roman" w:hAnsi="Times New Roman" w:cs="Times New Roman"/>
                <w:iCs/>
                <w:sz w:val="24"/>
                <w:szCs w:val="24"/>
                <w:shd w:val="clear" w:color="auto" w:fill="FEFEFE"/>
              </w:rPr>
              <w:t xml:space="preserve">. Справка за дейността на кандидата за стопанската 2020/2021 година, издадена във връзка с регистрацията като земеделски стопанин по реда на Наредба № 3 от 1999 г. за създаване и поддържане на регистър на земеделските стопани. Важи за кандидати по т. 1, буква „а“ от раздел 11.1 „Критерии за допустимост на кандидатите). </w:t>
            </w:r>
            <w:r w:rsidRPr="004B0434">
              <w:rPr>
                <w:rFonts w:ascii="Times New Roman" w:eastAsia="Times New Roman" w:hAnsi="Times New Roman" w:cs="Times New Roman"/>
                <w:i/>
                <w:iCs/>
                <w:sz w:val="24"/>
                <w:szCs w:val="24"/>
                <w:shd w:val="clear" w:color="auto" w:fill="FEFEFE"/>
              </w:rPr>
              <w:t>Представя се във формат „pdf“ или „jpg“</w:t>
            </w:r>
            <w:r w:rsidRPr="00DA5803">
              <w:rPr>
                <w:rFonts w:ascii="Times New Roman" w:eastAsia="Times New Roman" w:hAnsi="Times New Roman" w:cs="Times New Roman"/>
                <w:iCs/>
                <w:sz w:val="24"/>
                <w:szCs w:val="24"/>
                <w:shd w:val="clear" w:color="auto" w:fill="FEFEFE"/>
              </w:rPr>
              <w:t xml:space="preserve">. </w:t>
            </w:r>
            <w:r w:rsidRPr="004B0434">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sidRPr="004B0434">
              <w:rPr>
                <w:rFonts w:ascii="Times New Roman" w:eastAsia="Times New Roman" w:hAnsi="Times New Roman" w:cs="Times New Roman"/>
                <w:i/>
                <w:iCs/>
                <w:sz w:val="24"/>
                <w:szCs w:val="24"/>
                <w:shd w:val="clear" w:color="auto" w:fill="FEFEFE"/>
                <w:lang w:val="en-US"/>
              </w:rPr>
              <w:t>5</w:t>
            </w:r>
            <w:r w:rsidR="005C121B" w:rsidRPr="004B0434">
              <w:rPr>
                <w:rFonts w:ascii="Times New Roman" w:eastAsia="Times New Roman" w:hAnsi="Times New Roman" w:cs="Times New Roman"/>
                <w:i/>
                <w:iCs/>
                <w:sz w:val="24"/>
                <w:szCs w:val="24"/>
                <w:shd w:val="clear" w:color="auto" w:fill="FEFEFE"/>
              </w:rPr>
              <w:t xml:space="preserve"> </w:t>
            </w:r>
            <w:r w:rsidRPr="004B0434">
              <w:rPr>
                <w:rFonts w:ascii="Times New Roman" w:eastAsia="Times New Roman" w:hAnsi="Times New Roman" w:cs="Times New Roman"/>
                <w:i/>
                <w:iCs/>
                <w:sz w:val="24"/>
                <w:szCs w:val="24"/>
                <w:shd w:val="clear" w:color="auto" w:fill="FEFEFE"/>
              </w:rPr>
              <w:t>от Раздел 21.</w:t>
            </w:r>
            <w:r w:rsidR="00AC1CB1" w:rsidRPr="004B0434">
              <w:rPr>
                <w:rFonts w:ascii="Times New Roman" w:eastAsia="Times New Roman" w:hAnsi="Times New Roman" w:cs="Times New Roman"/>
                <w:i/>
                <w:iCs/>
                <w:sz w:val="24"/>
                <w:szCs w:val="24"/>
                <w:shd w:val="clear" w:color="auto" w:fill="FEFEFE"/>
                <w:lang w:val="en-US"/>
              </w:rPr>
              <w:t>1</w:t>
            </w:r>
            <w:r w:rsidR="004B0434">
              <w:rPr>
                <w:rFonts w:ascii="Times New Roman" w:eastAsia="Times New Roman" w:hAnsi="Times New Roman" w:cs="Times New Roman"/>
                <w:iCs/>
                <w:sz w:val="24"/>
                <w:szCs w:val="24"/>
                <w:shd w:val="clear" w:color="auto" w:fill="FEFEFE"/>
                <w:lang w:val="en-US"/>
              </w:rPr>
              <w:t>-</w:t>
            </w:r>
            <w:r w:rsidR="008D6E18">
              <w:rPr>
                <w:rFonts w:ascii="Times New Roman" w:eastAsia="Times New Roman" w:hAnsi="Times New Roman" w:cs="Times New Roman"/>
                <w:iCs/>
                <w:sz w:val="24"/>
                <w:szCs w:val="24"/>
                <w:shd w:val="clear" w:color="auto" w:fill="FEFEFE"/>
              </w:rPr>
              <w:t xml:space="preserve"> </w:t>
            </w:r>
            <w:r w:rsidR="008D6E18" w:rsidRPr="00633B92">
              <w:rPr>
                <w:rFonts w:ascii="Times New Roman" w:eastAsia="Times New Roman" w:hAnsi="Times New Roman" w:cs="Times New Roman"/>
                <w:i/>
                <w:iCs/>
                <w:sz w:val="24"/>
                <w:szCs w:val="24"/>
                <w:shd w:val="clear" w:color="auto" w:fill="FEFEFE"/>
              </w:rPr>
              <w:t>Представя се от кандидати земеделски стопани.</w:t>
            </w:r>
          </w:p>
          <w:p w14:paraId="117542E9" w14:textId="77777777" w:rsidR="004178BA" w:rsidRDefault="00BA2B83" w:rsidP="00157144">
            <w:pPr>
              <w:spacing w:line="276" w:lineRule="auto"/>
              <w:jc w:val="both"/>
              <w:rPr>
                <w:rFonts w:ascii="Times New Roman" w:hAnsi="Times New Roman" w:cs="Times New Roman"/>
                <w:sz w:val="24"/>
                <w:szCs w:val="24"/>
              </w:rPr>
            </w:pPr>
            <w:r w:rsidRPr="009423D8">
              <w:rPr>
                <w:rFonts w:ascii="Times New Roman" w:eastAsia="Times New Roman" w:hAnsi="Times New Roman" w:cs="Times New Roman"/>
                <w:b/>
                <w:sz w:val="24"/>
                <w:szCs w:val="24"/>
                <w:shd w:val="clear" w:color="auto" w:fill="FEFEFE"/>
              </w:rPr>
              <w:t>9</w:t>
            </w:r>
            <w:r w:rsidR="00C31F95">
              <w:rPr>
                <w:rFonts w:ascii="Times New Roman" w:eastAsia="Times New Roman" w:hAnsi="Times New Roman" w:cs="Times New Roman"/>
                <w:sz w:val="24"/>
                <w:szCs w:val="24"/>
                <w:shd w:val="clear" w:color="auto" w:fill="FEFEFE"/>
              </w:rPr>
              <w:t xml:space="preserve">. </w:t>
            </w:r>
            <w:r w:rsidR="0067133B">
              <w:rPr>
                <w:rFonts w:ascii="Times New Roman" w:eastAsia="Times New Roman" w:hAnsi="Times New Roman" w:cs="Times New Roman"/>
                <w:sz w:val="24"/>
                <w:szCs w:val="24"/>
                <w:shd w:val="clear" w:color="auto" w:fill="FEFEFE"/>
              </w:rPr>
              <w:t>Основна</w:t>
            </w:r>
            <w:r w:rsidR="004178BA" w:rsidRPr="00AA5BBD">
              <w:rPr>
                <w:rFonts w:ascii="Times New Roman" w:eastAsia="Times New Roman" w:hAnsi="Times New Roman" w:cs="Times New Roman"/>
                <w:sz w:val="24"/>
                <w:szCs w:val="24"/>
                <w:shd w:val="clear" w:color="auto" w:fill="FEFEFE"/>
              </w:rPr>
              <w:t xml:space="preserve"> информация </w:t>
            </w:r>
            <w:r w:rsidR="00AE3552">
              <w:rPr>
                <w:rFonts w:ascii="Times New Roman" w:eastAsia="Times New Roman" w:hAnsi="Times New Roman" w:cs="Times New Roman"/>
                <w:sz w:val="24"/>
                <w:szCs w:val="24"/>
                <w:shd w:val="clear" w:color="auto" w:fill="FEFEFE"/>
              </w:rPr>
              <w:t xml:space="preserve">и </w:t>
            </w:r>
            <w:r w:rsidR="000F40F9">
              <w:rPr>
                <w:rFonts w:ascii="Times New Roman" w:eastAsia="Times New Roman" w:hAnsi="Times New Roman" w:cs="Times New Roman"/>
                <w:sz w:val="24"/>
                <w:szCs w:val="24"/>
                <w:shd w:val="clear" w:color="auto" w:fill="FEFEFE"/>
              </w:rPr>
              <w:t>таблица на заявените разходи</w:t>
            </w:r>
            <w:r w:rsidR="00025655">
              <w:rPr>
                <w:rFonts w:ascii="Times New Roman" w:eastAsia="Times New Roman" w:hAnsi="Times New Roman" w:cs="Times New Roman"/>
                <w:sz w:val="24"/>
                <w:szCs w:val="24"/>
                <w:shd w:val="clear" w:color="auto" w:fill="FEFEFE"/>
              </w:rPr>
              <w:t xml:space="preserve"> (Приложение № 2).</w:t>
            </w:r>
            <w:r w:rsidR="00025655" w:rsidRPr="00025655">
              <w:rPr>
                <w:rFonts w:ascii="Times New Roman" w:hAnsi="Times New Roman" w:cs="Times New Roman"/>
                <w:sz w:val="24"/>
                <w:szCs w:val="24"/>
              </w:rPr>
              <w:t xml:space="preserve"> Представя се във формат „xls“ или „xlsx”, а когато проектното предложение с</w:t>
            </w:r>
            <w:r w:rsidR="00D13DD2">
              <w:rPr>
                <w:rFonts w:ascii="Times New Roman" w:hAnsi="Times New Roman" w:cs="Times New Roman"/>
                <w:sz w:val="24"/>
                <w:szCs w:val="24"/>
              </w:rPr>
              <w:t xml:space="preserve">е подава от упълномощено лице  </w:t>
            </w:r>
            <w:r w:rsidR="00025655" w:rsidRPr="00025655">
              <w:rPr>
                <w:rFonts w:ascii="Times New Roman" w:hAnsi="Times New Roman" w:cs="Times New Roman"/>
                <w:sz w:val="24"/>
                <w:szCs w:val="24"/>
              </w:rPr>
              <w:t>и във формат „pdf” или „jpg”, подписана от кандидата и сканирана</w:t>
            </w:r>
            <w:r w:rsidR="00AE3552">
              <w:rPr>
                <w:rFonts w:ascii="Times New Roman" w:hAnsi="Times New Roman" w:cs="Times New Roman"/>
                <w:sz w:val="24"/>
                <w:szCs w:val="24"/>
              </w:rPr>
              <w:t>.</w:t>
            </w:r>
          </w:p>
          <w:p w14:paraId="5A94A382" w14:textId="77777777" w:rsidR="0024171A" w:rsidRDefault="00BA2B83" w:rsidP="00F155CC">
            <w:pPr>
              <w:spacing w:before="240" w:line="276" w:lineRule="auto"/>
              <w:contextualSpacing/>
              <w:jc w:val="both"/>
              <w:rPr>
                <w:rFonts w:ascii="Times New Roman" w:hAnsi="Times New Roman" w:cs="Times New Roman"/>
                <w:iCs/>
                <w:sz w:val="24"/>
                <w:szCs w:val="24"/>
              </w:rPr>
            </w:pPr>
            <w:r w:rsidRPr="009423D8">
              <w:rPr>
                <w:rFonts w:ascii="Times New Roman" w:hAnsi="Times New Roman" w:cs="Times New Roman"/>
                <w:b/>
                <w:iCs/>
                <w:sz w:val="24"/>
                <w:szCs w:val="24"/>
              </w:rPr>
              <w:t>10</w:t>
            </w:r>
            <w:r w:rsidR="0024171A" w:rsidRPr="0024171A">
              <w:rPr>
                <w:rFonts w:ascii="Times New Roman" w:hAnsi="Times New Roman" w:cs="Times New Roman"/>
                <w:iCs/>
                <w:sz w:val="24"/>
                <w:szCs w:val="24"/>
              </w:rPr>
              <w:t>. Бизнес план по образец (Приложение № 6) във формат „</w:t>
            </w:r>
            <w:proofErr w:type="spellStart"/>
            <w:r w:rsidR="0024171A" w:rsidRPr="0024171A">
              <w:rPr>
                <w:rFonts w:ascii="Times New Roman" w:hAnsi="Times New Roman" w:cs="Times New Roman"/>
                <w:iCs/>
                <w:sz w:val="24"/>
                <w:szCs w:val="24"/>
                <w:lang w:val="en-US"/>
              </w:rPr>
              <w:t>xls</w:t>
            </w:r>
            <w:proofErr w:type="spellEnd"/>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xlsx</w:t>
            </w:r>
            <w:r w:rsidR="0024171A" w:rsidRPr="0024171A">
              <w:rPr>
                <w:rFonts w:ascii="Times New Roman" w:hAnsi="Times New Roman" w:cs="Times New Roman"/>
                <w:iCs/>
                <w:sz w:val="24"/>
                <w:szCs w:val="24"/>
              </w:rPr>
              <w:t>”, а когато проектното предложение се подава от упълномощено лице и във формат „</w:t>
            </w:r>
            <w:r w:rsidR="0024171A" w:rsidRPr="0024171A">
              <w:rPr>
                <w:rFonts w:ascii="Times New Roman" w:hAnsi="Times New Roman" w:cs="Times New Roman"/>
                <w:iCs/>
                <w:sz w:val="24"/>
                <w:szCs w:val="24"/>
                <w:lang w:val="en-US"/>
              </w:rPr>
              <w:t>pdf</w:t>
            </w:r>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jpg</w:t>
            </w:r>
            <w:r w:rsidR="0024171A" w:rsidRPr="0024171A">
              <w:rPr>
                <w:rFonts w:ascii="Times New Roman" w:hAnsi="Times New Roman" w:cs="Times New Roman"/>
                <w:iCs/>
                <w:sz w:val="24"/>
                <w:szCs w:val="24"/>
              </w:rPr>
              <w:t>“, подписан на всяка страница от кандидата.</w:t>
            </w:r>
          </w:p>
          <w:p w14:paraId="13519B47" w14:textId="77777777" w:rsidR="0053546E"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11</w:t>
            </w:r>
            <w:r w:rsidR="0053546E" w:rsidRPr="00AA5BBD">
              <w:rPr>
                <w:rFonts w:ascii="Times New Roman" w:hAnsi="Times New Roman" w:cs="Times New Roman"/>
                <w:sz w:val="24"/>
                <w:szCs w:val="24"/>
              </w:rPr>
              <w:t xml:space="preserve">. </w:t>
            </w:r>
            <w:r w:rsidR="0024171A" w:rsidRPr="0024171A">
              <w:rPr>
                <w:rFonts w:ascii="Times New Roman" w:hAnsi="Times New Roman" w:cs="Times New Roman"/>
                <w:sz w:val="24"/>
                <w:szCs w:val="24"/>
              </w:rPr>
              <w:t xml:space="preserve">Документ за собственост или ползване или заповеди по чл. 37в, ал. 4, ал. 10 и ал. 12 от ЗСПЗЗ за земята, която участва при изчисляването на минималния стандартен производствен обем. </w:t>
            </w:r>
            <w:r w:rsidR="0024171A" w:rsidRPr="0024171A">
              <w:rPr>
                <w:rFonts w:ascii="Times New Roman" w:hAnsi="Times New Roman" w:cs="Times New Roman"/>
                <w:iCs/>
                <w:sz w:val="24"/>
                <w:szCs w:val="24"/>
              </w:rPr>
              <w:t>Представя се във формат „</w:t>
            </w:r>
            <w:r w:rsidR="0024171A" w:rsidRPr="0024171A">
              <w:rPr>
                <w:rFonts w:ascii="Times New Roman" w:hAnsi="Times New Roman" w:cs="Times New Roman"/>
                <w:iCs/>
                <w:sz w:val="24"/>
                <w:szCs w:val="24"/>
                <w:lang w:val="en-US"/>
              </w:rPr>
              <w:t>pdf</w:t>
            </w:r>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jpg</w:t>
            </w:r>
            <w:r w:rsidR="0024171A" w:rsidRPr="0024171A">
              <w:rPr>
                <w:rFonts w:ascii="Times New Roman" w:hAnsi="Times New Roman" w:cs="Times New Roman"/>
                <w:iCs/>
                <w:sz w:val="24"/>
                <w:szCs w:val="24"/>
              </w:rPr>
              <w:t>”</w:t>
            </w:r>
            <w:r w:rsidR="0024171A" w:rsidRPr="0024171A">
              <w:rPr>
                <w:rFonts w:ascii="Times New Roman" w:hAnsi="Times New Roman" w:cs="Times New Roman"/>
                <w:iCs/>
                <w:sz w:val="24"/>
                <w:szCs w:val="24"/>
                <w:lang w:val="en-US"/>
              </w:rPr>
              <w:t xml:space="preserve"> </w:t>
            </w:r>
            <w:r w:rsidR="0024171A" w:rsidRPr="0024171A">
              <w:rPr>
                <w:rFonts w:ascii="Times New Roman" w:hAnsi="Times New Roman" w:cs="Times New Roman"/>
                <w:iCs/>
                <w:sz w:val="24"/>
                <w:szCs w:val="24"/>
              </w:rPr>
              <w:t>или „</w:t>
            </w:r>
            <w:r w:rsidR="0024171A" w:rsidRPr="0024171A">
              <w:rPr>
                <w:rFonts w:ascii="Times New Roman" w:hAnsi="Times New Roman" w:cs="Times New Roman"/>
                <w:iCs/>
                <w:sz w:val="24"/>
                <w:szCs w:val="24"/>
                <w:lang w:val="en-US"/>
              </w:rPr>
              <w:t xml:space="preserve">zip” </w:t>
            </w:r>
            <w:r w:rsidR="0024171A" w:rsidRPr="0024171A">
              <w:rPr>
                <w:rFonts w:ascii="Times New Roman" w:hAnsi="Times New Roman" w:cs="Times New Roman"/>
                <w:iCs/>
                <w:sz w:val="24"/>
                <w:szCs w:val="24"/>
              </w:rPr>
              <w:t>или „</w:t>
            </w:r>
            <w:proofErr w:type="spellStart"/>
            <w:r w:rsidR="0024171A" w:rsidRPr="0024171A">
              <w:rPr>
                <w:rFonts w:ascii="Times New Roman" w:hAnsi="Times New Roman" w:cs="Times New Roman"/>
                <w:iCs/>
                <w:sz w:val="24"/>
                <w:szCs w:val="24"/>
                <w:lang w:val="en-US"/>
              </w:rPr>
              <w:t>rar</w:t>
            </w:r>
            <w:proofErr w:type="spellEnd"/>
            <w:r w:rsidR="0024171A" w:rsidRPr="0024171A">
              <w:rPr>
                <w:rFonts w:ascii="Times New Roman" w:hAnsi="Times New Roman" w:cs="Times New Roman"/>
                <w:iCs/>
                <w:sz w:val="24"/>
                <w:szCs w:val="24"/>
                <w:lang w:val="en-US"/>
              </w:rPr>
              <w:t>”.</w:t>
            </w:r>
            <w:r w:rsidR="0024171A" w:rsidRPr="0024171A">
              <w:rPr>
                <w:rFonts w:ascii="Times New Roman" w:hAnsi="Times New Roman" w:cs="Times New Roman"/>
                <w:iCs/>
                <w:sz w:val="24"/>
                <w:szCs w:val="24"/>
              </w:rPr>
              <w:t xml:space="preserve"> </w:t>
            </w:r>
            <w:r w:rsidR="0024171A" w:rsidRPr="0024171A">
              <w:rPr>
                <w:rFonts w:ascii="Times New Roman" w:hAnsi="Times New Roman" w:cs="Times New Roman"/>
                <w:i/>
                <w:iCs/>
                <w:sz w:val="24"/>
                <w:szCs w:val="24"/>
              </w:rPr>
              <w:t xml:space="preserve">(важи в случаите по т. </w:t>
            </w:r>
            <w:r w:rsidR="0024171A">
              <w:rPr>
                <w:rFonts w:ascii="Times New Roman" w:hAnsi="Times New Roman" w:cs="Times New Roman"/>
                <w:i/>
                <w:iCs/>
                <w:sz w:val="24"/>
                <w:szCs w:val="24"/>
              </w:rPr>
              <w:t>4</w:t>
            </w:r>
            <w:r w:rsidR="0024171A" w:rsidRPr="0024171A">
              <w:rPr>
                <w:rFonts w:ascii="Times New Roman" w:hAnsi="Times New Roman" w:cs="Times New Roman"/>
                <w:i/>
                <w:iCs/>
                <w:sz w:val="24"/>
                <w:szCs w:val="24"/>
              </w:rPr>
              <w:t>, буква „б“ от Раздел 11.1 „Критерии за допустимост на кандидатите“)</w:t>
            </w:r>
            <w:r w:rsidR="00B3221F">
              <w:rPr>
                <w:rFonts w:ascii="Times New Roman" w:hAnsi="Times New Roman" w:cs="Times New Roman"/>
                <w:i/>
                <w:sz w:val="24"/>
                <w:szCs w:val="24"/>
              </w:rPr>
              <w:t>.</w:t>
            </w:r>
            <w:r w:rsidR="008D6E18">
              <w:rPr>
                <w:rFonts w:ascii="Times New Roman" w:hAnsi="Times New Roman" w:cs="Times New Roman"/>
                <w:i/>
                <w:sz w:val="24"/>
                <w:szCs w:val="24"/>
              </w:rPr>
              <w:t xml:space="preserve"> </w:t>
            </w:r>
            <w:r w:rsidR="00C852CF" w:rsidRPr="00C852CF">
              <w:rPr>
                <w:rFonts w:ascii="Times New Roman" w:hAnsi="Times New Roman" w:cs="Times New Roman"/>
                <w:i/>
                <w:iCs/>
                <w:sz w:val="24"/>
                <w:szCs w:val="24"/>
              </w:rPr>
              <w:t>Представя се за кандидати, за които е приложимо</w:t>
            </w:r>
            <w:r w:rsidR="00C852CF">
              <w:rPr>
                <w:rFonts w:ascii="Times New Roman" w:hAnsi="Times New Roman" w:cs="Times New Roman"/>
                <w:i/>
                <w:iCs/>
                <w:sz w:val="24"/>
                <w:szCs w:val="24"/>
              </w:rPr>
              <w:t>.</w:t>
            </w:r>
          </w:p>
          <w:p w14:paraId="3CBEBF98" w14:textId="77777777" w:rsidR="00890C30" w:rsidRPr="00890C30"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12</w:t>
            </w:r>
            <w:r w:rsidR="00890C30" w:rsidRPr="00890C30">
              <w:rPr>
                <w:rFonts w:ascii="Times New Roman" w:hAnsi="Times New Roman" w:cs="Times New Roman"/>
                <w:sz w:val="24"/>
                <w:szCs w:val="24"/>
              </w:rPr>
              <w:t>. Инвентарна книга към датата на подаване на проектното предложение с разбивка по вид на актив, дата и цена на придобиване. Представя се във формат „pdf“ или „jpg“.</w:t>
            </w:r>
          </w:p>
          <w:p w14:paraId="7CC90B06" w14:textId="77777777" w:rsidR="00890C30" w:rsidRPr="00AA5BBD" w:rsidRDefault="00890C30" w:rsidP="00F155CC">
            <w:pPr>
              <w:spacing w:before="240" w:line="276" w:lineRule="auto"/>
              <w:contextualSpacing/>
              <w:jc w:val="both"/>
              <w:rPr>
                <w:rFonts w:ascii="Times New Roman" w:hAnsi="Times New Roman" w:cs="Times New Roman"/>
                <w:sz w:val="24"/>
                <w:szCs w:val="24"/>
              </w:rPr>
            </w:pPr>
            <w:r w:rsidRPr="00890C30">
              <w:rPr>
                <w:rFonts w:ascii="Times New Roman" w:hAnsi="Times New Roman" w:cs="Times New Roman"/>
                <w:sz w:val="24"/>
                <w:szCs w:val="24"/>
              </w:rPr>
              <w:t>(</w:t>
            </w:r>
            <w:r w:rsidRPr="00890C3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 xml:space="preserve">5 </w:t>
            </w:r>
            <w:r w:rsidR="005C121B" w:rsidRPr="00890C30">
              <w:rPr>
                <w:rFonts w:ascii="Times New Roman" w:hAnsi="Times New Roman" w:cs="Times New Roman"/>
                <w:i/>
                <w:sz w:val="24"/>
                <w:szCs w:val="24"/>
              </w:rPr>
              <w:t xml:space="preserve">от </w:t>
            </w:r>
            <w:r w:rsidRPr="00890C30">
              <w:rPr>
                <w:rFonts w:ascii="Times New Roman" w:hAnsi="Times New Roman" w:cs="Times New Roman"/>
                <w:i/>
                <w:sz w:val="24"/>
                <w:szCs w:val="24"/>
              </w:rPr>
              <w:t>Раздел 21.</w:t>
            </w:r>
            <w:r w:rsidR="00AC1CB1">
              <w:rPr>
                <w:rFonts w:ascii="Times New Roman" w:hAnsi="Times New Roman" w:cs="Times New Roman"/>
                <w:i/>
                <w:sz w:val="24"/>
                <w:szCs w:val="24"/>
                <w:lang w:val="en-US"/>
              </w:rPr>
              <w:t>1</w:t>
            </w:r>
            <w:r w:rsidRPr="00890C30">
              <w:rPr>
                <w:rFonts w:ascii="Times New Roman" w:hAnsi="Times New Roman" w:cs="Times New Roman"/>
                <w:i/>
                <w:sz w:val="24"/>
                <w:szCs w:val="24"/>
              </w:rPr>
              <w:t>)</w:t>
            </w:r>
            <w:r w:rsidR="00157144">
              <w:rPr>
                <w:rFonts w:ascii="Times New Roman" w:hAnsi="Times New Roman" w:cs="Times New Roman"/>
                <w:i/>
                <w:sz w:val="24"/>
                <w:szCs w:val="24"/>
              </w:rPr>
              <w:t>.</w:t>
            </w:r>
          </w:p>
          <w:p w14:paraId="47B8D918" w14:textId="77777777" w:rsidR="00156E61"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13</w:t>
            </w:r>
            <w:r w:rsidR="00A277AA" w:rsidRPr="00AA5BBD">
              <w:rPr>
                <w:rFonts w:ascii="Times New Roman" w:hAnsi="Times New Roman" w:cs="Times New Roman"/>
                <w:sz w:val="24"/>
                <w:szCs w:val="24"/>
              </w:rPr>
              <w:t xml:space="preserve">. </w:t>
            </w:r>
            <w:r w:rsidR="00305B58" w:rsidRPr="00305B58">
              <w:rPr>
                <w:rFonts w:ascii="Times New Roman" w:hAnsi="Times New Roman" w:cs="Times New Roman"/>
                <w:sz w:val="24"/>
                <w:szCs w:val="24"/>
              </w:rPr>
              <w:t>Документ за собственост на земя и/или друг вид недвижими имоти, обект на инвестицията, или документ за учредено право на строеж</w:t>
            </w:r>
            <w:r w:rsidR="00305B58">
              <w:rPr>
                <w:rFonts w:ascii="Times New Roman" w:hAnsi="Times New Roman" w:cs="Times New Roman"/>
                <w:sz w:val="24"/>
                <w:szCs w:val="24"/>
              </w:rPr>
              <w:t xml:space="preserve"> върху имота за срок не по-малко</w:t>
            </w:r>
            <w:r w:rsidR="003A4A1F">
              <w:rPr>
                <w:rFonts w:ascii="Times New Roman" w:hAnsi="Times New Roman" w:cs="Times New Roman"/>
                <w:sz w:val="24"/>
                <w:szCs w:val="24"/>
              </w:rPr>
              <w:t xml:space="preserve"> </w:t>
            </w:r>
            <w:r w:rsidR="00A277AA" w:rsidRPr="00AA5BBD">
              <w:rPr>
                <w:rFonts w:ascii="Times New Roman" w:hAnsi="Times New Roman" w:cs="Times New Roman"/>
                <w:sz w:val="24"/>
                <w:szCs w:val="24"/>
              </w:rPr>
              <w:t>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w:t>
            </w:r>
            <w:r w:rsidR="00A277AA" w:rsidRPr="00AA5BBD">
              <w:rPr>
                <w:rFonts w:ascii="Times New Roman" w:hAnsi="Times New Roman" w:cs="Times New Roman"/>
                <w:i/>
                <w:sz w:val="24"/>
                <w:szCs w:val="24"/>
              </w:rPr>
              <w:t xml:space="preserve">важи в случай по </w:t>
            </w:r>
            <w:r w:rsidR="00710D0F" w:rsidRPr="00AA5BBD">
              <w:rPr>
                <w:rFonts w:ascii="Times New Roman" w:hAnsi="Times New Roman" w:cs="Times New Roman"/>
                <w:i/>
                <w:sz w:val="24"/>
                <w:szCs w:val="24"/>
              </w:rPr>
              <w:t xml:space="preserve">т. </w:t>
            </w:r>
            <w:r w:rsidR="002260DC">
              <w:rPr>
                <w:rFonts w:ascii="Times New Roman" w:hAnsi="Times New Roman" w:cs="Times New Roman"/>
                <w:i/>
                <w:sz w:val="24"/>
                <w:szCs w:val="24"/>
              </w:rPr>
              <w:t>1</w:t>
            </w:r>
            <w:r w:rsidR="001D0183">
              <w:rPr>
                <w:rFonts w:ascii="Times New Roman" w:hAnsi="Times New Roman" w:cs="Times New Roman"/>
                <w:i/>
                <w:sz w:val="24"/>
                <w:szCs w:val="24"/>
              </w:rPr>
              <w:t>5</w:t>
            </w:r>
            <w:r w:rsidR="00305B58">
              <w:rPr>
                <w:rFonts w:ascii="Times New Roman" w:hAnsi="Times New Roman" w:cs="Times New Roman"/>
                <w:i/>
                <w:sz w:val="24"/>
                <w:szCs w:val="24"/>
              </w:rPr>
              <w:t>.1</w:t>
            </w:r>
            <w:r w:rsidR="00EF3421"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14:paraId="196D478F" w14:textId="77777777" w:rsidR="00156E61"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14</w:t>
            </w:r>
            <w:r w:rsidR="00A277AA" w:rsidRPr="00AA5BBD">
              <w:rPr>
                <w:rFonts w:ascii="Times New Roman" w:hAnsi="Times New Roman" w:cs="Times New Roman"/>
                <w:sz w:val="24"/>
                <w:szCs w:val="24"/>
              </w:rPr>
              <w:t>. Документ за ползване на имота за срок не по-малко от 6 години за канд</w:t>
            </w:r>
            <w:r w:rsidR="006F63AB">
              <w:rPr>
                <w:rFonts w:ascii="Times New Roman" w:hAnsi="Times New Roman" w:cs="Times New Roman"/>
                <w:sz w:val="24"/>
                <w:szCs w:val="24"/>
              </w:rPr>
              <w:t>идати микро</w:t>
            </w:r>
            <w:r w:rsidR="00A277AA" w:rsidRPr="00AA5BBD">
              <w:rPr>
                <w:rFonts w:ascii="Times New Roman" w:hAnsi="Times New Roman" w:cs="Times New Roman"/>
                <w:sz w:val="24"/>
                <w:szCs w:val="24"/>
              </w:rPr>
              <w:t>, малки или средни предприятия и 8 години за кандидати големи предприятия считано от датата на подаване на проектното предложение</w:t>
            </w:r>
            <w:r w:rsidR="002A7ED0">
              <w:rPr>
                <w:rFonts w:ascii="Times New Roman" w:hAnsi="Times New Roman" w:cs="Times New Roman"/>
                <w:sz w:val="24"/>
                <w:szCs w:val="24"/>
              </w:rPr>
              <w:t xml:space="preserve">, </w:t>
            </w:r>
            <w:r w:rsidR="002A7ED0" w:rsidRPr="002A7ED0">
              <w:rPr>
                <w:rFonts w:ascii="Times New Roman" w:hAnsi="Times New Roman" w:cs="Times New Roman"/>
                <w:sz w:val="24"/>
                <w:szCs w:val="24"/>
              </w:rPr>
              <w:t>вписан в служба по вписванията към Агенция по вписванията</w:t>
            </w:r>
            <w:r w:rsidR="00A277AA" w:rsidRPr="00AA5BBD">
              <w:rPr>
                <w:rFonts w:ascii="Times New Roman" w:hAnsi="Times New Roman" w:cs="Times New Roman"/>
                <w:sz w:val="24"/>
                <w:szCs w:val="24"/>
              </w:rPr>
              <w:t>(</w:t>
            </w:r>
            <w:r w:rsidR="00710D0F" w:rsidRPr="00AA5BBD">
              <w:rPr>
                <w:rFonts w:ascii="Times New Roman" w:hAnsi="Times New Roman" w:cs="Times New Roman"/>
                <w:i/>
                <w:sz w:val="24"/>
                <w:szCs w:val="24"/>
              </w:rPr>
              <w:t xml:space="preserve">важи в случай по т. </w:t>
            </w:r>
            <w:r w:rsidR="001D0183">
              <w:rPr>
                <w:rFonts w:ascii="Times New Roman" w:hAnsi="Times New Roman" w:cs="Times New Roman"/>
                <w:i/>
                <w:sz w:val="24"/>
                <w:szCs w:val="24"/>
              </w:rPr>
              <w:t>15</w:t>
            </w:r>
            <w:r w:rsidR="00305B58">
              <w:rPr>
                <w:rFonts w:ascii="Times New Roman" w:hAnsi="Times New Roman" w:cs="Times New Roman"/>
                <w:i/>
                <w:sz w:val="24"/>
                <w:szCs w:val="24"/>
              </w:rPr>
              <w:t>.2</w:t>
            </w:r>
            <w:r w:rsidR="00305B58"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14:paraId="105F0AA0" w14:textId="77777777" w:rsidR="00A277AA"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15</w:t>
            </w:r>
            <w:r w:rsidR="00A277AA" w:rsidRPr="00AA5BBD">
              <w:rPr>
                <w:rFonts w:ascii="Times New Roman" w:hAnsi="Times New Roman" w:cs="Times New Roman"/>
                <w:sz w:val="24"/>
                <w:szCs w:val="24"/>
              </w:rPr>
              <w:t>. Документ за ползване на сградата/помещението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w:t>
            </w:r>
            <w:r w:rsidR="002A7ED0">
              <w:rPr>
                <w:rFonts w:ascii="Times New Roman" w:hAnsi="Times New Roman" w:cs="Times New Roman"/>
                <w:sz w:val="24"/>
                <w:szCs w:val="24"/>
              </w:rPr>
              <w:t xml:space="preserve">, </w:t>
            </w:r>
            <w:r w:rsidR="002A7ED0" w:rsidRPr="002A7ED0">
              <w:rPr>
                <w:rFonts w:ascii="Times New Roman" w:hAnsi="Times New Roman" w:cs="Times New Roman"/>
                <w:sz w:val="24"/>
                <w:szCs w:val="24"/>
              </w:rPr>
              <w:t>вписан в служба по вписванията към Агенция по вписванията</w:t>
            </w:r>
            <w:r w:rsidR="00A277AA" w:rsidRPr="00AA5BBD">
              <w:rPr>
                <w:rFonts w:ascii="Times New Roman" w:hAnsi="Times New Roman" w:cs="Times New Roman"/>
                <w:sz w:val="24"/>
                <w:szCs w:val="24"/>
              </w:rPr>
              <w:t xml:space="preserve"> (</w:t>
            </w:r>
            <w:r w:rsidR="00710D0F" w:rsidRPr="00AA5BBD">
              <w:rPr>
                <w:rFonts w:ascii="Times New Roman" w:hAnsi="Times New Roman" w:cs="Times New Roman"/>
                <w:i/>
                <w:sz w:val="24"/>
                <w:szCs w:val="24"/>
              </w:rPr>
              <w:t xml:space="preserve">важи в случай </w:t>
            </w:r>
            <w:r w:rsidR="00710D0F" w:rsidRPr="008B770B">
              <w:rPr>
                <w:rFonts w:ascii="Times New Roman" w:hAnsi="Times New Roman" w:cs="Times New Roman"/>
                <w:i/>
                <w:sz w:val="24"/>
                <w:szCs w:val="24"/>
              </w:rPr>
              <w:t xml:space="preserve">по т. </w:t>
            </w:r>
            <w:r w:rsidR="001D0183">
              <w:rPr>
                <w:rFonts w:ascii="Times New Roman" w:hAnsi="Times New Roman" w:cs="Times New Roman"/>
                <w:i/>
                <w:sz w:val="24"/>
                <w:szCs w:val="24"/>
              </w:rPr>
              <w:t>19</w:t>
            </w:r>
            <w:r w:rsidR="001D0183"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i/>
                <w:sz w:val="24"/>
                <w:szCs w:val="24"/>
              </w:rPr>
              <w:t xml:space="preserve">). </w:t>
            </w:r>
            <w:r w:rsidR="00A277AA" w:rsidRPr="00AA5BBD">
              <w:rPr>
                <w:rFonts w:ascii="Times New Roman" w:hAnsi="Times New Roman" w:cs="Times New Roman"/>
                <w:sz w:val="24"/>
                <w:szCs w:val="24"/>
              </w:rPr>
              <w:t xml:space="preserve">Представя се във формат „pdf“ или „jpg“. </w:t>
            </w:r>
          </w:p>
          <w:p w14:paraId="29274F27" w14:textId="77777777" w:rsidR="00DA5803" w:rsidRPr="00DA5803"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16</w:t>
            </w:r>
            <w:r w:rsidR="00DA5803" w:rsidRPr="00DA5803">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„pdf“ или „jpg“. (</w:t>
            </w:r>
            <w:r w:rsidR="00302821" w:rsidRPr="004B0434">
              <w:rPr>
                <w:rFonts w:ascii="Times New Roman" w:hAnsi="Times New Roman" w:cs="Times New Roman"/>
                <w:i/>
                <w:sz w:val="24"/>
                <w:szCs w:val="24"/>
              </w:rPr>
              <w:t>Когато</w:t>
            </w:r>
            <w:r w:rsidR="00302821">
              <w:rPr>
                <w:rFonts w:ascii="Times New Roman" w:hAnsi="Times New Roman" w:cs="Times New Roman"/>
                <w:sz w:val="24"/>
                <w:szCs w:val="24"/>
              </w:rPr>
              <w:t xml:space="preserve"> </w:t>
            </w:r>
            <w:r w:rsidR="00302821">
              <w:rPr>
                <w:rFonts w:ascii="Times New Roman" w:hAnsi="Times New Roman" w:cs="Times New Roman"/>
                <w:i/>
                <w:sz w:val="24"/>
                <w:szCs w:val="24"/>
              </w:rPr>
              <w:t>к</w:t>
            </w:r>
            <w:r w:rsidR="00DA5803" w:rsidRPr="001A2F37">
              <w:rPr>
                <w:rFonts w:ascii="Times New Roman" w:hAnsi="Times New Roman" w:cs="Times New Roman"/>
                <w:i/>
                <w:sz w:val="24"/>
                <w:szCs w:val="24"/>
              </w:rPr>
              <w:t xml:space="preserve">ъм датата на подаване на проектното предложение </w:t>
            </w:r>
            <w:r w:rsidR="00302821">
              <w:rPr>
                <w:rFonts w:ascii="Times New Roman" w:hAnsi="Times New Roman" w:cs="Times New Roman"/>
                <w:i/>
                <w:sz w:val="24"/>
                <w:szCs w:val="24"/>
              </w:rPr>
              <w:t xml:space="preserve">документът не е издаден, </w:t>
            </w:r>
            <w:r w:rsidR="00DA5803" w:rsidRPr="001A2F37">
              <w:rPr>
                <w:rFonts w:ascii="Times New Roman" w:hAnsi="Times New Roman" w:cs="Times New Roman"/>
                <w:i/>
                <w:sz w:val="24"/>
                <w:szCs w:val="24"/>
              </w:rPr>
              <w:t xml:space="preserve"> се </w:t>
            </w:r>
            <w:r w:rsidR="00302821" w:rsidRPr="001A2F37">
              <w:rPr>
                <w:rFonts w:ascii="Times New Roman" w:hAnsi="Times New Roman" w:cs="Times New Roman"/>
                <w:i/>
                <w:sz w:val="24"/>
                <w:szCs w:val="24"/>
              </w:rPr>
              <w:t>представ</w:t>
            </w:r>
            <w:r w:rsidR="00302821">
              <w:rPr>
                <w:rFonts w:ascii="Times New Roman" w:hAnsi="Times New Roman" w:cs="Times New Roman"/>
                <w:i/>
                <w:sz w:val="24"/>
                <w:szCs w:val="24"/>
              </w:rPr>
              <w:t>я</w:t>
            </w:r>
            <w:r w:rsidR="00302821" w:rsidRPr="001A2F37">
              <w:rPr>
                <w:rFonts w:ascii="Times New Roman" w:hAnsi="Times New Roman" w:cs="Times New Roman"/>
                <w:i/>
                <w:sz w:val="24"/>
                <w:szCs w:val="24"/>
              </w:rPr>
              <w:t xml:space="preserve"> </w:t>
            </w:r>
            <w:r w:rsidR="00DA5803" w:rsidRPr="001A2F37">
              <w:rPr>
                <w:rFonts w:ascii="Times New Roman" w:hAnsi="Times New Roman" w:cs="Times New Roman"/>
                <w:i/>
                <w:sz w:val="24"/>
                <w:szCs w:val="24"/>
              </w:rPr>
              <w:t>входящ номер на искане за издаване от съответния орган</w:t>
            </w:r>
            <w:r w:rsidR="004517F5">
              <w:rPr>
                <w:rFonts w:ascii="Times New Roman" w:hAnsi="Times New Roman" w:cs="Times New Roman"/>
                <w:i/>
                <w:sz w:val="24"/>
                <w:szCs w:val="24"/>
              </w:rPr>
              <w:t>.</w:t>
            </w:r>
            <w:r w:rsidR="00DA5803" w:rsidRPr="001A2F37">
              <w:rPr>
                <w:rFonts w:ascii="Times New Roman" w:hAnsi="Times New Roman" w:cs="Times New Roman"/>
                <w:i/>
                <w:sz w:val="24"/>
                <w:szCs w:val="24"/>
              </w:rPr>
              <w:t>)</w:t>
            </w:r>
            <w:r w:rsidR="00DA5803" w:rsidRPr="00DA5803">
              <w:rPr>
                <w:rFonts w:ascii="Times New Roman" w:hAnsi="Times New Roman" w:cs="Times New Roman"/>
                <w:sz w:val="24"/>
                <w:szCs w:val="24"/>
              </w:rPr>
              <w:t xml:space="preserve">.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sz w:val="24"/>
                <w:szCs w:val="24"/>
                <w:lang w:val="en-US"/>
              </w:rPr>
              <w:t>5</w:t>
            </w:r>
            <w:r w:rsidR="005C121B" w:rsidRPr="00DA5803">
              <w:rPr>
                <w:rFonts w:ascii="Times New Roman" w:hAnsi="Times New Roman" w:cs="Times New Roman"/>
                <w:sz w:val="24"/>
                <w:szCs w:val="24"/>
              </w:rPr>
              <w:t xml:space="preserve"> </w:t>
            </w:r>
            <w:r w:rsidR="00DA5803" w:rsidRPr="00DA5803">
              <w:rPr>
                <w:rFonts w:ascii="Times New Roman" w:hAnsi="Times New Roman" w:cs="Times New Roman"/>
                <w:sz w:val="24"/>
                <w:szCs w:val="24"/>
              </w:rPr>
              <w:t>от раздел 21.</w:t>
            </w:r>
            <w:r w:rsidR="005C121B">
              <w:rPr>
                <w:rFonts w:ascii="Times New Roman" w:hAnsi="Times New Roman" w:cs="Times New Roman"/>
                <w:sz w:val="24"/>
                <w:szCs w:val="24"/>
                <w:lang w:val="en-US"/>
              </w:rPr>
              <w:t>1</w:t>
            </w:r>
            <w:r w:rsidR="005C121B" w:rsidRPr="00DA5803">
              <w:rPr>
                <w:rFonts w:ascii="Times New Roman" w:hAnsi="Times New Roman" w:cs="Times New Roman"/>
                <w:sz w:val="24"/>
                <w:szCs w:val="24"/>
              </w:rPr>
              <w:t xml:space="preserve"> </w:t>
            </w:r>
            <w:r w:rsidR="00DA5803" w:rsidRPr="00DA5803">
              <w:rPr>
                <w:rFonts w:ascii="Times New Roman" w:hAnsi="Times New Roman" w:cs="Times New Roman"/>
                <w:sz w:val="24"/>
                <w:szCs w:val="24"/>
              </w:rPr>
              <w:t xml:space="preserve">„Оценка на административно съответствие и </w:t>
            </w:r>
            <w:proofErr w:type="gramStart"/>
            <w:r w:rsidR="00DA5803" w:rsidRPr="00DA5803">
              <w:rPr>
                <w:rFonts w:ascii="Times New Roman" w:hAnsi="Times New Roman" w:cs="Times New Roman"/>
                <w:sz w:val="24"/>
                <w:szCs w:val="24"/>
              </w:rPr>
              <w:t>допустимост“</w:t>
            </w:r>
            <w:proofErr w:type="gramEnd"/>
            <w:r w:rsidR="00846374">
              <w:rPr>
                <w:rFonts w:ascii="Times New Roman" w:hAnsi="Times New Roman" w:cs="Times New Roman"/>
                <w:sz w:val="24"/>
                <w:szCs w:val="24"/>
              </w:rPr>
              <w:t>(</w:t>
            </w:r>
            <w:r w:rsidR="006B2A02">
              <w:rPr>
                <w:rFonts w:ascii="Times New Roman" w:hAnsi="Times New Roman" w:cs="Times New Roman"/>
                <w:sz w:val="24"/>
                <w:szCs w:val="24"/>
              </w:rPr>
              <w:t xml:space="preserve"> </w:t>
            </w:r>
            <w:r w:rsidR="00846374">
              <w:rPr>
                <w:rFonts w:ascii="Times New Roman" w:hAnsi="Times New Roman" w:cs="Times New Roman"/>
                <w:sz w:val="24"/>
                <w:szCs w:val="24"/>
              </w:rPr>
              <w:t>Представя</w:t>
            </w:r>
            <w:r w:rsidR="00DD7E33">
              <w:rPr>
                <w:rFonts w:ascii="Times New Roman" w:hAnsi="Times New Roman" w:cs="Times New Roman"/>
                <w:sz w:val="24"/>
                <w:szCs w:val="24"/>
              </w:rPr>
              <w:t xml:space="preserve"> се и </w:t>
            </w:r>
            <w:r w:rsidR="005A5CE2">
              <w:rPr>
                <w:rFonts w:ascii="Times New Roman" w:hAnsi="Times New Roman" w:cs="Times New Roman"/>
                <w:sz w:val="24"/>
                <w:szCs w:val="24"/>
              </w:rPr>
              <w:t xml:space="preserve">за разходите </w:t>
            </w:r>
            <w:r w:rsidR="00DD7E33">
              <w:rPr>
                <w:rFonts w:ascii="Times New Roman" w:hAnsi="Times New Roman" w:cs="Times New Roman"/>
                <w:sz w:val="24"/>
                <w:szCs w:val="24"/>
              </w:rPr>
              <w:t xml:space="preserve">по т. </w:t>
            </w:r>
            <w:r w:rsidR="001D0183">
              <w:rPr>
                <w:rFonts w:ascii="Times New Roman" w:hAnsi="Times New Roman" w:cs="Times New Roman"/>
                <w:sz w:val="24"/>
                <w:szCs w:val="24"/>
              </w:rPr>
              <w:t>19</w:t>
            </w:r>
            <w:r w:rsidR="00DD7E33">
              <w:rPr>
                <w:rFonts w:ascii="Times New Roman" w:hAnsi="Times New Roman" w:cs="Times New Roman"/>
                <w:sz w:val="24"/>
                <w:szCs w:val="24"/>
              </w:rPr>
              <w:t>.1</w:t>
            </w:r>
            <w:r w:rsidR="005A5CE2">
              <w:rPr>
                <w:rFonts w:ascii="Times New Roman" w:hAnsi="Times New Roman" w:cs="Times New Roman"/>
                <w:sz w:val="24"/>
                <w:szCs w:val="24"/>
              </w:rPr>
              <w:t xml:space="preserve"> </w:t>
            </w:r>
            <w:r w:rsidR="00DD7E33">
              <w:rPr>
                <w:rFonts w:ascii="Times New Roman" w:hAnsi="Times New Roman" w:cs="Times New Roman"/>
                <w:sz w:val="24"/>
                <w:szCs w:val="24"/>
              </w:rPr>
              <w:t>от раздел 13.2).</w:t>
            </w:r>
          </w:p>
          <w:p w14:paraId="64145964" w14:textId="77777777"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17</w:t>
            </w:r>
            <w:r w:rsidR="00A277AA" w:rsidRPr="00AA5BBD">
              <w:rPr>
                <w:rFonts w:ascii="Times New Roman" w:hAnsi="Times New Roman" w:cs="Times New Roman"/>
                <w:sz w:val="24"/>
                <w:szCs w:val="24"/>
              </w:rPr>
              <w:t xml:space="preserve">. </w:t>
            </w:r>
            <w:r w:rsidR="00305B58" w:rsidRPr="00305B58">
              <w:rPr>
                <w:rFonts w:ascii="Times New Roman" w:hAnsi="Times New Roman" w:cs="Times New Roman"/>
                <w:sz w:val="24"/>
                <w:szCs w:val="24"/>
              </w:rPr>
              <w:t xml:space="preserve">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 </w:t>
            </w:r>
            <w:r w:rsidR="00305B58" w:rsidRPr="00305B58">
              <w:rPr>
                <w:rFonts w:ascii="Times New Roman" w:hAnsi="Times New Roman" w:cs="Times New Roman"/>
                <w:i/>
                <w:iCs/>
                <w:sz w:val="24"/>
                <w:szCs w:val="24"/>
              </w:rPr>
              <w:t xml:space="preserve">важи в случаите по т. </w:t>
            </w:r>
            <w:r w:rsidR="001D0183" w:rsidRPr="008B770B">
              <w:rPr>
                <w:rFonts w:ascii="Times New Roman" w:hAnsi="Times New Roman" w:cs="Times New Roman"/>
                <w:i/>
                <w:iCs/>
                <w:sz w:val="24"/>
                <w:szCs w:val="24"/>
              </w:rPr>
              <w:t>1</w:t>
            </w:r>
            <w:r w:rsidR="001D0183">
              <w:rPr>
                <w:rFonts w:ascii="Times New Roman" w:hAnsi="Times New Roman" w:cs="Times New Roman"/>
                <w:i/>
                <w:iCs/>
                <w:sz w:val="24"/>
                <w:szCs w:val="24"/>
              </w:rPr>
              <w:t>7</w:t>
            </w:r>
            <w:r w:rsidR="00305B58" w:rsidRPr="008B770B">
              <w:rPr>
                <w:rFonts w:ascii="Times New Roman" w:hAnsi="Times New Roman" w:cs="Times New Roman"/>
                <w:i/>
                <w:iCs/>
                <w:sz w:val="24"/>
                <w:szCs w:val="24"/>
              </w:rPr>
              <w:t>, буква „а“</w:t>
            </w:r>
            <w:r w:rsidR="00305B58" w:rsidRPr="00305B58">
              <w:rPr>
                <w:rFonts w:ascii="Times New Roman" w:hAnsi="Times New Roman" w:cs="Times New Roman"/>
                <w:i/>
                <w:iCs/>
                <w:sz w:val="24"/>
                <w:szCs w:val="24"/>
              </w:rPr>
              <w:t xml:space="preserve"> от Раздел 13.2 „Условия за допустимост на дейностите“.</w:t>
            </w:r>
            <w:r w:rsidR="00305B58" w:rsidRPr="00305B58">
              <w:rPr>
                <w:rFonts w:ascii="Times New Roman" w:hAnsi="Times New Roman" w:cs="Times New Roman"/>
                <w:iCs/>
                <w:sz w:val="24"/>
                <w:szCs w:val="24"/>
              </w:rPr>
              <w:t xml:space="preserve"> Представя се във формат „</w:t>
            </w:r>
            <w:r w:rsidR="00305B58" w:rsidRPr="00305B58">
              <w:rPr>
                <w:rFonts w:ascii="Times New Roman" w:hAnsi="Times New Roman" w:cs="Times New Roman"/>
                <w:iCs/>
                <w:sz w:val="24"/>
                <w:szCs w:val="24"/>
                <w:lang w:val="en-US"/>
              </w:rPr>
              <w:t>pdf</w:t>
            </w:r>
            <w:r w:rsidR="00305B58" w:rsidRPr="00305B58">
              <w:rPr>
                <w:rFonts w:ascii="Times New Roman" w:hAnsi="Times New Roman" w:cs="Times New Roman"/>
                <w:iCs/>
                <w:sz w:val="24"/>
                <w:szCs w:val="24"/>
              </w:rPr>
              <w:t>”</w:t>
            </w:r>
            <w:r w:rsidR="00305B58" w:rsidRPr="00305B58">
              <w:rPr>
                <w:rFonts w:ascii="Times New Roman" w:hAnsi="Times New Roman" w:cs="Times New Roman"/>
                <w:sz w:val="24"/>
                <w:szCs w:val="24"/>
              </w:rPr>
              <w:t xml:space="preserve"> </w:t>
            </w:r>
            <w:r w:rsidR="00305B58" w:rsidRPr="00305B58">
              <w:rPr>
                <w:rFonts w:ascii="Times New Roman" w:hAnsi="Times New Roman" w:cs="Times New Roman"/>
                <w:iCs/>
                <w:sz w:val="24"/>
                <w:szCs w:val="24"/>
              </w:rPr>
              <w:t>или „</w:t>
            </w:r>
            <w:r w:rsidR="00305B58" w:rsidRPr="00305B58">
              <w:rPr>
                <w:rFonts w:ascii="Times New Roman" w:hAnsi="Times New Roman" w:cs="Times New Roman"/>
                <w:iCs/>
                <w:sz w:val="24"/>
                <w:szCs w:val="24"/>
                <w:lang w:val="en-US"/>
              </w:rPr>
              <w:t>jpg</w:t>
            </w:r>
            <w:r w:rsidR="00305B58" w:rsidRPr="00305B58">
              <w:rPr>
                <w:rFonts w:ascii="Times New Roman" w:hAnsi="Times New Roman" w:cs="Times New Roman"/>
                <w:sz w:val="24"/>
                <w:szCs w:val="24"/>
              </w:rPr>
              <w:t>”</w:t>
            </w:r>
            <w:r w:rsidR="00A277AA" w:rsidRPr="00AA5BBD">
              <w:rPr>
                <w:rFonts w:ascii="Times New Roman" w:hAnsi="Times New Roman" w:cs="Times New Roman"/>
                <w:sz w:val="24"/>
                <w:szCs w:val="24"/>
              </w:rPr>
              <w:t>.</w:t>
            </w:r>
          </w:p>
          <w:p w14:paraId="7BB64371" w14:textId="77777777" w:rsidR="00552410" w:rsidRPr="00552410"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18</w:t>
            </w:r>
            <w:r w:rsidR="00A277AA" w:rsidRPr="00AA5BBD">
              <w:rPr>
                <w:rFonts w:ascii="Times New Roman" w:hAnsi="Times New Roman" w:cs="Times New Roman"/>
                <w:sz w:val="24"/>
                <w:szCs w:val="24"/>
              </w:rPr>
              <w:t xml:space="preserve">. </w:t>
            </w:r>
            <w:r w:rsidR="00552410" w:rsidRPr="00552410">
              <w:rPr>
                <w:rFonts w:ascii="Times New Roman" w:hAnsi="Times New Roman" w:cs="Times New Roman"/>
                <w:sz w:val="24"/>
                <w:szCs w:val="24"/>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 </w:t>
            </w:r>
            <w:r w:rsidR="00552410" w:rsidRPr="00552410">
              <w:rPr>
                <w:rFonts w:ascii="Times New Roman" w:hAnsi="Times New Roman" w:cs="Times New Roman"/>
                <w:i/>
                <w:sz w:val="24"/>
                <w:szCs w:val="24"/>
              </w:rPr>
              <w:t>- важи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552410" w:rsidRPr="00552410">
              <w:rPr>
                <w:rFonts w:ascii="Times New Roman" w:hAnsi="Times New Roman" w:cs="Times New Roman"/>
                <w:sz w:val="24"/>
                <w:szCs w:val="24"/>
              </w:rPr>
              <w:t>.</w:t>
            </w:r>
            <w:r w:rsidR="00552410" w:rsidRPr="00552410">
              <w:rPr>
                <w:rFonts w:ascii="Times New Roman" w:hAnsi="Times New Roman" w:cs="Times New Roman"/>
                <w:iCs/>
                <w:sz w:val="24"/>
                <w:szCs w:val="24"/>
              </w:rPr>
              <w:t xml:space="preserve"> </w:t>
            </w:r>
            <w:r w:rsidR="00552410" w:rsidRPr="00552410">
              <w:rPr>
                <w:rFonts w:ascii="Times New Roman" w:hAnsi="Times New Roman" w:cs="Times New Roman"/>
                <w:sz w:val="24"/>
                <w:szCs w:val="24"/>
              </w:rPr>
              <w:t>Представя се във формат „</w:t>
            </w:r>
            <w:r w:rsidR="00552410" w:rsidRPr="00552410">
              <w:rPr>
                <w:rFonts w:ascii="Times New Roman" w:hAnsi="Times New Roman" w:cs="Times New Roman"/>
                <w:sz w:val="24"/>
                <w:szCs w:val="24"/>
                <w:lang w:val="en-US"/>
              </w:rPr>
              <w:t>pdf</w:t>
            </w:r>
            <w:r w:rsidR="00552410" w:rsidRPr="00552410">
              <w:rPr>
                <w:rFonts w:ascii="Times New Roman" w:hAnsi="Times New Roman" w:cs="Times New Roman"/>
                <w:sz w:val="24"/>
                <w:szCs w:val="24"/>
              </w:rPr>
              <w:t>” или „</w:t>
            </w:r>
            <w:r w:rsidR="00552410" w:rsidRPr="00552410">
              <w:rPr>
                <w:rFonts w:ascii="Times New Roman" w:hAnsi="Times New Roman" w:cs="Times New Roman"/>
                <w:sz w:val="24"/>
                <w:szCs w:val="24"/>
                <w:lang w:val="en-US"/>
              </w:rPr>
              <w:t>jpg</w:t>
            </w:r>
            <w:r w:rsidR="00552410" w:rsidRPr="00552410">
              <w:rPr>
                <w:rFonts w:ascii="Times New Roman" w:hAnsi="Times New Roman" w:cs="Times New Roman"/>
                <w:sz w:val="24"/>
                <w:szCs w:val="24"/>
              </w:rPr>
              <w:t>”</w:t>
            </w:r>
            <w:r w:rsidR="00552410" w:rsidRPr="00552410">
              <w:rPr>
                <w:rFonts w:ascii="Times New Roman" w:hAnsi="Times New Roman" w:cs="Times New Roman"/>
                <w:sz w:val="24"/>
                <w:szCs w:val="24"/>
                <w:lang w:val="en-US"/>
              </w:rPr>
              <w:t xml:space="preserve"> </w:t>
            </w:r>
            <w:r w:rsidR="00552410" w:rsidRPr="00552410">
              <w:rPr>
                <w:rFonts w:ascii="Times New Roman" w:hAnsi="Times New Roman" w:cs="Times New Roman"/>
                <w:iCs/>
                <w:sz w:val="24"/>
                <w:szCs w:val="24"/>
              </w:rPr>
              <w:t>или „</w:t>
            </w:r>
            <w:r w:rsidR="00552410" w:rsidRPr="00552410">
              <w:rPr>
                <w:rFonts w:ascii="Times New Roman" w:hAnsi="Times New Roman" w:cs="Times New Roman"/>
                <w:iCs/>
                <w:sz w:val="24"/>
                <w:szCs w:val="24"/>
                <w:lang w:val="en-US"/>
              </w:rPr>
              <w:t xml:space="preserve">zip” </w:t>
            </w:r>
            <w:r w:rsidR="00552410" w:rsidRPr="00552410">
              <w:rPr>
                <w:rFonts w:ascii="Times New Roman" w:hAnsi="Times New Roman" w:cs="Times New Roman"/>
                <w:iCs/>
                <w:sz w:val="24"/>
                <w:szCs w:val="24"/>
              </w:rPr>
              <w:t>или „</w:t>
            </w:r>
            <w:proofErr w:type="spellStart"/>
            <w:r w:rsidR="00552410" w:rsidRPr="00552410">
              <w:rPr>
                <w:rFonts w:ascii="Times New Roman" w:hAnsi="Times New Roman" w:cs="Times New Roman"/>
                <w:iCs/>
                <w:sz w:val="24"/>
                <w:szCs w:val="24"/>
                <w:lang w:val="en-US"/>
              </w:rPr>
              <w:t>rar</w:t>
            </w:r>
            <w:proofErr w:type="spellEnd"/>
            <w:r w:rsidR="00552410" w:rsidRPr="00552410">
              <w:rPr>
                <w:rFonts w:ascii="Times New Roman" w:hAnsi="Times New Roman" w:cs="Times New Roman"/>
                <w:iCs/>
                <w:sz w:val="24"/>
                <w:szCs w:val="24"/>
                <w:lang w:val="en-US"/>
              </w:rPr>
              <w:t>”</w:t>
            </w:r>
            <w:r w:rsidR="00552410" w:rsidRPr="00552410">
              <w:rPr>
                <w:rFonts w:ascii="Times New Roman" w:hAnsi="Times New Roman" w:cs="Times New Roman"/>
                <w:sz w:val="24"/>
                <w:szCs w:val="24"/>
              </w:rPr>
              <w:t xml:space="preserve">. </w:t>
            </w:r>
            <w:r w:rsidR="00552410" w:rsidRPr="00552410">
              <w:rPr>
                <w:rFonts w:ascii="Times New Roman" w:hAnsi="Times New Roman" w:cs="Times New Roman"/>
                <w:i/>
                <w:sz w:val="24"/>
                <w:szCs w:val="24"/>
              </w:rPr>
              <w:t xml:space="preserve">(Когато към датата на кандидатстване проектът не е одобрен следва да се представи входящ номер на искане за одобряването му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sz w:val="24"/>
                <w:szCs w:val="24"/>
                <w:lang w:val="en-US"/>
              </w:rPr>
              <w:t>5</w:t>
            </w:r>
            <w:r w:rsidR="005C121B" w:rsidRPr="00552410">
              <w:rPr>
                <w:rFonts w:ascii="Times New Roman" w:hAnsi="Times New Roman" w:cs="Times New Roman"/>
                <w:i/>
                <w:sz w:val="24"/>
                <w:szCs w:val="24"/>
              </w:rPr>
              <w:t xml:space="preserve"> </w:t>
            </w:r>
            <w:r w:rsidR="00552410" w:rsidRPr="00552410">
              <w:rPr>
                <w:rFonts w:ascii="Times New Roman" w:hAnsi="Times New Roman" w:cs="Times New Roman"/>
                <w:i/>
                <w:sz w:val="24"/>
                <w:szCs w:val="24"/>
              </w:rPr>
              <w:t xml:space="preserve">от раздел 21.1 „Оценка на административно съответствие и </w:t>
            </w:r>
            <w:proofErr w:type="gramStart"/>
            <w:r w:rsidR="00552410" w:rsidRPr="00552410">
              <w:rPr>
                <w:rFonts w:ascii="Times New Roman" w:hAnsi="Times New Roman" w:cs="Times New Roman"/>
                <w:i/>
                <w:sz w:val="24"/>
                <w:szCs w:val="24"/>
              </w:rPr>
              <w:t>допустимост“</w:t>
            </w:r>
            <w:proofErr w:type="gramEnd"/>
            <w:r w:rsidR="00552410" w:rsidRPr="00552410">
              <w:rPr>
                <w:rFonts w:ascii="Times New Roman" w:hAnsi="Times New Roman" w:cs="Times New Roman"/>
                <w:i/>
                <w:sz w:val="24"/>
                <w:szCs w:val="24"/>
              </w:rPr>
              <w:t>.)</w:t>
            </w:r>
          </w:p>
          <w:p w14:paraId="1A463865" w14:textId="77777777" w:rsidR="00D80F29"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19</w:t>
            </w:r>
            <w:r w:rsid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Технологичен проект ведно със схема и описание на технологичния процес, изготвен и заверен от правоспособно лице.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 xml:space="preserve">„zip” </w:t>
            </w:r>
            <w:proofErr w:type="spellStart"/>
            <w:r w:rsidR="0067398A" w:rsidRPr="0067398A">
              <w:rPr>
                <w:rFonts w:ascii="Times New Roman" w:hAnsi="Times New Roman" w:cs="Times New Roman"/>
                <w:sz w:val="24"/>
                <w:szCs w:val="24"/>
                <w:lang w:val="en-US"/>
              </w:rPr>
              <w:t>или</w:t>
            </w:r>
            <w:proofErr w:type="spellEnd"/>
            <w:r w:rsidR="0067398A" w:rsidRPr="0067398A">
              <w:rPr>
                <w:rFonts w:ascii="Times New Roman" w:hAnsi="Times New Roman" w:cs="Times New Roman"/>
                <w:sz w:val="24"/>
                <w:szCs w:val="24"/>
                <w:lang w:val="en-US"/>
              </w:rPr>
              <w:t xml:space="preserve"> „</w:t>
            </w:r>
            <w:proofErr w:type="spellStart"/>
            <w:r w:rsidR="0067398A" w:rsidRPr="0067398A">
              <w:rPr>
                <w:rFonts w:ascii="Times New Roman" w:hAnsi="Times New Roman" w:cs="Times New Roman"/>
                <w:sz w:val="24"/>
                <w:szCs w:val="24"/>
                <w:lang w:val="en-US"/>
              </w:rPr>
              <w:t>rar</w:t>
            </w:r>
            <w:proofErr w:type="spellEnd"/>
            <w:r w:rsidR="0067398A" w:rsidRPr="0067398A">
              <w:rPr>
                <w:rFonts w:ascii="Times New Roman" w:hAnsi="Times New Roman" w:cs="Times New Roman"/>
                <w:sz w:val="24"/>
                <w:szCs w:val="24"/>
                <w:lang w:val="en-US"/>
              </w:rPr>
              <w:t>”</w:t>
            </w:r>
            <w:r w:rsidR="00A77E94">
              <w:rPr>
                <w:rFonts w:ascii="Times New Roman" w:hAnsi="Times New Roman" w:cs="Times New Roman"/>
                <w:sz w:val="24"/>
                <w:szCs w:val="24"/>
              </w:rPr>
              <w:t xml:space="preserve">. </w:t>
            </w:r>
            <w:r w:rsidR="00A77E94" w:rsidRPr="00A77E94">
              <w:rPr>
                <w:rFonts w:ascii="Times New Roman" w:hAnsi="Times New Roman" w:cs="Times New Roman"/>
                <w:sz w:val="24"/>
                <w:szCs w:val="24"/>
              </w:rPr>
              <w:t>Технологичните проекти в сектор</w:t>
            </w:r>
            <w:r w:rsidR="00C852CF">
              <w:rPr>
                <w:rFonts w:ascii="Times New Roman" w:hAnsi="Times New Roman" w:cs="Times New Roman"/>
                <w:sz w:val="24"/>
                <w:szCs w:val="24"/>
              </w:rPr>
              <w:t>ите по т. 2 букви „а“ и „б“</w:t>
            </w:r>
            <w:r w:rsidR="00A77E94" w:rsidRPr="00A77E94">
              <w:rPr>
                <w:rFonts w:ascii="Times New Roman" w:hAnsi="Times New Roman" w:cs="Times New Roman"/>
                <w:sz w:val="24"/>
                <w:szCs w:val="24"/>
              </w:rPr>
              <w:t xml:space="preserve"> </w:t>
            </w:r>
            <w:r w:rsidR="00DE1423">
              <w:rPr>
                <w:rFonts w:ascii="Times New Roman" w:hAnsi="Times New Roman" w:cs="Times New Roman"/>
                <w:sz w:val="24"/>
                <w:szCs w:val="24"/>
              </w:rPr>
              <w:t xml:space="preserve">от раздел 13.1 „Допустими дейности“ </w:t>
            </w:r>
            <w:r w:rsidR="00A77E94" w:rsidRPr="00A77E94">
              <w:rPr>
                <w:rFonts w:ascii="Times New Roman" w:hAnsi="Times New Roman" w:cs="Times New Roman"/>
                <w:sz w:val="24"/>
                <w:szCs w:val="24"/>
              </w:rPr>
              <w:t>следва да бъдат заверени от Българска агенция по безопасност на храните (БАБХ)</w:t>
            </w:r>
            <w:r w:rsidR="00A77E94">
              <w:rPr>
                <w:rFonts w:ascii="Times New Roman" w:hAnsi="Times New Roman" w:cs="Times New Roman"/>
                <w:sz w:val="24"/>
                <w:szCs w:val="24"/>
              </w:rPr>
              <w:t>.</w:t>
            </w:r>
            <w:r w:rsidR="00F66437">
              <w:rPr>
                <w:rFonts w:ascii="Times New Roman" w:hAnsi="Times New Roman" w:cs="Times New Roman"/>
                <w:sz w:val="24"/>
                <w:szCs w:val="24"/>
              </w:rPr>
              <w:t xml:space="preserve"> </w:t>
            </w:r>
            <w:r w:rsidR="00F66437" w:rsidRPr="00F66437">
              <w:rPr>
                <w:rFonts w:ascii="Times New Roman" w:hAnsi="Times New Roman" w:cs="Times New Roman"/>
                <w:i/>
                <w:sz w:val="24"/>
                <w:szCs w:val="24"/>
              </w:rPr>
              <w:t xml:space="preserve">Когато към датата на кандидатстване проектът не е одобрен следва да се представи входящ номер на искане за одобряването му от съответния орган. В случай, че е представен входящ номер, кандидатът трябва да представи изискуемият документ най-късно в срока по т. </w:t>
            </w:r>
            <w:r w:rsidR="00F66437" w:rsidRPr="00F66437">
              <w:rPr>
                <w:rFonts w:ascii="Times New Roman" w:hAnsi="Times New Roman" w:cs="Times New Roman"/>
                <w:i/>
                <w:sz w:val="24"/>
                <w:szCs w:val="24"/>
                <w:lang w:val="en-US"/>
              </w:rPr>
              <w:t>5</w:t>
            </w:r>
            <w:r w:rsidR="00F66437" w:rsidRPr="00F66437">
              <w:rPr>
                <w:rFonts w:ascii="Times New Roman" w:hAnsi="Times New Roman" w:cs="Times New Roman"/>
                <w:i/>
                <w:sz w:val="24"/>
                <w:szCs w:val="24"/>
              </w:rPr>
              <w:t xml:space="preserve"> от раздел 21.1 „Оценка на административно съответствие и </w:t>
            </w:r>
            <w:proofErr w:type="gramStart"/>
            <w:r w:rsidR="00F66437" w:rsidRPr="00F66437">
              <w:rPr>
                <w:rFonts w:ascii="Times New Roman" w:hAnsi="Times New Roman" w:cs="Times New Roman"/>
                <w:i/>
                <w:sz w:val="24"/>
                <w:szCs w:val="24"/>
              </w:rPr>
              <w:t>допустимост</w:t>
            </w:r>
            <w:r w:rsidR="00813E91">
              <w:rPr>
                <w:rFonts w:ascii="Times New Roman" w:hAnsi="Times New Roman" w:cs="Times New Roman"/>
                <w:i/>
                <w:sz w:val="24"/>
                <w:szCs w:val="24"/>
              </w:rPr>
              <w:t>“</w:t>
            </w:r>
            <w:proofErr w:type="gramEnd"/>
            <w:r w:rsidR="00F66437">
              <w:rPr>
                <w:rFonts w:ascii="Times New Roman" w:hAnsi="Times New Roman" w:cs="Times New Roman"/>
                <w:i/>
                <w:sz w:val="24"/>
                <w:szCs w:val="24"/>
              </w:rPr>
              <w:t>.</w:t>
            </w:r>
          </w:p>
          <w:p w14:paraId="12EE355D" w14:textId="77777777" w:rsidR="00552410" w:rsidRDefault="00BA2B83" w:rsidP="00F155CC">
            <w:pPr>
              <w:spacing w:before="240" w:line="276" w:lineRule="auto"/>
              <w:contextualSpacing/>
              <w:jc w:val="both"/>
              <w:rPr>
                <w:rFonts w:ascii="Times New Roman" w:hAnsi="Times New Roman" w:cs="Times New Roman"/>
                <w:i/>
                <w:sz w:val="24"/>
                <w:szCs w:val="24"/>
              </w:rPr>
            </w:pPr>
            <w:r w:rsidRPr="00F3228C">
              <w:rPr>
                <w:rFonts w:ascii="Times New Roman" w:hAnsi="Times New Roman" w:cs="Times New Roman"/>
                <w:b/>
                <w:sz w:val="24"/>
                <w:szCs w:val="24"/>
              </w:rPr>
              <w:t>20</w:t>
            </w:r>
            <w:r w:rsidR="00A277AA" w:rsidRPr="00AA5BBD">
              <w:rPr>
                <w:rFonts w:ascii="Times New Roman" w:hAnsi="Times New Roman" w:cs="Times New Roman"/>
                <w:sz w:val="24"/>
                <w:szCs w:val="24"/>
              </w:rPr>
              <w:t xml:space="preserve">. </w:t>
            </w:r>
            <w:r w:rsidR="00552410" w:rsidRPr="00552410">
              <w:rPr>
                <w:rFonts w:ascii="Times New Roman" w:hAnsi="Times New Roman" w:cs="Times New Roman"/>
                <w:sz w:val="24"/>
                <w:szCs w:val="24"/>
              </w:rPr>
              <w:t>Становище на главния архитект, че строежът не се нуждае от издаване на разрешение за строеж - важи в случай, че проектът включва разходи за строително-монтажни работи и за тях не се изисква издаване на разрешение за строеж, съгласно ЗУТ. Представя се във формат „pdf” или „jpg”</w:t>
            </w:r>
            <w:r w:rsidR="0067398A">
              <w:rPr>
                <w:rFonts w:ascii="Times New Roman" w:hAnsi="Times New Roman" w:cs="Times New Roman"/>
                <w:sz w:val="24"/>
                <w:szCs w:val="24"/>
              </w:rPr>
              <w:t xml:space="preserve"> </w:t>
            </w:r>
            <w:r w:rsidR="00552410" w:rsidRPr="00552410">
              <w:rPr>
                <w:rFonts w:ascii="Times New Roman" w:hAnsi="Times New Roman" w:cs="Times New Roman"/>
                <w:sz w:val="24"/>
                <w:szCs w:val="24"/>
              </w:rPr>
              <w:t xml:space="preserve">. </w:t>
            </w:r>
            <w:r w:rsidR="00552410" w:rsidRPr="00552410">
              <w:rPr>
                <w:rFonts w:ascii="Times New Roman" w:hAnsi="Times New Roman" w:cs="Times New Roman"/>
                <w:i/>
                <w:sz w:val="24"/>
                <w:szCs w:val="24"/>
              </w:rPr>
              <w:t>(</w:t>
            </w:r>
            <w:r w:rsidR="005C7D89" w:rsidRPr="005C7D89">
              <w:rPr>
                <w:rFonts w:ascii="Times New Roman" w:hAnsi="Times New Roman" w:cs="Times New Roman"/>
                <w:i/>
                <w:sz w:val="24"/>
                <w:szCs w:val="24"/>
              </w:rPr>
              <w:t>Когато към датата на подаване на проектното предложение документът не е издаден,  се представя входящ номер</w:t>
            </w:r>
            <w:r w:rsidR="00552410" w:rsidRPr="00552410">
              <w:rPr>
                <w:rFonts w:ascii="Times New Roman" w:hAnsi="Times New Roman" w:cs="Times New Roman"/>
                <w:i/>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sz w:val="24"/>
                <w:szCs w:val="24"/>
                <w:lang w:val="en-US"/>
              </w:rPr>
              <w:t>5</w:t>
            </w:r>
            <w:r w:rsidR="005C121B" w:rsidRPr="00552410">
              <w:rPr>
                <w:rFonts w:ascii="Times New Roman" w:hAnsi="Times New Roman" w:cs="Times New Roman"/>
                <w:i/>
                <w:sz w:val="24"/>
                <w:szCs w:val="24"/>
              </w:rPr>
              <w:t xml:space="preserve"> </w:t>
            </w:r>
            <w:r w:rsidR="00552410" w:rsidRPr="00552410">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552410" w:rsidRPr="00552410">
              <w:rPr>
                <w:rFonts w:ascii="Times New Roman" w:hAnsi="Times New Roman" w:cs="Times New Roman"/>
                <w:i/>
                <w:sz w:val="24"/>
                <w:szCs w:val="24"/>
              </w:rPr>
              <w:t xml:space="preserve"> „Оценка на административно съответствие и </w:t>
            </w:r>
            <w:proofErr w:type="gramStart"/>
            <w:r w:rsidR="00552410" w:rsidRPr="00552410">
              <w:rPr>
                <w:rFonts w:ascii="Times New Roman" w:hAnsi="Times New Roman" w:cs="Times New Roman"/>
                <w:i/>
                <w:sz w:val="24"/>
                <w:szCs w:val="24"/>
              </w:rPr>
              <w:t>допустимост“</w:t>
            </w:r>
            <w:proofErr w:type="gramEnd"/>
            <w:r w:rsidR="00552410" w:rsidRPr="00552410">
              <w:rPr>
                <w:rFonts w:ascii="Times New Roman" w:hAnsi="Times New Roman" w:cs="Times New Roman"/>
                <w:i/>
                <w:sz w:val="24"/>
                <w:szCs w:val="24"/>
              </w:rPr>
              <w:t>).</w:t>
            </w:r>
          </w:p>
          <w:p w14:paraId="5781ECE0" w14:textId="77777777" w:rsidR="00552410"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21</w:t>
            </w:r>
            <w:r w:rsidR="007504DC">
              <w:rPr>
                <w:rFonts w:ascii="Times New Roman" w:hAnsi="Times New Roman" w:cs="Times New Roman"/>
                <w:sz w:val="24"/>
                <w:szCs w:val="24"/>
              </w:rPr>
              <w:t xml:space="preserve">. </w:t>
            </w:r>
            <w:r w:rsidR="007504DC" w:rsidRPr="007504DC">
              <w:rPr>
                <w:rFonts w:ascii="Times New Roman" w:hAnsi="Times New Roman" w:cs="Times New Roman"/>
                <w:sz w:val="24"/>
                <w:szCs w:val="24"/>
              </w:rPr>
              <w:t xml:space="preserve">Подробни количествени сметки, заверени от правоспособно лице </w:t>
            </w:r>
            <w:r w:rsidR="00091CF2">
              <w:rPr>
                <w:rFonts w:ascii="Times New Roman" w:hAnsi="Times New Roman" w:cs="Times New Roman"/>
                <w:sz w:val="24"/>
                <w:szCs w:val="24"/>
              </w:rPr>
              <w:t>по съответната част</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
                <w:iCs/>
                <w:sz w:val="24"/>
                <w:szCs w:val="24"/>
              </w:rPr>
              <w:t xml:space="preserve">важи в случай, че </w:t>
            </w:r>
            <w:r w:rsidR="00CD57E2" w:rsidRPr="007504DC">
              <w:rPr>
                <w:rFonts w:ascii="Times New Roman" w:hAnsi="Times New Roman" w:cs="Times New Roman"/>
                <w:i/>
                <w:iCs/>
                <w:sz w:val="24"/>
                <w:szCs w:val="24"/>
              </w:rPr>
              <w:t>проект</w:t>
            </w:r>
            <w:r w:rsidR="00CD57E2">
              <w:rPr>
                <w:rFonts w:ascii="Times New Roman" w:hAnsi="Times New Roman" w:cs="Times New Roman"/>
                <w:i/>
                <w:iCs/>
                <w:sz w:val="24"/>
                <w:szCs w:val="24"/>
              </w:rPr>
              <w:t>ното предложение</w:t>
            </w:r>
            <w:r w:rsidR="00CD57E2"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включва разходи за строително-монтажни работи</w:t>
            </w:r>
            <w:r w:rsidR="007504DC" w:rsidRPr="007504DC">
              <w:rPr>
                <w:rFonts w:ascii="Times New Roman" w:hAnsi="Times New Roman" w:cs="Times New Roman"/>
                <w:sz w:val="24"/>
                <w:szCs w:val="24"/>
              </w:rPr>
              <w:t>.</w:t>
            </w:r>
            <w:r w:rsidR="007504DC" w:rsidRPr="007504DC">
              <w:rPr>
                <w:rFonts w:ascii="Times New Roman" w:hAnsi="Times New Roman" w:cs="Times New Roman"/>
                <w:iCs/>
                <w:sz w:val="24"/>
                <w:szCs w:val="24"/>
              </w:rPr>
              <w:t xml:space="preserve"> Представят се във формат „</w:t>
            </w:r>
            <w:r w:rsidR="007504DC" w:rsidRPr="007504DC">
              <w:rPr>
                <w:rFonts w:ascii="Times New Roman" w:hAnsi="Times New Roman" w:cs="Times New Roman"/>
                <w:iCs/>
                <w:sz w:val="24"/>
                <w:szCs w:val="24"/>
                <w:lang w:val="en-US"/>
              </w:rPr>
              <w:t>pdf</w:t>
            </w:r>
            <w:r w:rsidR="007504DC" w:rsidRPr="007504DC">
              <w:rPr>
                <w:rFonts w:ascii="Times New Roman" w:hAnsi="Times New Roman" w:cs="Times New Roman"/>
                <w:iCs/>
                <w:sz w:val="24"/>
                <w:szCs w:val="24"/>
              </w:rPr>
              <w:t>”</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Cs/>
                <w:sz w:val="24"/>
                <w:szCs w:val="24"/>
              </w:rPr>
              <w:t>и „</w:t>
            </w:r>
            <w:proofErr w:type="spellStart"/>
            <w:r w:rsidR="007504DC" w:rsidRPr="007504DC">
              <w:rPr>
                <w:rFonts w:ascii="Times New Roman" w:hAnsi="Times New Roman" w:cs="Times New Roman"/>
                <w:iCs/>
                <w:sz w:val="24"/>
                <w:szCs w:val="24"/>
                <w:lang w:val="en-US"/>
              </w:rPr>
              <w:t>xls</w:t>
            </w:r>
            <w:proofErr w:type="spellEnd"/>
            <w:r w:rsidR="007504DC" w:rsidRPr="007504DC">
              <w:rPr>
                <w:rFonts w:ascii="Times New Roman" w:hAnsi="Times New Roman" w:cs="Times New Roman"/>
                <w:sz w:val="24"/>
                <w:szCs w:val="24"/>
              </w:rPr>
              <w:t>”/„xlsx”</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5</w:t>
            </w:r>
            <w:r w:rsidR="005C121B" w:rsidRPr="007504DC">
              <w:rPr>
                <w:rFonts w:ascii="Times New Roman" w:hAnsi="Times New Roman" w:cs="Times New Roman"/>
                <w:i/>
                <w:sz w:val="24"/>
                <w:szCs w:val="24"/>
              </w:rPr>
              <w:t xml:space="preserve"> </w:t>
            </w:r>
            <w:r w:rsidR="007504DC" w:rsidRPr="007504DC">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7504DC" w:rsidRPr="007504DC">
              <w:rPr>
                <w:rFonts w:ascii="Times New Roman" w:hAnsi="Times New Roman" w:cs="Times New Roman"/>
                <w:i/>
                <w:sz w:val="24"/>
                <w:szCs w:val="24"/>
              </w:rPr>
              <w:t>)</w:t>
            </w:r>
          </w:p>
          <w:p w14:paraId="2E694124" w14:textId="77777777"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22</w:t>
            </w:r>
            <w:r w:rsidR="00A277AA" w:rsidRPr="00AA5BBD">
              <w:rPr>
                <w:rFonts w:ascii="Times New Roman" w:hAnsi="Times New Roman" w:cs="Times New Roman"/>
                <w:sz w:val="24"/>
                <w:szCs w:val="24"/>
              </w:rPr>
              <w:t xml:space="preserve">. </w:t>
            </w:r>
            <w:r w:rsidR="007504DC" w:rsidRPr="007504DC">
              <w:rPr>
                <w:rFonts w:ascii="Times New Roman" w:hAnsi="Times New Roman" w:cs="Times New Roman"/>
                <w:iCs/>
                <w:sz w:val="24"/>
                <w:szCs w:val="24"/>
              </w:rPr>
              <w:t xml:space="preserve">Влязло в сила </w:t>
            </w:r>
            <w:r w:rsidR="007504DC" w:rsidRPr="007504DC">
              <w:rPr>
                <w:rFonts w:ascii="Times New Roman" w:hAnsi="Times New Roman" w:cs="Times New Roman"/>
                <w:sz w:val="24"/>
                <w:szCs w:val="24"/>
              </w:rPr>
              <w:t>разрешение за строеж</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iCs/>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DD7E33">
              <w:rPr>
                <w:rFonts w:ascii="Times New Roman" w:hAnsi="Times New Roman" w:cs="Times New Roman"/>
                <w:i/>
                <w:iCs/>
                <w:sz w:val="24"/>
                <w:szCs w:val="24"/>
              </w:rPr>
              <w:t xml:space="preserve">, както и в случаите на т. </w:t>
            </w:r>
            <w:r w:rsidR="001D0183">
              <w:rPr>
                <w:rFonts w:ascii="Times New Roman" w:hAnsi="Times New Roman" w:cs="Times New Roman"/>
                <w:i/>
                <w:iCs/>
                <w:sz w:val="24"/>
                <w:szCs w:val="24"/>
              </w:rPr>
              <w:t>19</w:t>
            </w:r>
            <w:r w:rsidR="00DD7E33">
              <w:rPr>
                <w:rFonts w:ascii="Times New Roman" w:hAnsi="Times New Roman" w:cs="Times New Roman"/>
                <w:i/>
                <w:iCs/>
                <w:sz w:val="24"/>
                <w:szCs w:val="24"/>
              </w:rPr>
              <w:t>.1 от раздел 13.2</w:t>
            </w:r>
            <w:r w:rsidR="007504DC" w:rsidRPr="007504DC">
              <w:rPr>
                <w:rFonts w:ascii="Times New Roman" w:hAnsi="Times New Roman" w:cs="Times New Roman"/>
                <w:iCs/>
                <w:sz w:val="24"/>
                <w:szCs w:val="24"/>
              </w:rPr>
              <w:t xml:space="preserve">). Представя се във формат „pdf“ или „jpg“. </w:t>
            </w:r>
            <w:r w:rsidR="007504DC" w:rsidRPr="007504DC">
              <w:rPr>
                <w:rFonts w:ascii="Times New Roman" w:hAnsi="Times New Roman" w:cs="Times New Roman"/>
                <w:i/>
                <w:iCs/>
                <w:sz w:val="24"/>
                <w:szCs w:val="24"/>
              </w:rPr>
              <w:t>(</w:t>
            </w:r>
            <w:r w:rsidR="002147E9" w:rsidRPr="002147E9">
              <w:rPr>
                <w:rFonts w:ascii="Times New Roman" w:hAnsi="Times New Roman" w:cs="Times New Roman"/>
                <w:i/>
                <w:iCs/>
                <w:sz w:val="24"/>
                <w:szCs w:val="24"/>
              </w:rPr>
              <w:t>Когато към датата на подаване на проектното предложение документът не е издаден,  се представя входящ номер</w:t>
            </w:r>
            <w:r w:rsidR="007504DC" w:rsidRPr="007504DC">
              <w:rPr>
                <w:rFonts w:ascii="Times New Roman" w:hAnsi="Times New Roman" w:cs="Times New Roman"/>
                <w:i/>
                <w:iCs/>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iCs/>
                <w:sz w:val="24"/>
                <w:szCs w:val="24"/>
                <w:lang w:val="en-US"/>
              </w:rPr>
              <w:t>5</w:t>
            </w:r>
            <w:r w:rsidR="005C121B"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от раздел 21.</w:t>
            </w:r>
            <w:r w:rsidR="00AC1CB1">
              <w:rPr>
                <w:rFonts w:ascii="Times New Roman" w:hAnsi="Times New Roman" w:cs="Times New Roman"/>
                <w:i/>
                <w:iCs/>
                <w:sz w:val="24"/>
                <w:szCs w:val="24"/>
                <w:lang w:val="en-US"/>
              </w:rPr>
              <w:t>1</w:t>
            </w:r>
            <w:r w:rsidR="00AC1CB1"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 xml:space="preserve">„Оценка на административно съответствие и </w:t>
            </w:r>
            <w:proofErr w:type="gramStart"/>
            <w:r w:rsidR="007504DC" w:rsidRPr="007504DC">
              <w:rPr>
                <w:rFonts w:ascii="Times New Roman" w:hAnsi="Times New Roman" w:cs="Times New Roman"/>
                <w:i/>
                <w:iCs/>
                <w:sz w:val="24"/>
                <w:szCs w:val="24"/>
              </w:rPr>
              <w:t>допустимост“</w:t>
            </w:r>
            <w:proofErr w:type="gramEnd"/>
            <w:r w:rsidR="007504DC" w:rsidRPr="007504DC">
              <w:rPr>
                <w:rFonts w:ascii="Times New Roman" w:hAnsi="Times New Roman" w:cs="Times New Roman"/>
                <w:i/>
                <w:sz w:val="24"/>
                <w:szCs w:val="24"/>
              </w:rPr>
              <w:t>).</w:t>
            </w:r>
          </w:p>
          <w:p w14:paraId="16F4CDE9" w14:textId="77777777"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23</w:t>
            </w:r>
            <w:r w:rsidR="00A277AA" w:rsidRPr="00AA5BBD">
              <w:rPr>
                <w:rFonts w:ascii="Times New Roman" w:hAnsi="Times New Roman" w:cs="Times New Roman"/>
                <w:sz w:val="24"/>
                <w:szCs w:val="24"/>
              </w:rPr>
              <w:t xml:space="preserve">. </w:t>
            </w:r>
            <w:r w:rsidR="007504DC" w:rsidRPr="007504DC">
              <w:rPr>
                <w:rFonts w:ascii="Times New Roman" w:hAnsi="Times New Roman" w:cs="Times New Roman"/>
                <w:sz w:val="24"/>
                <w:szCs w:val="24"/>
              </w:rPr>
              <w:t xml:space="preserve">Разрешение за поставяне, издадено в съответствие със ЗУТ - </w:t>
            </w:r>
            <w:r w:rsidR="007504DC" w:rsidRPr="007504DC">
              <w:rPr>
                <w:rFonts w:ascii="Times New Roman" w:hAnsi="Times New Roman" w:cs="Times New Roman"/>
                <w:i/>
                <w:iCs/>
                <w:sz w:val="24"/>
                <w:szCs w:val="24"/>
              </w:rPr>
              <w:t xml:space="preserve">важи в случай, че </w:t>
            </w:r>
            <w:r w:rsidR="00CD57E2" w:rsidRPr="007504DC">
              <w:rPr>
                <w:rFonts w:ascii="Times New Roman" w:hAnsi="Times New Roman" w:cs="Times New Roman"/>
                <w:i/>
                <w:iCs/>
                <w:sz w:val="24"/>
                <w:szCs w:val="24"/>
              </w:rPr>
              <w:t>проект</w:t>
            </w:r>
            <w:r w:rsidR="00CD57E2">
              <w:rPr>
                <w:rFonts w:ascii="Times New Roman" w:hAnsi="Times New Roman" w:cs="Times New Roman"/>
                <w:i/>
                <w:iCs/>
                <w:sz w:val="24"/>
                <w:szCs w:val="24"/>
              </w:rPr>
              <w:t>ното предложение</w:t>
            </w:r>
            <w:r w:rsidR="00CD57E2"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включва разходи за преместваеми обекти.</w:t>
            </w:r>
            <w:r w:rsidR="007504DC" w:rsidRPr="007504DC">
              <w:rPr>
                <w:rFonts w:ascii="Times New Roman" w:hAnsi="Times New Roman" w:cs="Times New Roman"/>
                <w:iCs/>
                <w:sz w:val="24"/>
                <w:szCs w:val="24"/>
              </w:rPr>
              <w:t xml:space="preserve"> Представя се във формат „</w:t>
            </w:r>
            <w:r w:rsidR="007504DC" w:rsidRPr="007504DC">
              <w:rPr>
                <w:rFonts w:ascii="Times New Roman" w:hAnsi="Times New Roman" w:cs="Times New Roman"/>
                <w:iCs/>
                <w:sz w:val="24"/>
                <w:szCs w:val="24"/>
                <w:lang w:val="en-US"/>
              </w:rPr>
              <w:t>pdf</w:t>
            </w:r>
            <w:r w:rsidR="007504DC" w:rsidRPr="007504DC">
              <w:rPr>
                <w:rFonts w:ascii="Times New Roman" w:hAnsi="Times New Roman" w:cs="Times New Roman"/>
                <w:iCs/>
                <w:sz w:val="24"/>
                <w:szCs w:val="24"/>
              </w:rPr>
              <w:t>”</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Cs/>
                <w:sz w:val="24"/>
                <w:szCs w:val="24"/>
              </w:rPr>
              <w:t>или „</w:t>
            </w:r>
            <w:r w:rsidR="007504DC" w:rsidRPr="007504DC">
              <w:rPr>
                <w:rFonts w:ascii="Times New Roman" w:hAnsi="Times New Roman" w:cs="Times New Roman"/>
                <w:iCs/>
                <w:sz w:val="24"/>
                <w:szCs w:val="24"/>
                <w:lang w:val="en-US"/>
              </w:rPr>
              <w:t>jpg</w:t>
            </w:r>
            <w:r w:rsidR="007504DC" w:rsidRPr="007504DC">
              <w:rPr>
                <w:rFonts w:ascii="Times New Roman" w:hAnsi="Times New Roman" w:cs="Times New Roman"/>
                <w:sz w:val="24"/>
                <w:szCs w:val="24"/>
              </w:rPr>
              <w:t>”</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iCs/>
                <w:sz w:val="24"/>
                <w:szCs w:val="24"/>
              </w:rPr>
              <w:t>(</w:t>
            </w:r>
            <w:r w:rsidR="002147E9" w:rsidRPr="002147E9">
              <w:rPr>
                <w:rFonts w:ascii="Times New Roman" w:hAnsi="Times New Roman" w:cs="Times New Roman"/>
                <w:i/>
                <w:iCs/>
                <w:sz w:val="24"/>
                <w:szCs w:val="24"/>
              </w:rPr>
              <w:t>Когато към датата на подаване на проектното предложение документът не е издаден,  се представя входящ номер</w:t>
            </w:r>
            <w:r w:rsidR="007504DC" w:rsidRPr="007504DC">
              <w:rPr>
                <w:rFonts w:ascii="Times New Roman" w:hAnsi="Times New Roman" w:cs="Times New Roman"/>
                <w:i/>
                <w:iCs/>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iCs/>
                <w:sz w:val="24"/>
                <w:szCs w:val="24"/>
                <w:lang w:val="en-US"/>
              </w:rPr>
              <w:t>5</w:t>
            </w:r>
            <w:r w:rsidR="005C121B"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от раздел 21.</w:t>
            </w:r>
            <w:r w:rsidR="00AC1CB1">
              <w:rPr>
                <w:rFonts w:ascii="Times New Roman" w:hAnsi="Times New Roman" w:cs="Times New Roman"/>
                <w:i/>
                <w:iCs/>
                <w:sz w:val="24"/>
                <w:szCs w:val="24"/>
                <w:lang w:val="en-US"/>
              </w:rPr>
              <w:t>1</w:t>
            </w:r>
            <w:r w:rsidR="00AC1CB1"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 xml:space="preserve">„Оценка на административно съответствие и </w:t>
            </w:r>
            <w:proofErr w:type="gramStart"/>
            <w:r w:rsidR="007504DC" w:rsidRPr="007504DC">
              <w:rPr>
                <w:rFonts w:ascii="Times New Roman" w:hAnsi="Times New Roman" w:cs="Times New Roman"/>
                <w:i/>
                <w:iCs/>
                <w:sz w:val="24"/>
                <w:szCs w:val="24"/>
              </w:rPr>
              <w:t>допустимост“</w:t>
            </w:r>
            <w:proofErr w:type="gramEnd"/>
            <w:r w:rsidR="007504DC" w:rsidRPr="007504DC">
              <w:rPr>
                <w:rFonts w:ascii="Times New Roman" w:hAnsi="Times New Roman" w:cs="Times New Roman"/>
                <w:i/>
                <w:sz w:val="24"/>
                <w:szCs w:val="24"/>
              </w:rPr>
              <w:t>).</w:t>
            </w:r>
          </w:p>
          <w:p w14:paraId="488C103A" w14:textId="77777777" w:rsidR="009348E7"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24</w:t>
            </w:r>
            <w:r w:rsidR="009348E7" w:rsidRPr="00AA5BBD">
              <w:rPr>
                <w:rFonts w:ascii="Times New Roman" w:hAnsi="Times New Roman" w:cs="Times New Roman"/>
                <w:sz w:val="24"/>
                <w:szCs w:val="24"/>
              </w:rPr>
              <w:t xml:space="preserve">. </w:t>
            </w:r>
            <w:r w:rsidR="00D80F29" w:rsidRPr="00D80F29">
              <w:rPr>
                <w:rFonts w:ascii="Times New Roman" w:hAnsi="Times New Roman" w:cs="Times New Roman"/>
                <w:sz w:val="24"/>
                <w:szCs w:val="24"/>
              </w:rPr>
              <w:t>Една независима оферта, която съдържа наименованието на оферента, срока на валидност на офертата, датата на издаване на офертата</w:t>
            </w:r>
            <w:r w:rsidR="000A7EDC">
              <w:rPr>
                <w:rFonts w:ascii="Times New Roman" w:hAnsi="Times New Roman" w:cs="Times New Roman"/>
                <w:sz w:val="24"/>
                <w:szCs w:val="24"/>
              </w:rPr>
              <w:t xml:space="preserve"> и</w:t>
            </w:r>
            <w:r w:rsidR="000A7EDC" w:rsidRP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 xml:space="preserve">подпис на оферента, подробна техническа спецификация на активите/услугите, цена, определена в левове или евро с посочен ДДС - важи в случаите </w:t>
            </w:r>
            <w:r w:rsidR="00D80F29" w:rsidRPr="00813E91">
              <w:rPr>
                <w:rFonts w:ascii="Times New Roman" w:hAnsi="Times New Roman" w:cs="Times New Roman"/>
                <w:sz w:val="24"/>
                <w:szCs w:val="24"/>
              </w:rPr>
              <w:t>по т. 10 от</w:t>
            </w:r>
            <w:r w:rsidR="00D80F29" w:rsidRPr="00D80F29">
              <w:rPr>
                <w:rFonts w:ascii="Times New Roman" w:hAnsi="Times New Roman" w:cs="Times New Roman"/>
                <w:sz w:val="24"/>
                <w:szCs w:val="24"/>
              </w:rPr>
              <w:t xml:space="preserve">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Представя се във формат „pdf” или „jpg” или електронно подписани с квалифициран електронен подпис (КЕП) на издателя</w:t>
            </w:r>
            <w:r w:rsidR="009348E7" w:rsidRPr="00AA5BBD">
              <w:rPr>
                <w:rFonts w:ascii="Times New Roman" w:hAnsi="Times New Roman" w:cs="Times New Roman"/>
                <w:sz w:val="24"/>
                <w:szCs w:val="24"/>
                <w:lang w:val="en-US"/>
              </w:rPr>
              <w:t>.</w:t>
            </w:r>
            <w:r w:rsidR="00F634BF" w:rsidRPr="00F634BF">
              <w:rPr>
                <w:rFonts w:ascii="Times New Roman" w:hAnsi="Times New Roman" w:cs="Times New Roman"/>
                <w:sz w:val="24"/>
                <w:szCs w:val="24"/>
              </w:rPr>
              <w:t xml:space="preserve"> </w:t>
            </w:r>
          </w:p>
          <w:p w14:paraId="40575DD5" w14:textId="77777777" w:rsidR="00863263" w:rsidRPr="00AA5BBD" w:rsidRDefault="00BA2B83" w:rsidP="00F155CC">
            <w:pPr>
              <w:spacing w:before="240" w:line="276" w:lineRule="auto"/>
              <w:contextualSpacing/>
              <w:jc w:val="both"/>
              <w:rPr>
                <w:rFonts w:ascii="Times New Roman" w:hAnsi="Times New Roman" w:cs="Times New Roman"/>
                <w:i/>
                <w:sz w:val="24"/>
                <w:szCs w:val="24"/>
              </w:rPr>
            </w:pPr>
            <w:r w:rsidRPr="00F3228C">
              <w:rPr>
                <w:rFonts w:ascii="Times New Roman" w:hAnsi="Times New Roman" w:cs="Times New Roman"/>
                <w:b/>
                <w:sz w:val="24"/>
                <w:szCs w:val="24"/>
              </w:rPr>
              <w:t>25</w:t>
            </w:r>
            <w:r w:rsidR="009348E7" w:rsidRPr="00AA5BBD">
              <w:rPr>
                <w:rFonts w:ascii="Times New Roman" w:hAnsi="Times New Roman" w:cs="Times New Roman"/>
                <w:sz w:val="24"/>
                <w:szCs w:val="24"/>
              </w:rPr>
              <w:t xml:space="preserve">. </w:t>
            </w:r>
            <w:r w:rsidR="00D80F29" w:rsidRPr="00D80F29">
              <w:rPr>
                <w:rFonts w:ascii="Times New Roman" w:hAnsi="Times New Roman" w:cs="Times New Roman"/>
                <w:sz w:val="24"/>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w:t>
            </w:r>
            <w:r w:rsidR="000A7EDC">
              <w:rPr>
                <w:rFonts w:ascii="Times New Roman" w:hAnsi="Times New Roman" w:cs="Times New Roman"/>
                <w:sz w:val="24"/>
                <w:szCs w:val="24"/>
              </w:rPr>
              <w:t xml:space="preserve"> и</w:t>
            </w:r>
            <w:r w:rsidR="000A7EDC" w:rsidRP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 xml:space="preserve">подпис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00846374">
              <w:rPr>
                <w:rFonts w:ascii="Times New Roman" w:hAnsi="Times New Roman" w:cs="Times New Roman"/>
                <w:sz w:val="24"/>
                <w:szCs w:val="24"/>
              </w:rPr>
              <w:t>П</w:t>
            </w:r>
            <w:r w:rsidR="00D80F29" w:rsidRPr="00D80F29">
              <w:rPr>
                <w:rFonts w:ascii="Times New Roman" w:hAnsi="Times New Roman" w:cs="Times New Roman"/>
                <w:sz w:val="24"/>
                <w:szCs w:val="24"/>
              </w:rPr>
              <w:t xml:space="preserve">риложение № </w:t>
            </w:r>
            <w:r w:rsidR="00D80F29">
              <w:rPr>
                <w:rFonts w:ascii="Times New Roman" w:hAnsi="Times New Roman" w:cs="Times New Roman"/>
                <w:sz w:val="24"/>
                <w:szCs w:val="24"/>
              </w:rPr>
              <w:t>9</w:t>
            </w:r>
            <w:r w:rsidR="00D80F29" w:rsidRPr="00D80F29">
              <w:rPr>
                <w:rFonts w:ascii="Times New Roman" w:hAnsi="Times New Roman" w:cs="Times New Roman"/>
                <w:sz w:val="24"/>
                <w:szCs w:val="24"/>
              </w:rPr>
              <w:t xml:space="preserve"> – важи в </w:t>
            </w:r>
            <w:r w:rsidR="00D80F29" w:rsidRPr="00813E91">
              <w:rPr>
                <w:rFonts w:ascii="Times New Roman" w:hAnsi="Times New Roman" w:cs="Times New Roman"/>
                <w:sz w:val="24"/>
                <w:szCs w:val="24"/>
              </w:rPr>
              <w:t>случаите по т.11</w:t>
            </w:r>
            <w:r w:rsidR="00D80F29" w:rsidRPr="00D80F29">
              <w:rPr>
                <w:rFonts w:ascii="Times New Roman" w:hAnsi="Times New Roman" w:cs="Times New Roman"/>
                <w:sz w:val="24"/>
                <w:szCs w:val="24"/>
              </w:rPr>
              <w:t xml:space="preserve">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Представя се във формат „pdf” или „jpg” или електронно подписани с квалифициран електронен подпис (КЕП) на издателя</w:t>
            </w:r>
          </w:p>
          <w:p w14:paraId="72B78945" w14:textId="77777777" w:rsidR="009348E7"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26</w:t>
            </w:r>
            <w:r w:rsidR="009348E7" w:rsidRPr="00AA5BBD">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9348E7" w:rsidRPr="00AA5BBD">
              <w:rPr>
                <w:rFonts w:ascii="Times New Roman" w:hAnsi="Times New Roman" w:cs="Times New Roman"/>
                <w:i/>
                <w:sz w:val="24"/>
                <w:szCs w:val="24"/>
              </w:rPr>
              <w:t xml:space="preserve">важи в случай, че </w:t>
            </w:r>
            <w:r w:rsidR="00CD57E2" w:rsidRPr="00AA5BBD">
              <w:rPr>
                <w:rFonts w:ascii="Times New Roman" w:hAnsi="Times New Roman" w:cs="Times New Roman"/>
                <w:i/>
                <w:sz w:val="24"/>
                <w:szCs w:val="24"/>
              </w:rPr>
              <w:t>проект</w:t>
            </w:r>
            <w:r w:rsidR="00CD57E2">
              <w:rPr>
                <w:rFonts w:ascii="Times New Roman" w:hAnsi="Times New Roman" w:cs="Times New Roman"/>
                <w:i/>
                <w:sz w:val="24"/>
                <w:szCs w:val="24"/>
              </w:rPr>
              <w:t>ното предложение</w:t>
            </w:r>
            <w:r w:rsidR="00CD57E2" w:rsidRPr="00AA5BBD">
              <w:rPr>
                <w:rFonts w:ascii="Times New Roman" w:hAnsi="Times New Roman" w:cs="Times New Roman"/>
                <w:i/>
                <w:sz w:val="24"/>
                <w:szCs w:val="24"/>
              </w:rPr>
              <w:t xml:space="preserve"> </w:t>
            </w:r>
            <w:r w:rsidR="009348E7" w:rsidRPr="00AA5BBD">
              <w:rPr>
                <w:rFonts w:ascii="Times New Roman" w:hAnsi="Times New Roman" w:cs="Times New Roman"/>
                <w:i/>
                <w:sz w:val="24"/>
                <w:szCs w:val="24"/>
              </w:rPr>
              <w:t>включва разходи за закупуване на земя, сгради и/или друга недвижима собственост</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5C121B">
              <w:rPr>
                <w:rFonts w:ascii="Times New Roman" w:hAnsi="Times New Roman" w:cs="Times New Roman"/>
                <w:i/>
                <w:sz w:val="24"/>
                <w:szCs w:val="24"/>
                <w:lang w:val="en-US"/>
              </w:rPr>
              <w:t>5</w:t>
            </w:r>
            <w:r w:rsidR="005C121B">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863263" w:rsidRPr="00AA5BBD">
              <w:rPr>
                <w:rFonts w:ascii="Times New Roman" w:hAnsi="Times New Roman" w:cs="Times New Roman"/>
                <w:i/>
                <w:sz w:val="24"/>
                <w:szCs w:val="24"/>
              </w:rPr>
              <w:t>)</w:t>
            </w:r>
            <w:r w:rsidR="009348E7" w:rsidRPr="00AA5BBD">
              <w:rPr>
                <w:rFonts w:ascii="Times New Roman" w:hAnsi="Times New Roman" w:cs="Times New Roman"/>
                <w:sz w:val="24"/>
                <w:szCs w:val="24"/>
              </w:rPr>
              <w:t xml:space="preserve"> Към датата на кандидатстване може да се представи входящ номер на искане за издаване от съответния орган.</w:t>
            </w:r>
          </w:p>
          <w:p w14:paraId="061A148E" w14:textId="77777777" w:rsidR="009348E7" w:rsidRDefault="00BA2B83" w:rsidP="00F155CC">
            <w:pPr>
              <w:spacing w:before="240" w:line="276" w:lineRule="auto"/>
              <w:contextualSpacing/>
              <w:jc w:val="both"/>
              <w:rPr>
                <w:rFonts w:ascii="Times New Roman" w:hAnsi="Times New Roman" w:cs="Times New Roman"/>
                <w:iCs/>
                <w:sz w:val="24"/>
                <w:szCs w:val="24"/>
              </w:rPr>
            </w:pPr>
            <w:r w:rsidRPr="00F3228C">
              <w:rPr>
                <w:rFonts w:ascii="Times New Roman" w:hAnsi="Times New Roman" w:cs="Times New Roman"/>
                <w:b/>
                <w:sz w:val="24"/>
                <w:szCs w:val="24"/>
              </w:rPr>
              <w:t>27</w:t>
            </w:r>
            <w:r w:rsidR="009348E7" w:rsidRPr="00AA5BBD">
              <w:rPr>
                <w:rFonts w:ascii="Times New Roman" w:hAnsi="Times New Roman" w:cs="Times New Roman"/>
                <w:sz w:val="24"/>
                <w:szCs w:val="24"/>
              </w:rPr>
              <w:t xml:space="preserve">. </w:t>
            </w:r>
            <w:r w:rsidR="00025655" w:rsidRPr="00025655">
              <w:rPr>
                <w:rFonts w:ascii="Times New Roman" w:hAnsi="Times New Roman" w:cs="Times New Roman"/>
                <w:sz w:val="24"/>
                <w:szCs w:val="24"/>
              </w:rPr>
              <w:t xml:space="preserve">Номерирано в долния десен ъгъл копие на документация за възложената обществена поръчка за изпълнение на дейностите по </w:t>
            </w:r>
            <w:r w:rsidR="00CD57E2" w:rsidRPr="00025655">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025655" w:rsidRPr="00025655">
              <w:rPr>
                <w:rFonts w:ascii="Times New Roman" w:hAnsi="Times New Roman" w:cs="Times New Roman"/>
                <w:sz w:val="24"/>
                <w:szCs w:val="24"/>
              </w:rPr>
              <w:t xml:space="preserve">, ведно с договора с избрания изпълнител с подробно описание на дейностите, сроковете и стойностите, предмет на договора“- </w:t>
            </w:r>
            <w:r w:rsidR="00025655" w:rsidRPr="00025655">
              <w:rPr>
                <w:rFonts w:ascii="Times New Roman" w:hAnsi="Times New Roman" w:cs="Times New Roman"/>
                <w:iCs/>
                <w:sz w:val="24"/>
                <w:szCs w:val="24"/>
              </w:rPr>
              <w:t xml:space="preserve">важи в случай, че </w:t>
            </w:r>
            <w:r w:rsidR="00CD57E2" w:rsidRPr="00025655">
              <w:rPr>
                <w:rFonts w:ascii="Times New Roman" w:hAnsi="Times New Roman" w:cs="Times New Roman"/>
                <w:iCs/>
                <w:sz w:val="24"/>
                <w:szCs w:val="24"/>
              </w:rPr>
              <w:t>проект</w:t>
            </w:r>
            <w:r w:rsidR="00CD57E2">
              <w:rPr>
                <w:rFonts w:ascii="Times New Roman" w:hAnsi="Times New Roman" w:cs="Times New Roman"/>
                <w:iCs/>
                <w:sz w:val="24"/>
                <w:szCs w:val="24"/>
              </w:rPr>
              <w:t>ното предложение</w:t>
            </w:r>
            <w:r w:rsidR="00CD57E2" w:rsidRPr="00025655">
              <w:rPr>
                <w:rFonts w:ascii="Times New Roman" w:hAnsi="Times New Roman" w:cs="Times New Roman"/>
                <w:iCs/>
                <w:sz w:val="24"/>
                <w:szCs w:val="24"/>
              </w:rPr>
              <w:t xml:space="preserve"> </w:t>
            </w:r>
            <w:r w:rsidR="00025655" w:rsidRPr="00025655">
              <w:rPr>
                <w:rFonts w:ascii="Times New Roman" w:hAnsi="Times New Roman" w:cs="Times New Roman"/>
                <w:iCs/>
                <w:sz w:val="24"/>
                <w:szCs w:val="24"/>
              </w:rPr>
              <w:t xml:space="preserve">включва предварителни разходи </w:t>
            </w:r>
            <w:r w:rsidR="00025655" w:rsidRPr="00813E91">
              <w:rPr>
                <w:rFonts w:ascii="Times New Roman" w:hAnsi="Times New Roman" w:cs="Times New Roman"/>
                <w:iCs/>
                <w:sz w:val="24"/>
                <w:szCs w:val="24"/>
              </w:rPr>
              <w:t>(</w:t>
            </w:r>
            <w:r w:rsidR="00025655" w:rsidRPr="00813E91">
              <w:rPr>
                <w:rFonts w:ascii="Times New Roman" w:hAnsi="Times New Roman" w:cs="Times New Roman"/>
                <w:i/>
                <w:iCs/>
                <w:sz w:val="24"/>
                <w:szCs w:val="24"/>
              </w:rPr>
              <w:t xml:space="preserve">по т. </w:t>
            </w:r>
            <w:r w:rsidR="00713E76" w:rsidRPr="00813E91">
              <w:rPr>
                <w:rFonts w:ascii="Times New Roman" w:hAnsi="Times New Roman" w:cs="Times New Roman"/>
                <w:i/>
                <w:iCs/>
                <w:sz w:val="24"/>
                <w:szCs w:val="24"/>
              </w:rPr>
              <w:t xml:space="preserve">2 </w:t>
            </w:r>
            <w:r w:rsidR="00025655" w:rsidRPr="00813E91">
              <w:rPr>
                <w:rFonts w:ascii="Times New Roman" w:hAnsi="Times New Roman" w:cs="Times New Roman"/>
                <w:i/>
                <w:iCs/>
                <w:sz w:val="24"/>
                <w:szCs w:val="24"/>
              </w:rPr>
              <w:t>от Раздел</w:t>
            </w:r>
            <w:r w:rsidR="00025655" w:rsidRPr="00025655">
              <w:rPr>
                <w:rFonts w:ascii="Times New Roman" w:hAnsi="Times New Roman" w:cs="Times New Roman"/>
                <w:i/>
                <w:iCs/>
                <w:sz w:val="24"/>
                <w:szCs w:val="24"/>
              </w:rPr>
              <w:t xml:space="preserve"> 14.</w:t>
            </w:r>
            <w:r w:rsidR="009D2D85">
              <w:rPr>
                <w:rFonts w:ascii="Times New Roman" w:hAnsi="Times New Roman" w:cs="Times New Roman"/>
                <w:i/>
                <w:iCs/>
                <w:sz w:val="24"/>
                <w:szCs w:val="24"/>
              </w:rPr>
              <w:t>1</w:t>
            </w:r>
            <w:r w:rsidR="00025655" w:rsidRPr="00025655">
              <w:rPr>
                <w:rFonts w:ascii="Times New Roman" w:hAnsi="Times New Roman" w:cs="Times New Roman"/>
                <w:i/>
                <w:iCs/>
                <w:sz w:val="24"/>
                <w:szCs w:val="24"/>
              </w:rPr>
              <w:t xml:space="preserve"> „</w:t>
            </w:r>
            <w:r w:rsidR="009D2D85">
              <w:rPr>
                <w:rFonts w:ascii="Times New Roman" w:hAnsi="Times New Roman" w:cs="Times New Roman"/>
                <w:i/>
                <w:iCs/>
                <w:sz w:val="24"/>
                <w:szCs w:val="24"/>
              </w:rPr>
              <w:t>Допустими разходи</w:t>
            </w:r>
            <w:r w:rsidR="00025655" w:rsidRPr="00025655">
              <w:rPr>
                <w:rFonts w:ascii="Times New Roman" w:hAnsi="Times New Roman" w:cs="Times New Roman"/>
                <w:i/>
                <w:iCs/>
                <w:sz w:val="24"/>
                <w:szCs w:val="24"/>
              </w:rPr>
              <w:t xml:space="preserve">“), </w:t>
            </w:r>
            <w:r w:rsidR="00025655" w:rsidRPr="00025655">
              <w:rPr>
                <w:rFonts w:ascii="Times New Roman" w:hAnsi="Times New Roman" w:cs="Times New Roman"/>
                <w:iCs/>
                <w:sz w:val="24"/>
                <w:szCs w:val="24"/>
              </w:rPr>
              <w:t>извършени преди подаване на заявлението за подпомагане от кандидат, който се явява възложител по чл. 5 и  6 от ЗОП. Представят се във формат „</w:t>
            </w:r>
            <w:r w:rsidR="00025655" w:rsidRPr="00025655">
              <w:rPr>
                <w:rFonts w:ascii="Times New Roman" w:hAnsi="Times New Roman" w:cs="Times New Roman"/>
                <w:iCs/>
                <w:sz w:val="24"/>
                <w:szCs w:val="24"/>
                <w:lang w:val="en-US"/>
              </w:rPr>
              <w:t>pdf</w:t>
            </w:r>
            <w:r w:rsidR="00025655" w:rsidRPr="00025655">
              <w:rPr>
                <w:rFonts w:ascii="Times New Roman" w:hAnsi="Times New Roman" w:cs="Times New Roman"/>
                <w:iCs/>
                <w:sz w:val="24"/>
                <w:szCs w:val="24"/>
              </w:rPr>
              <w:t>”, “</w:t>
            </w:r>
            <w:r w:rsidR="00025655" w:rsidRPr="00025655">
              <w:rPr>
                <w:rFonts w:ascii="Times New Roman" w:hAnsi="Times New Roman" w:cs="Times New Roman"/>
                <w:iCs/>
                <w:sz w:val="24"/>
                <w:szCs w:val="24"/>
                <w:lang w:val="en-US"/>
              </w:rPr>
              <w:t>jpg</w:t>
            </w:r>
            <w:r w:rsidR="00025655" w:rsidRPr="00025655">
              <w:rPr>
                <w:rFonts w:ascii="Times New Roman" w:hAnsi="Times New Roman" w:cs="Times New Roman"/>
                <w:iCs/>
                <w:sz w:val="24"/>
                <w:szCs w:val="24"/>
              </w:rPr>
              <w:t>”, “</w:t>
            </w:r>
            <w:proofErr w:type="spellStart"/>
            <w:r w:rsidR="00025655" w:rsidRPr="00025655">
              <w:rPr>
                <w:rFonts w:ascii="Times New Roman" w:hAnsi="Times New Roman" w:cs="Times New Roman"/>
                <w:iCs/>
                <w:sz w:val="24"/>
                <w:szCs w:val="24"/>
                <w:lang w:val="en-US"/>
              </w:rPr>
              <w:t>rar</w:t>
            </w:r>
            <w:proofErr w:type="spellEnd"/>
            <w:r w:rsidR="00025655" w:rsidRPr="00025655">
              <w:rPr>
                <w:rFonts w:ascii="Times New Roman" w:hAnsi="Times New Roman" w:cs="Times New Roman"/>
                <w:iCs/>
                <w:sz w:val="24"/>
                <w:szCs w:val="24"/>
              </w:rPr>
              <w:t>” или „</w:t>
            </w:r>
            <w:r w:rsidR="00025655" w:rsidRPr="00025655">
              <w:rPr>
                <w:rFonts w:ascii="Times New Roman" w:hAnsi="Times New Roman" w:cs="Times New Roman"/>
                <w:iCs/>
                <w:sz w:val="24"/>
                <w:szCs w:val="24"/>
                <w:lang w:val="en-US"/>
              </w:rPr>
              <w:t>zip</w:t>
            </w:r>
            <w:r w:rsidR="00025655" w:rsidRPr="00025655">
              <w:rPr>
                <w:rFonts w:ascii="Times New Roman" w:hAnsi="Times New Roman" w:cs="Times New Roman"/>
                <w:iCs/>
                <w:sz w:val="24"/>
                <w:szCs w:val="24"/>
              </w:rPr>
              <w:t>”.</w:t>
            </w:r>
          </w:p>
          <w:p w14:paraId="3193420F" w14:textId="77777777" w:rsid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28</w:t>
            </w:r>
            <w:r w:rsidR="00713E76">
              <w:rPr>
                <w:rFonts w:ascii="Times New Roman" w:hAnsi="Times New Roman" w:cs="Times New Roman"/>
                <w:sz w:val="24"/>
                <w:szCs w:val="24"/>
              </w:rPr>
              <w:t xml:space="preserve">. </w:t>
            </w:r>
            <w:r w:rsidR="00713E76" w:rsidRPr="00713E76">
              <w:rPr>
                <w:rFonts w:ascii="Times New Roman" w:hAnsi="Times New Roman" w:cs="Times New Roman"/>
                <w:sz w:val="24"/>
                <w:szCs w:val="24"/>
              </w:rPr>
              <w:t xml:space="preserve">Номерирано в долния десен ъгъл копие на документация за проведена процедура за избор на изпълнител по реда на ПМС № 160/2016 г. за изпълнение на дейностите по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713E76" w:rsidRPr="00713E76">
              <w:rPr>
                <w:rFonts w:ascii="Times New Roman" w:hAnsi="Times New Roman" w:cs="Times New Roman"/>
                <w:sz w:val="24"/>
                <w:szCs w:val="24"/>
              </w:rPr>
              <w:t xml:space="preserve">, извършени преди подаване на проектното предложение, ведно с договора с избрания изпълнител с подробно описание на дейностите, сроковете и стойностите, предмет на договора (изисква се, в случай че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CD57E2" w:rsidRPr="00713E76">
              <w:rPr>
                <w:rFonts w:ascii="Times New Roman" w:hAnsi="Times New Roman" w:cs="Times New Roman"/>
                <w:sz w:val="24"/>
                <w:szCs w:val="24"/>
              </w:rPr>
              <w:t xml:space="preserve"> </w:t>
            </w:r>
            <w:r w:rsidR="00713E76" w:rsidRPr="00713E76">
              <w:rPr>
                <w:rFonts w:ascii="Times New Roman" w:hAnsi="Times New Roman" w:cs="Times New Roman"/>
                <w:sz w:val="24"/>
                <w:szCs w:val="24"/>
              </w:rPr>
              <w:t xml:space="preserve">включва </w:t>
            </w:r>
            <w:r w:rsidR="00713E76" w:rsidRPr="00813E91">
              <w:rPr>
                <w:rFonts w:ascii="Times New Roman" w:hAnsi="Times New Roman" w:cs="Times New Roman"/>
                <w:sz w:val="24"/>
                <w:szCs w:val="24"/>
              </w:rPr>
              <w:t>разходи по т. 2 от Раздел</w:t>
            </w:r>
            <w:r w:rsidR="00713E76" w:rsidRPr="00713E76">
              <w:rPr>
                <w:rFonts w:ascii="Times New Roman" w:hAnsi="Times New Roman" w:cs="Times New Roman"/>
                <w:sz w:val="24"/>
                <w:szCs w:val="24"/>
              </w:rPr>
              <w:t xml:space="preserve"> 14.1. „Допустими разходи“, извършени преди подаване на проектното предложение от кандидат, различни от възложител по чл. 5 и 6 от ЗОП</w:t>
            </w:r>
            <w:r w:rsidR="00713E76">
              <w:rPr>
                <w:rFonts w:ascii="Times New Roman" w:hAnsi="Times New Roman" w:cs="Times New Roman"/>
                <w:sz w:val="24"/>
                <w:szCs w:val="24"/>
              </w:rPr>
              <w:t xml:space="preserve"> </w:t>
            </w:r>
            <w:r w:rsidR="00713E76" w:rsidRPr="008D6E18">
              <w:rPr>
                <w:rFonts w:ascii="Times New Roman" w:hAnsi="Times New Roman" w:cs="Times New Roman"/>
                <w:sz w:val="24"/>
                <w:szCs w:val="24"/>
              </w:rPr>
              <w:t>и е заявена финансова помощ по- голяма от 50%). Представя се във формат „pdf“ или „jpg“ или „rar” или</w:t>
            </w:r>
            <w:r w:rsidR="00713E76" w:rsidRPr="00713E76">
              <w:rPr>
                <w:rFonts w:ascii="Times New Roman" w:hAnsi="Times New Roman" w:cs="Times New Roman"/>
                <w:sz w:val="24"/>
                <w:szCs w:val="24"/>
              </w:rPr>
              <w:t xml:space="preserve"> „zip</w:t>
            </w:r>
            <w:r w:rsidR="00750F76">
              <w:rPr>
                <w:rFonts w:ascii="Times New Roman" w:hAnsi="Times New Roman" w:cs="Times New Roman"/>
                <w:sz w:val="24"/>
                <w:szCs w:val="24"/>
              </w:rPr>
              <w:t>.</w:t>
            </w:r>
          </w:p>
          <w:p w14:paraId="795A154F" w14:textId="77777777" w:rsidR="0000077F" w:rsidRPr="0000077F"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29</w:t>
            </w:r>
            <w:r w:rsidR="0000077F" w:rsidRPr="0000077F">
              <w:rPr>
                <w:rFonts w:ascii="Times New Roman" w:hAnsi="Times New Roman" w:cs="Times New Roman"/>
                <w:sz w:val="24"/>
                <w:szCs w:val="24"/>
              </w:rPr>
              <w:t>. Решение на кандидата за избор на доставчик/изпълнител (</w:t>
            </w:r>
            <w:r w:rsidR="0000077F" w:rsidRPr="0000077F">
              <w:rPr>
                <w:rFonts w:ascii="Times New Roman" w:hAnsi="Times New Roman" w:cs="Times New Roman"/>
                <w:i/>
                <w:sz w:val="24"/>
                <w:szCs w:val="24"/>
              </w:rPr>
              <w:t xml:space="preserve">важи в случаите по т. </w:t>
            </w:r>
            <w:r w:rsidR="00971F08">
              <w:rPr>
                <w:rFonts w:ascii="Times New Roman" w:hAnsi="Times New Roman" w:cs="Times New Roman"/>
                <w:i/>
                <w:sz w:val="24"/>
                <w:szCs w:val="24"/>
              </w:rPr>
              <w:t>11</w:t>
            </w:r>
            <w:r w:rsidR="0000077F" w:rsidRPr="0000077F">
              <w:rPr>
                <w:rFonts w:ascii="Times New Roman" w:hAnsi="Times New Roman" w:cs="Times New Roman"/>
                <w:i/>
                <w:sz w:val="24"/>
                <w:szCs w:val="24"/>
              </w:rPr>
              <w:t xml:space="preserve"> от Раздел 14.2 „Условия за допустимост на разходите“ за кандидати, които заявяват финансова помощ в размер до 50 на сто от </w:t>
            </w:r>
            <w:r w:rsidR="00A77E94">
              <w:rPr>
                <w:rFonts w:ascii="Times New Roman" w:hAnsi="Times New Roman" w:cs="Times New Roman"/>
                <w:i/>
                <w:sz w:val="24"/>
                <w:szCs w:val="24"/>
              </w:rPr>
              <w:t xml:space="preserve">общия </w:t>
            </w:r>
            <w:r w:rsidR="0000077F" w:rsidRPr="0000077F">
              <w:rPr>
                <w:rFonts w:ascii="Times New Roman" w:hAnsi="Times New Roman" w:cs="Times New Roman"/>
                <w:i/>
                <w:sz w:val="24"/>
                <w:szCs w:val="24"/>
              </w:rPr>
              <w:t>размер на допустимите за подпомагане разход</w:t>
            </w:r>
            <w:r w:rsidR="0000077F" w:rsidRPr="0000077F">
              <w:rPr>
                <w:rFonts w:ascii="Times New Roman" w:hAnsi="Times New Roman" w:cs="Times New Roman"/>
                <w:sz w:val="24"/>
                <w:szCs w:val="24"/>
              </w:rPr>
              <w:t>).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p>
          <w:p w14:paraId="0FF06C11" w14:textId="77777777" w:rsidR="0000077F" w:rsidRPr="0000077F"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30</w:t>
            </w:r>
            <w:r w:rsidR="0000077F" w:rsidRPr="0000077F">
              <w:rPr>
                <w:rFonts w:ascii="Times New Roman" w:hAnsi="Times New Roman" w:cs="Times New Roman"/>
                <w:sz w:val="24"/>
                <w:szCs w:val="24"/>
              </w:rPr>
              <w:t xml:space="preserve">. Предварителни или окончателни договори за услуги и доставки – обект на инвестицията, включително с посочени марка, модел (когато е приложимо), </w:t>
            </w:r>
            <w:r w:rsidR="00262C59" w:rsidRPr="00262C59">
              <w:rPr>
                <w:rFonts w:ascii="Times New Roman" w:hAnsi="Times New Roman" w:cs="Times New Roman"/>
                <w:bCs/>
                <w:sz w:val="24"/>
                <w:szCs w:val="24"/>
              </w:rPr>
              <w:t>техническа спецификация</w:t>
            </w:r>
            <w:r w:rsidR="00262C59">
              <w:rPr>
                <w:rFonts w:ascii="Times New Roman" w:hAnsi="Times New Roman" w:cs="Times New Roman"/>
                <w:sz w:val="24"/>
                <w:szCs w:val="24"/>
              </w:rPr>
              <w:t xml:space="preserve">, </w:t>
            </w:r>
            <w:r w:rsidR="0000077F" w:rsidRPr="0000077F">
              <w:rPr>
                <w:rFonts w:ascii="Times New Roman" w:hAnsi="Times New Roman" w:cs="Times New Roman"/>
                <w:sz w:val="24"/>
                <w:szCs w:val="24"/>
              </w:rPr>
              <w:t>цена в левове или евро с посочен ДДС и срок за изпълнение</w:t>
            </w:r>
            <w:r w:rsidR="0000077F">
              <w:rPr>
                <w:rFonts w:ascii="Times New Roman" w:hAnsi="Times New Roman" w:cs="Times New Roman"/>
                <w:sz w:val="24"/>
                <w:szCs w:val="24"/>
              </w:rPr>
              <w:t xml:space="preserve"> </w:t>
            </w:r>
            <w:r w:rsidR="0000077F" w:rsidRPr="0000077F">
              <w:rPr>
                <w:rFonts w:ascii="Times New Roman" w:hAnsi="Times New Roman" w:cs="Times New Roman"/>
                <w:sz w:val="24"/>
                <w:szCs w:val="24"/>
              </w:rPr>
              <w:t>(</w:t>
            </w:r>
            <w:r w:rsidR="00971F08" w:rsidRPr="00971F08">
              <w:rPr>
                <w:rFonts w:ascii="Times New Roman" w:hAnsi="Times New Roman" w:cs="Times New Roman"/>
                <w:i/>
                <w:iCs/>
                <w:sz w:val="24"/>
                <w:szCs w:val="24"/>
              </w:rPr>
              <w:t>важи в случаите, когато кандидатът не се явява възложител по чл. 5 и 6 от ЗОП и разходите не попадат в приложното поле на ПМС № 160/2016 г</w:t>
            </w:r>
            <w:r w:rsidR="00971F08" w:rsidRPr="00C852CF">
              <w:rPr>
                <w:rFonts w:ascii="Times New Roman" w:hAnsi="Times New Roman" w:cs="Times New Roman"/>
                <w:i/>
                <w:iCs/>
                <w:sz w:val="24"/>
                <w:szCs w:val="24"/>
              </w:rPr>
              <w:t xml:space="preserve">. </w:t>
            </w:r>
            <w:r w:rsidR="00111742">
              <w:rPr>
                <w:rFonts w:ascii="Times New Roman" w:hAnsi="Times New Roman" w:cs="Times New Roman"/>
                <w:i/>
                <w:iCs/>
                <w:sz w:val="24"/>
                <w:szCs w:val="24"/>
              </w:rPr>
              <w:t xml:space="preserve"> и </w:t>
            </w:r>
            <w:r w:rsidR="00971F08" w:rsidRPr="00C852CF">
              <w:rPr>
                <w:rFonts w:ascii="Times New Roman" w:hAnsi="Times New Roman" w:cs="Times New Roman"/>
                <w:i/>
                <w:iCs/>
                <w:sz w:val="24"/>
                <w:szCs w:val="24"/>
              </w:rPr>
              <w:t xml:space="preserve">за кандидати, които заявяват финансова помощ в размер до 50 на сто от </w:t>
            </w:r>
            <w:r w:rsidR="00A77E94" w:rsidRPr="00C852CF">
              <w:rPr>
                <w:rFonts w:ascii="Times New Roman" w:hAnsi="Times New Roman" w:cs="Times New Roman"/>
                <w:i/>
                <w:iCs/>
                <w:sz w:val="24"/>
                <w:szCs w:val="24"/>
              </w:rPr>
              <w:t xml:space="preserve">общия </w:t>
            </w:r>
            <w:r w:rsidR="00971F08" w:rsidRPr="00C852CF">
              <w:rPr>
                <w:rFonts w:ascii="Times New Roman" w:hAnsi="Times New Roman" w:cs="Times New Roman"/>
                <w:i/>
                <w:iCs/>
                <w:sz w:val="24"/>
                <w:szCs w:val="24"/>
              </w:rPr>
              <w:t>размер на допустимите за подпомагане разходи</w:t>
            </w:r>
            <w:r w:rsidR="004B0434">
              <w:rPr>
                <w:rFonts w:ascii="Times New Roman" w:hAnsi="Times New Roman" w:cs="Times New Roman"/>
                <w:i/>
                <w:iCs/>
                <w:sz w:val="24"/>
                <w:szCs w:val="24"/>
                <w:lang w:val="en-US"/>
              </w:rPr>
              <w:t xml:space="preserve">, </w:t>
            </w:r>
            <w:r w:rsidR="004B0434">
              <w:rPr>
                <w:rFonts w:ascii="Times New Roman" w:hAnsi="Times New Roman" w:cs="Times New Roman"/>
                <w:i/>
                <w:iCs/>
                <w:sz w:val="24"/>
                <w:szCs w:val="24"/>
              </w:rPr>
              <w:t xml:space="preserve">с изключение на специфичните случаи в т. 16.4 и т. 16.5 от раздел 14.2 </w:t>
            </w:r>
            <w:r w:rsidR="0000077F" w:rsidRPr="00C852CF">
              <w:rPr>
                <w:rFonts w:ascii="Times New Roman" w:hAnsi="Times New Roman" w:cs="Times New Roman"/>
                <w:sz w:val="24"/>
                <w:szCs w:val="24"/>
              </w:rPr>
              <w:t>)</w:t>
            </w:r>
            <w:r w:rsidR="0000077F" w:rsidRPr="0000077F">
              <w:rPr>
                <w:rFonts w:ascii="Times New Roman" w:hAnsi="Times New Roman" w:cs="Times New Roman"/>
                <w:sz w:val="24"/>
                <w:szCs w:val="24"/>
              </w:rPr>
              <w:t>.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r w:rsidR="008D6E18">
              <w:rPr>
                <w:rFonts w:ascii="Times New Roman" w:hAnsi="Times New Roman" w:cs="Times New Roman"/>
                <w:sz w:val="24"/>
                <w:szCs w:val="24"/>
              </w:rPr>
              <w:t xml:space="preserve"> </w:t>
            </w:r>
            <w:r w:rsidR="008D6E18" w:rsidRPr="008D6E18">
              <w:rPr>
                <w:rFonts w:ascii="Times New Roman" w:hAnsi="Times New Roman" w:cs="Times New Roman"/>
                <w:sz w:val="24"/>
                <w:szCs w:val="24"/>
              </w:rPr>
              <w:t>или „rar” или „zip“.</w:t>
            </w:r>
            <w:r w:rsidR="0000077F" w:rsidRPr="0000077F">
              <w:rPr>
                <w:rFonts w:ascii="Times New Roman" w:hAnsi="Times New Roman" w:cs="Times New Roman"/>
                <w:sz w:val="24"/>
                <w:szCs w:val="24"/>
              </w:rPr>
              <w:t xml:space="preserve"> В случаите на инвестиции за СМР към договорите се прилагат и количествено-стойностни сметки. Представя се във формат „pdf“и „</w:t>
            </w:r>
            <w:proofErr w:type="spellStart"/>
            <w:r w:rsidR="0000077F" w:rsidRPr="0000077F">
              <w:rPr>
                <w:rFonts w:ascii="Times New Roman" w:hAnsi="Times New Roman" w:cs="Times New Roman"/>
                <w:sz w:val="24"/>
                <w:szCs w:val="24"/>
                <w:lang w:val="en-US"/>
              </w:rPr>
              <w:t>xls</w:t>
            </w:r>
            <w:proofErr w:type="spellEnd"/>
            <w:r w:rsidR="0000077F" w:rsidRPr="0000077F">
              <w:rPr>
                <w:rFonts w:ascii="Times New Roman" w:hAnsi="Times New Roman" w:cs="Times New Roman"/>
                <w:sz w:val="24"/>
                <w:szCs w:val="24"/>
              </w:rPr>
              <w:t xml:space="preserve">”/„xlsx“. </w:t>
            </w:r>
          </w:p>
          <w:p w14:paraId="156E7F1A" w14:textId="77777777" w:rsidR="0000077F"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31</w:t>
            </w:r>
            <w:r w:rsidR="0000077F" w:rsidRPr="0000077F">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971F08" w:rsidRPr="00C852CF">
              <w:rPr>
                <w:rFonts w:ascii="Times New Roman" w:hAnsi="Times New Roman" w:cs="Times New Roman"/>
                <w:i/>
                <w:sz w:val="24"/>
                <w:szCs w:val="24"/>
              </w:rPr>
              <w:t>важи в случай, че проект</w:t>
            </w:r>
            <w:r w:rsidR="00CD57E2" w:rsidRPr="00C852CF">
              <w:rPr>
                <w:rFonts w:ascii="Times New Roman" w:hAnsi="Times New Roman" w:cs="Times New Roman"/>
                <w:i/>
                <w:sz w:val="24"/>
                <w:szCs w:val="24"/>
              </w:rPr>
              <w:t>ното предложение</w:t>
            </w:r>
            <w:r w:rsidR="00971F08" w:rsidRPr="00C852CF">
              <w:rPr>
                <w:rFonts w:ascii="Times New Roman" w:hAnsi="Times New Roman" w:cs="Times New Roman"/>
                <w:i/>
                <w:sz w:val="24"/>
                <w:szCs w:val="24"/>
              </w:rPr>
              <w:t xml:space="preserve"> включва разходи за закупуване на активи чрез финансов лизинг </w:t>
            </w:r>
            <w:r w:rsidR="002C0EBE" w:rsidRPr="00C852CF">
              <w:rPr>
                <w:rFonts w:ascii="Times New Roman" w:hAnsi="Times New Roman" w:cs="Times New Roman"/>
                <w:i/>
                <w:iCs/>
                <w:sz w:val="24"/>
                <w:szCs w:val="24"/>
              </w:rPr>
              <w:t>и разходите не попадат в приложното поле на ПМС № 160/2016 г</w:t>
            </w:r>
            <w:r w:rsidR="002C0EBE" w:rsidRPr="00C852CF">
              <w:rPr>
                <w:rFonts w:ascii="Times New Roman" w:hAnsi="Times New Roman" w:cs="Times New Roman"/>
                <w:i/>
                <w:sz w:val="24"/>
                <w:szCs w:val="24"/>
              </w:rPr>
              <w:t xml:space="preserve">  </w:t>
            </w:r>
            <w:r w:rsidR="00111742">
              <w:rPr>
                <w:rFonts w:ascii="Times New Roman" w:hAnsi="Times New Roman" w:cs="Times New Roman"/>
                <w:i/>
                <w:sz w:val="24"/>
                <w:szCs w:val="24"/>
              </w:rPr>
              <w:t xml:space="preserve"> и </w:t>
            </w:r>
            <w:r w:rsidR="00971F08" w:rsidRPr="00C852CF">
              <w:rPr>
                <w:rFonts w:ascii="Times New Roman" w:hAnsi="Times New Roman" w:cs="Times New Roman"/>
                <w:i/>
                <w:sz w:val="24"/>
                <w:szCs w:val="24"/>
              </w:rPr>
              <w:t>за кандидати, които заявяват финансова помощ в размер до 50 на сто от размера на допустимите за подпомагане разходи</w:t>
            </w:r>
            <w:r w:rsidR="004B0434" w:rsidRPr="004B0434">
              <w:rPr>
                <w:rFonts w:ascii="Times New Roman" w:hAnsi="Times New Roman" w:cs="Times New Roman"/>
                <w:i/>
                <w:iCs/>
                <w:sz w:val="24"/>
                <w:szCs w:val="24"/>
                <w:lang w:val="en-US"/>
              </w:rPr>
              <w:t xml:space="preserve">, </w:t>
            </w:r>
            <w:r w:rsidR="004B0434" w:rsidRPr="004B0434">
              <w:rPr>
                <w:rFonts w:ascii="Times New Roman" w:hAnsi="Times New Roman" w:cs="Times New Roman"/>
                <w:i/>
                <w:iCs/>
                <w:sz w:val="24"/>
                <w:szCs w:val="24"/>
              </w:rPr>
              <w:t>с изключение на специфичните случаи в т. 16.4 и т. 16.5 от раздел 14.2</w:t>
            </w:r>
            <w:r w:rsidR="0000077F" w:rsidRPr="00C852CF">
              <w:rPr>
                <w:rFonts w:ascii="Times New Roman" w:hAnsi="Times New Roman" w:cs="Times New Roman"/>
                <w:sz w:val="24"/>
                <w:szCs w:val="24"/>
              </w:rPr>
              <w:t>).</w:t>
            </w:r>
            <w:r w:rsidR="0000077F" w:rsidRPr="0000077F">
              <w:rPr>
                <w:rFonts w:ascii="Times New Roman" w:hAnsi="Times New Roman" w:cs="Times New Roman"/>
                <w:sz w:val="24"/>
                <w:szCs w:val="24"/>
              </w:rPr>
              <w:t xml:space="preserve">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p>
          <w:p w14:paraId="4B0EC164" w14:textId="77777777" w:rsidR="00305B58" w:rsidRP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32</w:t>
            </w:r>
            <w:r w:rsidR="00305B58" w:rsidRPr="00713E76">
              <w:rPr>
                <w:rFonts w:ascii="Times New Roman" w:hAnsi="Times New Roman" w:cs="Times New Roman"/>
                <w:sz w:val="24"/>
                <w:szCs w:val="24"/>
              </w:rPr>
              <w:t>. 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по образец (Приложение № 15) от кандидата с описани вид и количества на основните суровини (важи в случаите, когато се предвижда преработка на собствена земеделска продукция</w:t>
            </w:r>
            <w:r w:rsidR="00305B58" w:rsidRPr="00111742">
              <w:rPr>
                <w:rFonts w:ascii="Times New Roman" w:hAnsi="Times New Roman" w:cs="Times New Roman"/>
                <w:sz w:val="24"/>
                <w:szCs w:val="24"/>
              </w:rPr>
              <w:t>)</w:t>
            </w:r>
            <w:r w:rsidR="00305B58" w:rsidRPr="00713E76">
              <w:rPr>
                <w:rFonts w:ascii="Times New Roman" w:hAnsi="Times New Roman" w:cs="Times New Roman"/>
                <w:sz w:val="24"/>
                <w:szCs w:val="24"/>
              </w:rPr>
              <w:t xml:space="preserve"> като доказателство, че са осигурени най-малко </w:t>
            </w:r>
            <w:r w:rsidR="004C1383">
              <w:rPr>
                <w:rFonts w:ascii="Times New Roman" w:hAnsi="Times New Roman" w:cs="Times New Roman"/>
                <w:sz w:val="24"/>
                <w:szCs w:val="24"/>
              </w:rPr>
              <w:t>25</w:t>
            </w:r>
            <w:r w:rsidR="00305B58" w:rsidRPr="00713E76">
              <w:rPr>
                <w:rFonts w:ascii="Times New Roman" w:hAnsi="Times New Roman" w:cs="Times New Roman"/>
                <w:sz w:val="24"/>
                <w:szCs w:val="24"/>
              </w:rPr>
              <w:t xml:space="preserve">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305B58" w:rsidRPr="00713E76">
              <w:rPr>
                <w:rFonts w:ascii="Times New Roman" w:hAnsi="Times New Roman" w:cs="Times New Roman"/>
                <w:sz w:val="24"/>
                <w:szCs w:val="24"/>
              </w:rPr>
              <w:t>, трябва да е от собствена продукция и/или от регистрирани земеделски стопани по реда на Наредба № 3 от 1999 г. (</w:t>
            </w:r>
            <w:r w:rsidR="00305B58" w:rsidRPr="00713E76">
              <w:rPr>
                <w:rFonts w:ascii="Times New Roman" w:hAnsi="Times New Roman" w:cs="Times New Roman"/>
                <w:i/>
                <w:sz w:val="24"/>
                <w:szCs w:val="24"/>
              </w:rPr>
              <w:t>представя се и в случаите, когато суровините се закупуват от кланични пунктове</w:t>
            </w:r>
            <w:r w:rsidR="00305B58" w:rsidRPr="00713E76">
              <w:rPr>
                <w:rFonts w:ascii="Times New Roman" w:hAnsi="Times New Roman" w:cs="Times New Roman"/>
                <w:sz w:val="24"/>
                <w:szCs w:val="24"/>
              </w:rPr>
              <w:t>).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 xml:space="preserve">„zip” </w:t>
            </w:r>
            <w:proofErr w:type="spellStart"/>
            <w:r w:rsidR="0067398A" w:rsidRPr="0067398A">
              <w:rPr>
                <w:rFonts w:ascii="Times New Roman" w:hAnsi="Times New Roman" w:cs="Times New Roman"/>
                <w:sz w:val="24"/>
                <w:szCs w:val="24"/>
                <w:lang w:val="en-US"/>
              </w:rPr>
              <w:t>или</w:t>
            </w:r>
            <w:proofErr w:type="spellEnd"/>
            <w:r w:rsidR="0067398A" w:rsidRPr="0067398A">
              <w:rPr>
                <w:rFonts w:ascii="Times New Roman" w:hAnsi="Times New Roman" w:cs="Times New Roman"/>
                <w:sz w:val="24"/>
                <w:szCs w:val="24"/>
                <w:lang w:val="en-US"/>
              </w:rPr>
              <w:t xml:space="preserve"> „</w:t>
            </w:r>
            <w:proofErr w:type="spellStart"/>
            <w:r w:rsidR="0067398A" w:rsidRPr="0067398A">
              <w:rPr>
                <w:rFonts w:ascii="Times New Roman" w:hAnsi="Times New Roman" w:cs="Times New Roman"/>
                <w:sz w:val="24"/>
                <w:szCs w:val="24"/>
                <w:lang w:val="en-US"/>
              </w:rPr>
              <w:t>rar</w:t>
            </w:r>
            <w:proofErr w:type="spellEnd"/>
            <w:r w:rsidR="0067398A" w:rsidRPr="0067398A">
              <w:rPr>
                <w:rFonts w:ascii="Times New Roman" w:hAnsi="Times New Roman" w:cs="Times New Roman"/>
                <w:sz w:val="24"/>
                <w:szCs w:val="24"/>
                <w:lang w:val="en-US"/>
              </w:rPr>
              <w:t>”</w:t>
            </w:r>
            <w:r w:rsidR="00305B58" w:rsidRPr="00713E76">
              <w:rPr>
                <w:rFonts w:ascii="Times New Roman" w:hAnsi="Times New Roman" w:cs="Times New Roman"/>
                <w:sz w:val="24"/>
                <w:szCs w:val="24"/>
              </w:rPr>
              <w:t xml:space="preserve">. </w:t>
            </w:r>
          </w:p>
          <w:p w14:paraId="101DF4F8" w14:textId="77777777" w:rsidR="00305B58"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33</w:t>
            </w:r>
            <w:r w:rsidR="00305B58" w:rsidRPr="00713E76">
              <w:rPr>
                <w:rFonts w:ascii="Times New Roman" w:hAnsi="Times New Roman" w:cs="Times New Roman"/>
                <w:sz w:val="24"/>
                <w:szCs w:val="24"/>
              </w:rPr>
              <w:t>. 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 на изпълнение на бизнес плана.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 xml:space="preserve">„zip” </w:t>
            </w:r>
            <w:proofErr w:type="spellStart"/>
            <w:r w:rsidR="0067398A" w:rsidRPr="0067398A">
              <w:rPr>
                <w:rFonts w:ascii="Times New Roman" w:hAnsi="Times New Roman" w:cs="Times New Roman"/>
                <w:sz w:val="24"/>
                <w:szCs w:val="24"/>
                <w:lang w:val="en-US"/>
              </w:rPr>
              <w:t>или</w:t>
            </w:r>
            <w:proofErr w:type="spellEnd"/>
            <w:r w:rsidR="0067398A" w:rsidRPr="0067398A">
              <w:rPr>
                <w:rFonts w:ascii="Times New Roman" w:hAnsi="Times New Roman" w:cs="Times New Roman"/>
                <w:sz w:val="24"/>
                <w:szCs w:val="24"/>
                <w:lang w:val="en-US"/>
              </w:rPr>
              <w:t xml:space="preserve"> „</w:t>
            </w:r>
            <w:proofErr w:type="spellStart"/>
            <w:r w:rsidR="0067398A" w:rsidRPr="0067398A">
              <w:rPr>
                <w:rFonts w:ascii="Times New Roman" w:hAnsi="Times New Roman" w:cs="Times New Roman"/>
                <w:sz w:val="24"/>
                <w:szCs w:val="24"/>
                <w:lang w:val="en-US"/>
              </w:rPr>
              <w:t>rar</w:t>
            </w:r>
            <w:proofErr w:type="spellEnd"/>
            <w:r w:rsidR="0067398A" w:rsidRPr="0067398A">
              <w:rPr>
                <w:rFonts w:ascii="Times New Roman" w:hAnsi="Times New Roman" w:cs="Times New Roman"/>
                <w:sz w:val="24"/>
                <w:szCs w:val="24"/>
                <w:lang w:val="en-US"/>
              </w:rPr>
              <w:t>”</w:t>
            </w:r>
            <w:r w:rsidR="00305B58" w:rsidRPr="00713E76">
              <w:rPr>
                <w:rFonts w:ascii="Times New Roman" w:hAnsi="Times New Roman" w:cs="Times New Roman"/>
                <w:sz w:val="24"/>
                <w:szCs w:val="24"/>
              </w:rPr>
              <w:t>.</w:t>
            </w:r>
          </w:p>
          <w:p w14:paraId="684B8730" w14:textId="77777777" w:rsid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34</w:t>
            </w:r>
            <w:r w:rsidR="00713E76" w:rsidRPr="00713E76">
              <w:rPr>
                <w:rFonts w:ascii="Times New Roman" w:hAnsi="Times New Roman" w:cs="Times New Roman"/>
                <w:sz w:val="24"/>
                <w:szCs w:val="24"/>
              </w:rPr>
              <w:t>. Предварителни или окончателни договори с описани вид, количества и цена на суровините (важи в случаите, когато не се предвижда използване на биомаса, получена в резултат на земеделската или преработвателната дейност на кандидата) и/или декларация по образец от кандидата с описани вид и количества на суровините Приложение № 15 (важи в случаите, когато се предвижда използване на биомаса, получена в резултат на земеделската или преработвателната дейност на кандидата)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w:t>
            </w:r>
            <w:r w:rsidR="00B425ED">
              <w:rPr>
                <w:rFonts w:ascii="Times New Roman" w:hAnsi="Times New Roman" w:cs="Times New Roman"/>
                <w:sz w:val="24"/>
                <w:szCs w:val="24"/>
              </w:rPr>
              <w:t>лана (важи в случаите на проектни предложения</w:t>
            </w:r>
            <w:r w:rsidR="00713E76" w:rsidRPr="00713E76">
              <w:rPr>
                <w:rFonts w:ascii="Times New Roman" w:hAnsi="Times New Roman" w:cs="Times New Roman"/>
                <w:sz w:val="24"/>
                <w:szCs w:val="24"/>
              </w:rPr>
              <w:t xml:space="preserve">, включващи инвестиции </w:t>
            </w:r>
            <w:r w:rsidR="00713E76" w:rsidRPr="00813E91">
              <w:rPr>
                <w:rFonts w:ascii="Times New Roman" w:hAnsi="Times New Roman" w:cs="Times New Roman"/>
                <w:sz w:val="24"/>
                <w:szCs w:val="24"/>
              </w:rPr>
              <w:t>по т. 3 от</w:t>
            </w:r>
            <w:r w:rsidR="00713E76" w:rsidRPr="00713E76">
              <w:rPr>
                <w:rFonts w:ascii="Times New Roman" w:hAnsi="Times New Roman" w:cs="Times New Roman"/>
                <w:sz w:val="24"/>
                <w:szCs w:val="24"/>
              </w:rPr>
              <w:t xml:space="preserve"> Раздел 13.1 „Допустими дейности“).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 xml:space="preserve">„zip” </w:t>
            </w:r>
            <w:proofErr w:type="spellStart"/>
            <w:r w:rsidR="0067398A" w:rsidRPr="0067398A">
              <w:rPr>
                <w:rFonts w:ascii="Times New Roman" w:hAnsi="Times New Roman" w:cs="Times New Roman"/>
                <w:sz w:val="24"/>
                <w:szCs w:val="24"/>
                <w:lang w:val="en-US"/>
              </w:rPr>
              <w:t>или</w:t>
            </w:r>
            <w:proofErr w:type="spellEnd"/>
            <w:r w:rsidR="0067398A" w:rsidRPr="0067398A">
              <w:rPr>
                <w:rFonts w:ascii="Times New Roman" w:hAnsi="Times New Roman" w:cs="Times New Roman"/>
                <w:sz w:val="24"/>
                <w:szCs w:val="24"/>
                <w:lang w:val="en-US"/>
              </w:rPr>
              <w:t xml:space="preserve"> „</w:t>
            </w:r>
            <w:proofErr w:type="spellStart"/>
            <w:r w:rsidR="0067398A" w:rsidRPr="0067398A">
              <w:rPr>
                <w:rFonts w:ascii="Times New Roman" w:hAnsi="Times New Roman" w:cs="Times New Roman"/>
                <w:sz w:val="24"/>
                <w:szCs w:val="24"/>
                <w:lang w:val="en-US"/>
              </w:rPr>
              <w:t>rar</w:t>
            </w:r>
            <w:proofErr w:type="spellEnd"/>
            <w:r w:rsidR="0067398A" w:rsidRPr="0067398A">
              <w:rPr>
                <w:rFonts w:ascii="Times New Roman" w:hAnsi="Times New Roman" w:cs="Times New Roman"/>
                <w:sz w:val="24"/>
                <w:szCs w:val="24"/>
                <w:lang w:val="en-US"/>
              </w:rPr>
              <w:t>”</w:t>
            </w:r>
            <w:r w:rsidR="00713E76" w:rsidRPr="00713E76">
              <w:rPr>
                <w:rFonts w:ascii="Times New Roman" w:hAnsi="Times New Roman" w:cs="Times New Roman"/>
                <w:sz w:val="24"/>
                <w:szCs w:val="24"/>
              </w:rPr>
              <w:t>.</w:t>
            </w:r>
          </w:p>
          <w:p w14:paraId="348E2603" w14:textId="77777777" w:rsidR="00D80F29" w:rsidRPr="00D80F29"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35</w:t>
            </w:r>
            <w:r w:rsidR="00D80F29" w:rsidRPr="00D80F29">
              <w:rPr>
                <w:rFonts w:ascii="Times New Roman" w:hAnsi="Times New Roman" w:cs="Times New Roman"/>
                <w:sz w:val="24"/>
                <w:szCs w:val="24"/>
              </w:rPr>
              <w:t xml:space="preserve">. Лицензи, разрешения и/или документ, удостоверяващ регистрацията за дейностите и инвестициите по </w:t>
            </w:r>
            <w:r w:rsidR="00CD57E2" w:rsidRPr="00D80F29">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D80F29" w:rsidRPr="00D80F29">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r w:rsidR="00D80F29" w:rsidRPr="00B425E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5</w:t>
            </w:r>
            <w:r w:rsidR="005C121B" w:rsidRPr="00B425ED">
              <w:rPr>
                <w:rFonts w:ascii="Times New Roman" w:hAnsi="Times New Roman" w:cs="Times New Roman"/>
                <w:i/>
                <w:sz w:val="24"/>
                <w:szCs w:val="24"/>
              </w:rPr>
              <w:t xml:space="preserve"> </w:t>
            </w:r>
            <w:r w:rsidR="00D80F29" w:rsidRPr="00B425ED">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D80F29" w:rsidRPr="00D80F29">
              <w:rPr>
                <w:rFonts w:ascii="Times New Roman" w:hAnsi="Times New Roman" w:cs="Times New Roman"/>
                <w:sz w:val="24"/>
                <w:szCs w:val="24"/>
              </w:rPr>
              <w:t>).</w:t>
            </w:r>
          </w:p>
          <w:p w14:paraId="4C55184E" w14:textId="77777777" w:rsidR="00D80F29"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36</w:t>
            </w:r>
            <w:r w:rsidR="00D80F29" w:rsidRPr="00D80F29">
              <w:rPr>
                <w:rFonts w:ascii="Times New Roman" w:hAnsi="Times New Roman" w:cs="Times New Roman"/>
                <w:sz w:val="24"/>
                <w:szCs w:val="24"/>
              </w:rPr>
              <w:t xml:space="preserve">. Анализ, удостоверяващ изпълнението на условията по </w:t>
            </w:r>
            <w:r w:rsidR="00D80F29" w:rsidRPr="00813E91">
              <w:rPr>
                <w:rFonts w:ascii="Times New Roman" w:hAnsi="Times New Roman" w:cs="Times New Roman"/>
                <w:sz w:val="24"/>
                <w:szCs w:val="24"/>
              </w:rPr>
              <w:t xml:space="preserve">т. </w:t>
            </w:r>
            <w:r w:rsidR="00F46725" w:rsidRPr="00813E91">
              <w:rPr>
                <w:rFonts w:ascii="Times New Roman" w:hAnsi="Times New Roman" w:cs="Times New Roman"/>
                <w:sz w:val="24"/>
                <w:szCs w:val="24"/>
              </w:rPr>
              <w:t>2</w:t>
            </w:r>
            <w:r w:rsidR="00F46725">
              <w:rPr>
                <w:rFonts w:ascii="Times New Roman" w:hAnsi="Times New Roman" w:cs="Times New Roman"/>
                <w:sz w:val="24"/>
                <w:szCs w:val="24"/>
              </w:rPr>
              <w:t>3</w:t>
            </w:r>
            <w:r w:rsidR="00D80F29" w:rsidRPr="00813E91">
              <w:rPr>
                <w:rFonts w:ascii="Times New Roman" w:hAnsi="Times New Roman" w:cs="Times New Roman"/>
                <w:sz w:val="24"/>
                <w:szCs w:val="24"/>
              </w:rPr>
              <w:t>-</w:t>
            </w:r>
            <w:r w:rsidR="00F46725" w:rsidRPr="00813E91">
              <w:rPr>
                <w:rFonts w:ascii="Times New Roman" w:hAnsi="Times New Roman" w:cs="Times New Roman"/>
                <w:sz w:val="24"/>
                <w:szCs w:val="24"/>
              </w:rPr>
              <w:t>2</w:t>
            </w:r>
            <w:r w:rsidR="00F46725">
              <w:rPr>
                <w:rFonts w:ascii="Times New Roman" w:hAnsi="Times New Roman" w:cs="Times New Roman"/>
                <w:sz w:val="24"/>
                <w:szCs w:val="24"/>
              </w:rPr>
              <w:t>8</w:t>
            </w:r>
            <w:r w:rsidR="00F46725" w:rsidRPr="00813E91">
              <w:rPr>
                <w:rFonts w:ascii="Times New Roman" w:hAnsi="Times New Roman" w:cs="Times New Roman"/>
                <w:sz w:val="24"/>
                <w:szCs w:val="24"/>
              </w:rPr>
              <w:t xml:space="preserve"> </w:t>
            </w:r>
            <w:r w:rsidR="00D80F29" w:rsidRPr="00813E91">
              <w:rPr>
                <w:rFonts w:ascii="Times New Roman" w:hAnsi="Times New Roman" w:cs="Times New Roman"/>
                <w:sz w:val="24"/>
                <w:szCs w:val="24"/>
              </w:rPr>
              <w:t>от</w:t>
            </w:r>
            <w:r w:rsidR="00D80F29" w:rsidRPr="00D80F29">
              <w:rPr>
                <w:rFonts w:ascii="Times New Roman" w:hAnsi="Times New Roman" w:cs="Times New Roman"/>
                <w:sz w:val="24"/>
                <w:szCs w:val="24"/>
              </w:rPr>
              <w:t xml:space="preserve"> Раздел 13.2„Условия за допустимост на дейностите“, изготвен и съгласуван от правоспособно лице с компетентност в съответната област, вписан в Камарата на инженерите в инвестиционното проектиране (КИИП)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 Представя се във формат „pdf“ или „jpg“. (</w:t>
            </w:r>
            <w:r w:rsidR="00D80F29" w:rsidRPr="00B425E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852CF">
              <w:rPr>
                <w:rFonts w:ascii="Times New Roman" w:hAnsi="Times New Roman" w:cs="Times New Roman"/>
                <w:i/>
                <w:sz w:val="24"/>
                <w:szCs w:val="24"/>
              </w:rPr>
              <w:t>5</w:t>
            </w:r>
            <w:r w:rsidR="00D80F29" w:rsidRPr="00B425ED">
              <w:rPr>
                <w:rFonts w:ascii="Times New Roman" w:hAnsi="Times New Roman" w:cs="Times New Roman"/>
                <w:i/>
                <w:sz w:val="24"/>
                <w:szCs w:val="24"/>
              </w:rPr>
              <w:t xml:space="preserve"> от Раздел 21.</w:t>
            </w:r>
            <w:r w:rsidR="00AC1CB1">
              <w:rPr>
                <w:rFonts w:ascii="Times New Roman" w:hAnsi="Times New Roman" w:cs="Times New Roman"/>
                <w:i/>
                <w:sz w:val="24"/>
                <w:szCs w:val="24"/>
                <w:lang w:val="en-US"/>
              </w:rPr>
              <w:t>1</w:t>
            </w:r>
            <w:r w:rsidR="00D80F29" w:rsidRPr="00D80F29">
              <w:rPr>
                <w:rFonts w:ascii="Times New Roman" w:hAnsi="Times New Roman" w:cs="Times New Roman"/>
                <w:sz w:val="24"/>
                <w:szCs w:val="24"/>
              </w:rPr>
              <w:t>)</w:t>
            </w:r>
            <w:r w:rsidR="00750F76">
              <w:rPr>
                <w:rFonts w:ascii="Times New Roman" w:hAnsi="Times New Roman" w:cs="Times New Roman"/>
                <w:sz w:val="24"/>
                <w:szCs w:val="24"/>
              </w:rPr>
              <w:t>.</w:t>
            </w:r>
          </w:p>
          <w:p w14:paraId="779252A8" w14:textId="77777777" w:rsidR="00413D76" w:rsidRDefault="00BA2B83" w:rsidP="00F155CC">
            <w:pPr>
              <w:spacing w:before="240" w:line="276" w:lineRule="auto"/>
              <w:contextualSpacing/>
              <w:jc w:val="both"/>
              <w:rPr>
                <w:rFonts w:ascii="Times New Roman" w:hAnsi="Times New Roman" w:cs="Times New Roman"/>
                <w:i/>
                <w:iCs/>
                <w:sz w:val="24"/>
                <w:szCs w:val="24"/>
              </w:rPr>
            </w:pPr>
            <w:r w:rsidRPr="00F3228C">
              <w:rPr>
                <w:rFonts w:ascii="Times New Roman" w:hAnsi="Times New Roman" w:cs="Times New Roman"/>
                <w:b/>
                <w:sz w:val="24"/>
                <w:szCs w:val="24"/>
              </w:rPr>
              <w:t>37</w:t>
            </w:r>
            <w:r w:rsidR="00413D76">
              <w:rPr>
                <w:rFonts w:ascii="Times New Roman" w:hAnsi="Times New Roman" w:cs="Times New Roman"/>
                <w:sz w:val="24"/>
                <w:szCs w:val="24"/>
              </w:rPr>
              <w:t xml:space="preserve">. </w:t>
            </w:r>
            <w:r w:rsidR="00413D76" w:rsidRPr="00413D76">
              <w:rPr>
                <w:rFonts w:ascii="Times New Roman" w:hAnsi="Times New Roman" w:cs="Times New Roman"/>
                <w:sz w:val="24"/>
                <w:szCs w:val="24"/>
              </w:rPr>
              <w:t>Декларация за съгласие за предоставяне на данни от НСИ (Приложение № 19).</w:t>
            </w:r>
            <w:r w:rsidR="00413D76" w:rsidRPr="00413D76">
              <w:rPr>
                <w:rFonts w:ascii="Times New Roman" w:hAnsi="Times New Roman" w:cs="Times New Roman"/>
                <w:iCs/>
                <w:sz w:val="24"/>
                <w:szCs w:val="24"/>
              </w:rPr>
              <w:t xml:space="preserve"> Представя се във формат „pdf” или „jpg, подписана от кандидата и сканирана</w:t>
            </w:r>
            <w:r w:rsidR="00413D76">
              <w:rPr>
                <w:rFonts w:ascii="Times New Roman" w:hAnsi="Times New Roman" w:cs="Times New Roman"/>
                <w:iCs/>
                <w:sz w:val="24"/>
                <w:szCs w:val="24"/>
              </w:rPr>
              <w:t xml:space="preserve">. </w:t>
            </w:r>
          </w:p>
          <w:p w14:paraId="4379ED91" w14:textId="77777777" w:rsidR="00413D76" w:rsidRPr="009348E7" w:rsidRDefault="00BA2B83">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iCs/>
                <w:sz w:val="24"/>
                <w:szCs w:val="24"/>
              </w:rPr>
              <w:t>38</w:t>
            </w:r>
            <w:r w:rsidR="003F0AD3">
              <w:rPr>
                <w:rFonts w:ascii="Times New Roman" w:hAnsi="Times New Roman" w:cs="Times New Roman"/>
                <w:i/>
                <w:iCs/>
                <w:sz w:val="24"/>
                <w:szCs w:val="24"/>
              </w:rPr>
              <w:t xml:space="preserve">. </w:t>
            </w:r>
            <w:r w:rsidR="003F0AD3">
              <w:rPr>
                <w:rFonts w:ascii="Times New Roman" w:hAnsi="Times New Roman" w:cs="Times New Roman"/>
                <w:iCs/>
                <w:sz w:val="24"/>
                <w:szCs w:val="24"/>
              </w:rPr>
              <w:t>Д</w:t>
            </w:r>
            <w:r w:rsidR="003F0AD3" w:rsidRPr="003F0AD3">
              <w:rPr>
                <w:rFonts w:ascii="Times New Roman" w:hAnsi="Times New Roman" w:cs="Times New Roman"/>
                <w:iCs/>
                <w:sz w:val="24"/>
                <w:szCs w:val="24"/>
              </w:rPr>
              <w:t>окумент за собственост</w:t>
            </w:r>
            <w:r w:rsidR="003F0AD3">
              <w:rPr>
                <w:rFonts w:ascii="Times New Roman" w:hAnsi="Times New Roman" w:cs="Times New Roman"/>
                <w:iCs/>
                <w:sz w:val="24"/>
                <w:szCs w:val="24"/>
              </w:rPr>
              <w:t>/ползване на земята</w:t>
            </w:r>
            <w:r w:rsidR="003F0AD3" w:rsidRPr="003F0AD3">
              <w:rPr>
                <w:rFonts w:ascii="Times New Roman" w:hAnsi="Times New Roman" w:cs="Times New Roman"/>
                <w:iCs/>
                <w:sz w:val="24"/>
                <w:szCs w:val="24"/>
              </w:rPr>
              <w:t xml:space="preserve">, </w:t>
            </w:r>
            <w:r w:rsidR="003F0AD3">
              <w:rPr>
                <w:rFonts w:ascii="Times New Roman" w:hAnsi="Times New Roman" w:cs="Times New Roman"/>
                <w:iCs/>
                <w:sz w:val="24"/>
                <w:szCs w:val="24"/>
              </w:rPr>
              <w:t xml:space="preserve">върху </w:t>
            </w:r>
            <w:r w:rsidR="003F0AD3" w:rsidRPr="003F0AD3">
              <w:rPr>
                <w:rFonts w:ascii="Times New Roman" w:hAnsi="Times New Roman" w:cs="Times New Roman"/>
                <w:iCs/>
                <w:sz w:val="24"/>
                <w:szCs w:val="24"/>
              </w:rPr>
              <w:t xml:space="preserve">която </w:t>
            </w:r>
            <w:r w:rsidR="003F0AD3">
              <w:rPr>
                <w:rFonts w:ascii="Times New Roman" w:hAnsi="Times New Roman" w:cs="Times New Roman"/>
                <w:iCs/>
                <w:sz w:val="24"/>
                <w:szCs w:val="24"/>
              </w:rPr>
              <w:t xml:space="preserve">са разположени помещенията/сградите </w:t>
            </w:r>
            <w:r w:rsidR="003F0AD3" w:rsidRPr="003F0AD3">
              <w:rPr>
                <w:rFonts w:ascii="Times New Roman" w:hAnsi="Times New Roman" w:cs="Times New Roman"/>
                <w:iCs/>
                <w:sz w:val="24"/>
                <w:szCs w:val="24"/>
              </w:rPr>
              <w:t>за срок не по-малко от 6 години за кандидати микро-, малки или средни предприятия и 8 години за кандидати големи предприятия считано от датата на пода</w:t>
            </w:r>
            <w:r w:rsidR="00DB3DCE">
              <w:rPr>
                <w:rFonts w:ascii="Times New Roman" w:hAnsi="Times New Roman" w:cs="Times New Roman"/>
                <w:iCs/>
                <w:sz w:val="24"/>
                <w:szCs w:val="24"/>
              </w:rPr>
              <w:t xml:space="preserve">ване на проектното предложение </w:t>
            </w:r>
            <w:r w:rsidR="003F0AD3" w:rsidRPr="003F0AD3">
              <w:rPr>
                <w:rFonts w:ascii="Times New Roman" w:hAnsi="Times New Roman" w:cs="Times New Roman"/>
                <w:iCs/>
                <w:sz w:val="24"/>
                <w:szCs w:val="24"/>
              </w:rPr>
              <w:t>(</w:t>
            </w:r>
            <w:r w:rsidR="003F0AD3" w:rsidRPr="003F0AD3">
              <w:rPr>
                <w:rFonts w:ascii="Times New Roman" w:hAnsi="Times New Roman" w:cs="Times New Roman"/>
                <w:i/>
                <w:iCs/>
                <w:sz w:val="24"/>
                <w:szCs w:val="24"/>
              </w:rPr>
              <w:t xml:space="preserve">важи </w:t>
            </w:r>
            <w:r w:rsidR="00DB3DCE">
              <w:rPr>
                <w:rFonts w:ascii="Times New Roman" w:hAnsi="Times New Roman" w:cs="Times New Roman"/>
                <w:i/>
                <w:iCs/>
                <w:sz w:val="24"/>
                <w:szCs w:val="24"/>
              </w:rPr>
              <w:t xml:space="preserve">само </w:t>
            </w:r>
            <w:r w:rsidR="003F0AD3" w:rsidRPr="003F0AD3">
              <w:rPr>
                <w:rFonts w:ascii="Times New Roman" w:hAnsi="Times New Roman" w:cs="Times New Roman"/>
                <w:i/>
                <w:iCs/>
                <w:sz w:val="24"/>
                <w:szCs w:val="24"/>
              </w:rPr>
              <w:t xml:space="preserve">в случаите по т. </w:t>
            </w:r>
            <w:r w:rsidR="002260DC">
              <w:rPr>
                <w:rFonts w:ascii="Times New Roman" w:hAnsi="Times New Roman" w:cs="Times New Roman"/>
                <w:i/>
                <w:iCs/>
                <w:sz w:val="24"/>
                <w:szCs w:val="24"/>
              </w:rPr>
              <w:t>1</w:t>
            </w:r>
            <w:r w:rsidR="00F46725">
              <w:rPr>
                <w:rFonts w:ascii="Times New Roman" w:hAnsi="Times New Roman" w:cs="Times New Roman"/>
                <w:i/>
                <w:iCs/>
                <w:sz w:val="24"/>
                <w:szCs w:val="24"/>
              </w:rPr>
              <w:t>9</w:t>
            </w:r>
            <w:r w:rsidR="003F0AD3" w:rsidRPr="003F0AD3">
              <w:rPr>
                <w:rFonts w:ascii="Times New Roman" w:hAnsi="Times New Roman" w:cs="Times New Roman"/>
                <w:i/>
                <w:iCs/>
                <w:sz w:val="24"/>
                <w:szCs w:val="24"/>
              </w:rPr>
              <w:t>.1 от Раздел 13.2 „Условия за допустимост на дейностите“</w:t>
            </w:r>
            <w:r w:rsidR="003F0AD3" w:rsidRPr="003F0AD3">
              <w:rPr>
                <w:rFonts w:ascii="Times New Roman" w:hAnsi="Times New Roman" w:cs="Times New Roman"/>
                <w:iCs/>
                <w:sz w:val="24"/>
                <w:szCs w:val="24"/>
              </w:rPr>
              <w:t>). Представя се във формат „pdf“ или „jpg</w:t>
            </w:r>
            <w:r w:rsidR="00C852CF">
              <w:rPr>
                <w:rFonts w:ascii="Times New Roman" w:hAnsi="Times New Roman" w:cs="Times New Roman"/>
                <w:iCs/>
                <w:sz w:val="24"/>
                <w:szCs w:val="24"/>
              </w:rPr>
              <w:t>.</w:t>
            </w:r>
          </w:p>
        </w:tc>
      </w:tr>
    </w:tbl>
    <w:p w14:paraId="6C6D5AD4" w14:textId="77777777" w:rsidR="00F155CC" w:rsidRDefault="00426043" w:rsidP="00F155CC">
      <w:pPr>
        <w:pStyle w:val="Heading2"/>
        <w:spacing w:before="240" w:after="200"/>
        <w:jc w:val="both"/>
        <w:rPr>
          <w:rFonts w:eastAsia="Calibri" w:cs="Times New Roman"/>
          <w:szCs w:val="24"/>
        </w:rPr>
      </w:pPr>
      <w:bookmarkStart w:id="84" w:name="_Toc64031946"/>
      <w:r>
        <w:t xml:space="preserve"> </w:t>
      </w:r>
      <w:bookmarkStart w:id="85" w:name="_Toc66698693"/>
      <w:bookmarkStart w:id="86" w:name="_Toc85035059"/>
      <w:r w:rsidR="00C31F95">
        <w:t>24.</w:t>
      </w:r>
      <w:r w:rsidR="0000077F">
        <w:t xml:space="preserve">2 </w:t>
      </w:r>
      <w:r w:rsidR="00F7043F" w:rsidRPr="009C6525">
        <w:t xml:space="preserve">Списък с </w:t>
      </w:r>
      <w:r w:rsidR="00F7043F" w:rsidRPr="009C6525">
        <w:rPr>
          <w:rFonts w:eastAsia="Calibri" w:cs="Times New Roman"/>
          <w:szCs w:val="24"/>
        </w:rPr>
        <w:t>документи</w:t>
      </w:r>
      <w:r w:rsidR="00F7043F">
        <w:rPr>
          <w:rFonts w:eastAsia="Calibri" w:cs="Times New Roman"/>
          <w:szCs w:val="24"/>
        </w:rPr>
        <w:t xml:space="preserve">, доказващи съответствие с </w:t>
      </w:r>
      <w:r w:rsidR="00F7043F" w:rsidRPr="00242AE0">
        <w:rPr>
          <w:rFonts w:eastAsia="Calibri" w:cs="Times New Roman"/>
          <w:szCs w:val="24"/>
        </w:rPr>
        <w:t>критерии</w:t>
      </w:r>
      <w:r w:rsidR="00242AE0" w:rsidRPr="00242AE0">
        <w:rPr>
          <w:rFonts w:eastAsia="Calibri" w:cs="Times New Roman"/>
          <w:szCs w:val="24"/>
        </w:rPr>
        <w:t>те</w:t>
      </w:r>
      <w:r w:rsidR="00F7043F" w:rsidRPr="00F7043F">
        <w:rPr>
          <w:rFonts w:eastAsia="Calibri" w:cs="Times New Roman"/>
          <w:szCs w:val="24"/>
        </w:rPr>
        <w:t xml:space="preserve"> за подбор на проект</w:t>
      </w:r>
      <w:r w:rsidR="00CD57E2">
        <w:rPr>
          <w:rFonts w:eastAsia="Calibri" w:cs="Times New Roman"/>
          <w:szCs w:val="24"/>
        </w:rPr>
        <w:t>н</w:t>
      </w:r>
      <w:r w:rsidR="00F7043F" w:rsidRPr="00F7043F">
        <w:rPr>
          <w:rFonts w:eastAsia="Calibri" w:cs="Times New Roman"/>
          <w:szCs w:val="24"/>
        </w:rPr>
        <w:t>и</w:t>
      </w:r>
      <w:r w:rsidR="00CD57E2">
        <w:rPr>
          <w:rFonts w:eastAsia="Calibri" w:cs="Times New Roman"/>
          <w:szCs w:val="24"/>
        </w:rPr>
        <w:t xml:space="preserve"> предложения</w:t>
      </w:r>
      <w:r w:rsidR="00F7043F" w:rsidRPr="009C6525">
        <w:rPr>
          <w:rFonts w:eastAsia="Calibri" w:cs="Times New Roman"/>
          <w:szCs w:val="24"/>
        </w:rPr>
        <w:t>:</w:t>
      </w:r>
      <w:bookmarkEnd w:id="84"/>
      <w:bookmarkEnd w:id="85"/>
      <w:bookmarkEnd w:id="86"/>
    </w:p>
    <w:tbl>
      <w:tblPr>
        <w:tblStyle w:val="TableGrid"/>
        <w:tblW w:w="9889" w:type="dxa"/>
        <w:tblLook w:val="04A0" w:firstRow="1" w:lastRow="0" w:firstColumn="1" w:lastColumn="0" w:noHBand="0" w:noVBand="1"/>
      </w:tblPr>
      <w:tblGrid>
        <w:gridCol w:w="9889"/>
      </w:tblGrid>
      <w:tr w:rsidR="00F155CC" w14:paraId="7168CB9A" w14:textId="77777777" w:rsidTr="003501DE">
        <w:trPr>
          <w:trHeight w:val="8643"/>
        </w:trPr>
        <w:tc>
          <w:tcPr>
            <w:tcW w:w="9889" w:type="dxa"/>
          </w:tcPr>
          <w:p w14:paraId="3A425966" w14:textId="77777777"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1</w:t>
            </w:r>
            <w:r w:rsidRPr="00A357BD">
              <w:rPr>
                <w:rFonts w:ascii="Times New Roman" w:hAnsi="Times New Roman" w:cs="Times New Roman"/>
                <w:sz w:val="24"/>
                <w:szCs w:val="24"/>
              </w:rPr>
              <w:t xml:space="preserve">. Декларация за видовете и количества суровини (Приложение № 15). Декларацията се попълва в случаите, когато се предвижда преработка на </w:t>
            </w:r>
            <w:r w:rsidRPr="001B2E45">
              <w:rPr>
                <w:rFonts w:ascii="Times New Roman" w:hAnsi="Times New Roman" w:cs="Times New Roman"/>
                <w:sz w:val="24"/>
                <w:szCs w:val="24"/>
              </w:rPr>
              <w:t>селскостопански продукти</w:t>
            </w:r>
            <w:r>
              <w:rPr>
                <w:rFonts w:ascii="Times New Roman" w:hAnsi="Times New Roman" w:cs="Times New Roman"/>
                <w:sz w:val="24"/>
                <w:szCs w:val="24"/>
              </w:rPr>
              <w:t>,</w:t>
            </w:r>
            <w:r w:rsidRPr="001B2E45">
              <w:rPr>
                <w:rFonts w:ascii="Times New Roman" w:hAnsi="Times New Roman" w:cs="Times New Roman"/>
                <w:sz w:val="24"/>
                <w:szCs w:val="24"/>
              </w:rPr>
              <w:t xml:space="preserve"> произведени в земеделското стопанство на кандидата</w:t>
            </w:r>
            <w:r w:rsidRPr="00111742">
              <w:rPr>
                <w:rFonts w:ascii="Times New Roman" w:hAnsi="Times New Roman" w:cs="Times New Roman"/>
                <w:sz w:val="24"/>
                <w:szCs w:val="24"/>
              </w:rPr>
              <w:t xml:space="preserve">, </w:t>
            </w:r>
            <w:r w:rsidRPr="00A357BD">
              <w:rPr>
                <w:rFonts w:ascii="Times New Roman" w:hAnsi="Times New Roman" w:cs="Times New Roman"/>
                <w:sz w:val="24"/>
                <w:szCs w:val="24"/>
              </w:rPr>
              <w:t>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w:t>
            </w:r>
            <w:r w:rsidRPr="00A357BD">
              <w:rPr>
                <w:rFonts w:ascii="Times New Roman" w:hAnsi="Times New Roman" w:cs="Times New Roman"/>
                <w:i/>
                <w:sz w:val="24"/>
                <w:szCs w:val="24"/>
              </w:rPr>
              <w:t>Представя се, в случай че кандидатът заявява точки по критерий за подбор № 2.2)</w:t>
            </w:r>
            <w:r w:rsidRPr="00A357BD">
              <w:rPr>
                <w:rFonts w:ascii="Times New Roman" w:hAnsi="Times New Roman" w:cs="Times New Roman"/>
                <w:sz w:val="24"/>
                <w:szCs w:val="24"/>
              </w:rPr>
              <w:t>. Документът се представят във формат „pdf“ или „</w:t>
            </w:r>
            <w:r w:rsidRPr="00A357BD">
              <w:rPr>
                <w:rFonts w:ascii="Times New Roman" w:hAnsi="Times New Roman" w:cs="Times New Roman"/>
                <w:sz w:val="24"/>
                <w:szCs w:val="24"/>
                <w:lang w:val="en-US"/>
              </w:rPr>
              <w:t>jpg”.</w:t>
            </w:r>
          </w:p>
          <w:p w14:paraId="1E6C6491" w14:textId="77777777" w:rsidR="00F155CC" w:rsidRPr="00A357BD"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2</w:t>
            </w:r>
            <w:r w:rsidRPr="00A357BD">
              <w:rPr>
                <w:rFonts w:ascii="Times New Roman" w:hAnsi="Times New Roman" w:cs="Times New Roman"/>
                <w:sz w:val="24"/>
                <w:szCs w:val="24"/>
              </w:rPr>
              <w:t xml:space="preserve">. Първични счетоводни документи (фактури), доказващи съответствие с критерии за подбор № 2.3 </w:t>
            </w:r>
            <w:r w:rsidRPr="00A357BD">
              <w:rPr>
                <w:rFonts w:ascii="Times New Roman" w:hAnsi="Times New Roman" w:cs="Times New Roman"/>
                <w:i/>
                <w:sz w:val="24"/>
                <w:szCs w:val="24"/>
              </w:rPr>
              <w:t>(Представя се, в случай че кандидатът заявява точки по критерий за подбор № 2.</w:t>
            </w:r>
            <w:r w:rsidRPr="00A357BD">
              <w:rPr>
                <w:rFonts w:ascii="Times New Roman" w:hAnsi="Times New Roman" w:cs="Times New Roman"/>
                <w:i/>
                <w:sz w:val="24"/>
                <w:szCs w:val="24"/>
                <w:lang w:val="en-US"/>
              </w:rPr>
              <w:t>3</w:t>
            </w:r>
            <w:r w:rsidRPr="00A357BD">
              <w:rPr>
                <w:rFonts w:ascii="Times New Roman" w:hAnsi="Times New Roman" w:cs="Times New Roman"/>
                <w:i/>
                <w:sz w:val="24"/>
                <w:szCs w:val="24"/>
              </w:rPr>
              <w:t>)</w:t>
            </w:r>
            <w:r w:rsidRPr="00A357BD">
              <w:rPr>
                <w:rFonts w:ascii="Times New Roman" w:hAnsi="Times New Roman" w:cs="Times New Roman"/>
                <w:sz w:val="24"/>
                <w:szCs w:val="24"/>
              </w:rPr>
              <w:t>. Представят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 xml:space="preserve"> </w:t>
            </w:r>
          </w:p>
          <w:p w14:paraId="3F5ABF3B" w14:textId="77777777" w:rsidR="00F155CC" w:rsidRPr="0068762F"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3</w:t>
            </w:r>
            <w:r w:rsidRPr="00A357BD">
              <w:rPr>
                <w:rFonts w:ascii="Times New Roman" w:hAnsi="Times New Roman" w:cs="Times New Roman"/>
                <w:sz w:val="24"/>
                <w:szCs w:val="24"/>
              </w:rPr>
              <w:t xml:space="preserve">. </w:t>
            </w:r>
            <w:r w:rsidRPr="0068762F">
              <w:rPr>
                <w:rFonts w:ascii="Times New Roman" w:hAnsi="Times New Roman" w:cs="Times New Roman"/>
                <w:sz w:val="24"/>
                <w:szCs w:val="24"/>
              </w:rPr>
              <w:t>Международни товарителници съобразно използвания транспорт, като доказателство за доставката на товара в крайната дестинация</w:t>
            </w:r>
            <w:r w:rsidRPr="00A357BD">
              <w:rPr>
                <w:rFonts w:ascii="Times New Roman" w:hAnsi="Times New Roman" w:cs="Times New Roman"/>
                <w:sz w:val="24"/>
                <w:szCs w:val="24"/>
              </w:rPr>
              <w:t xml:space="preserve">, доказваща съответствие с критерии за подбор № 2.3 </w:t>
            </w:r>
            <w:r w:rsidRPr="00A357BD">
              <w:rPr>
                <w:rFonts w:ascii="Times New Roman" w:hAnsi="Times New Roman" w:cs="Times New Roman"/>
                <w:i/>
                <w:sz w:val="24"/>
                <w:szCs w:val="24"/>
              </w:rPr>
              <w:t>(</w:t>
            </w:r>
            <w:r w:rsidRPr="0068762F">
              <w:rPr>
                <w:rFonts w:ascii="Times New Roman" w:hAnsi="Times New Roman" w:cs="Times New Roman"/>
                <w:i/>
                <w:sz w:val="24"/>
                <w:szCs w:val="24"/>
              </w:rPr>
              <w:t>Представя се в случаите на вътрешно - общностни изпращания  на стоки, осъществени между Република България и страните-членки на Европейския съюз</w:t>
            </w:r>
            <w:r w:rsidRPr="00A357BD">
              <w:rPr>
                <w:rFonts w:ascii="Times New Roman" w:hAnsi="Times New Roman" w:cs="Times New Roman"/>
                <w:i/>
                <w:sz w:val="24"/>
                <w:szCs w:val="24"/>
              </w:rPr>
              <w:t xml:space="preserve">). </w:t>
            </w:r>
            <w:r w:rsidRPr="00A357BD">
              <w:rPr>
                <w:rFonts w:ascii="Times New Roman" w:hAnsi="Times New Roman" w:cs="Times New Roman"/>
                <w:sz w:val="24"/>
                <w:szCs w:val="24"/>
              </w:rPr>
              <w:t>Представя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 xml:space="preserve"> </w:t>
            </w:r>
          </w:p>
          <w:p w14:paraId="176708E3" w14:textId="77777777"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4</w:t>
            </w:r>
            <w:r w:rsidRPr="00A357BD">
              <w:rPr>
                <w:rFonts w:ascii="Times New Roman" w:hAnsi="Times New Roman" w:cs="Times New Roman"/>
                <w:sz w:val="24"/>
                <w:szCs w:val="24"/>
              </w:rPr>
              <w:t xml:space="preserve">. Митническа декларация, доказваща съответствие с критерии за подбор № 2.3 </w:t>
            </w:r>
            <w:r w:rsidRPr="00A357BD">
              <w:rPr>
                <w:rFonts w:ascii="Times New Roman" w:hAnsi="Times New Roman" w:cs="Times New Roman"/>
                <w:i/>
                <w:sz w:val="24"/>
                <w:szCs w:val="24"/>
              </w:rPr>
              <w:t>(представя се в случаите на износ на произведена или преработена селскостопанска продукция за трети страни).</w:t>
            </w:r>
            <w:r w:rsidRPr="00A357BD">
              <w:rPr>
                <w:rFonts w:ascii="Times New Roman" w:hAnsi="Times New Roman" w:cs="Times New Roman"/>
                <w:sz w:val="24"/>
                <w:szCs w:val="24"/>
              </w:rPr>
              <w:t xml:space="preserve"> Представя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w:t>
            </w:r>
          </w:p>
          <w:p w14:paraId="66CCA6C2" w14:textId="77777777" w:rsidR="00F155CC" w:rsidRPr="00A357BD"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5</w:t>
            </w:r>
            <w:r w:rsidRPr="00A357BD">
              <w:rPr>
                <w:rFonts w:ascii="Times New Roman" w:hAnsi="Times New Roman" w:cs="Times New Roman"/>
                <w:sz w:val="24"/>
                <w:szCs w:val="24"/>
              </w:rPr>
              <w:t>. Предварителни договори с описани количества и цени на биологични суровини като доказателство, че са осигурени най-малко 50% или 75% от суровините за преработвателното предприятие съгласно производствената му програма от бизнес плана за срок минимум три години за МСП и минимум пет години за големи предприятия след изплащане на финансовата помощ. Към договорите се прилага</w:t>
            </w:r>
            <w:r>
              <w:rPr>
                <w:rFonts w:ascii="Times New Roman" w:hAnsi="Times New Roman" w:cs="Times New Roman"/>
                <w:sz w:val="24"/>
                <w:szCs w:val="24"/>
              </w:rPr>
              <w:t xml:space="preserve"> и</w:t>
            </w:r>
            <w:r w:rsidRPr="00A357BD">
              <w:rPr>
                <w:rFonts w:ascii="Times New Roman" w:hAnsi="Times New Roman" w:cs="Times New Roman"/>
                <w:sz w:val="24"/>
                <w:szCs w:val="24"/>
              </w:rPr>
              <w:t xml:space="preserve"> </w:t>
            </w:r>
            <w:r w:rsidRPr="00251071">
              <w:rPr>
                <w:rFonts w:ascii="Times New Roman" w:hAnsi="Times New Roman" w:cs="Times New Roman"/>
                <w:sz w:val="24"/>
                <w:szCs w:val="24"/>
              </w:rPr>
              <w:t>писмено доказателство по 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2092/91, удостверяващо, че земята/площите и/или наличните животни, с които е обосновано ползването на инвестициите, свързани с производство на биологични продукти, са предмет на контрол към датата на кандидатстване</w:t>
            </w:r>
            <w:r w:rsidRPr="00251071" w:rsidDel="00251071">
              <w:rPr>
                <w:rFonts w:ascii="Times New Roman" w:hAnsi="Times New Roman" w:cs="Times New Roman"/>
                <w:sz w:val="24"/>
                <w:szCs w:val="24"/>
              </w:rPr>
              <w:t xml:space="preserve"> </w:t>
            </w:r>
            <w:r w:rsidRPr="00A357BD">
              <w:rPr>
                <w:rFonts w:ascii="Times New Roman" w:hAnsi="Times New Roman" w:cs="Times New Roman"/>
                <w:sz w:val="24"/>
                <w:szCs w:val="24"/>
              </w:rPr>
              <w:t xml:space="preserve">(Представя се, в случай че кандидатът заявява точки по критерий за подбор № </w:t>
            </w:r>
            <w:r>
              <w:rPr>
                <w:rFonts w:ascii="Times New Roman" w:hAnsi="Times New Roman" w:cs="Times New Roman"/>
                <w:sz w:val="24"/>
                <w:szCs w:val="24"/>
              </w:rPr>
              <w:t>4</w:t>
            </w:r>
            <w:r w:rsidRPr="00A357BD">
              <w:rPr>
                <w:rFonts w:ascii="Times New Roman" w:hAnsi="Times New Roman" w:cs="Times New Roman"/>
                <w:sz w:val="24"/>
                <w:szCs w:val="24"/>
              </w:rPr>
              <w:t>.1). Документите се представят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w:t>
            </w:r>
            <w:r w:rsidRPr="00A357BD">
              <w:rPr>
                <w:rFonts w:ascii="Times New Roman" w:hAnsi="Times New Roman" w:cs="Times New Roman"/>
                <w:i/>
                <w:sz w:val="24"/>
                <w:szCs w:val="24"/>
              </w:rPr>
              <w:t>Важи в случаите, когато суровината н</w:t>
            </w:r>
            <w:r>
              <w:rPr>
                <w:rFonts w:ascii="Times New Roman" w:hAnsi="Times New Roman" w:cs="Times New Roman"/>
                <w:i/>
                <w:sz w:val="24"/>
                <w:szCs w:val="24"/>
              </w:rPr>
              <w:t>е</w:t>
            </w:r>
            <w:r w:rsidRPr="00A357BD">
              <w:rPr>
                <w:rFonts w:ascii="Times New Roman" w:hAnsi="Times New Roman" w:cs="Times New Roman"/>
                <w:i/>
                <w:sz w:val="24"/>
                <w:szCs w:val="24"/>
              </w:rPr>
              <w:t xml:space="preserve"> е собствено производств</w:t>
            </w:r>
            <w:r w:rsidRPr="00A357BD">
              <w:rPr>
                <w:rFonts w:ascii="Times New Roman" w:hAnsi="Times New Roman" w:cs="Times New Roman"/>
                <w:sz w:val="24"/>
                <w:szCs w:val="24"/>
              </w:rPr>
              <w:t>о). Документите се представят във формат „pdf“ или „jpg”</w:t>
            </w:r>
            <w:r>
              <w:rPr>
                <w:rFonts w:ascii="Times New Roman" w:hAnsi="Times New Roman" w:cs="Times New Roman"/>
                <w:sz w:val="24"/>
                <w:szCs w:val="24"/>
              </w:rPr>
              <w:t xml:space="preserve"> или </w:t>
            </w:r>
            <w:r w:rsidRPr="0067398A">
              <w:rPr>
                <w:rFonts w:ascii="Times New Roman" w:hAnsi="Times New Roman" w:cs="Times New Roman"/>
                <w:sz w:val="24"/>
                <w:szCs w:val="24"/>
                <w:lang w:val="en-US"/>
              </w:rPr>
              <w:t xml:space="preserve">„zip” </w:t>
            </w:r>
            <w:proofErr w:type="spellStart"/>
            <w:r w:rsidRPr="0067398A">
              <w:rPr>
                <w:rFonts w:ascii="Times New Roman" w:hAnsi="Times New Roman" w:cs="Times New Roman"/>
                <w:sz w:val="24"/>
                <w:szCs w:val="24"/>
                <w:lang w:val="en-US"/>
              </w:rPr>
              <w:t>или</w:t>
            </w:r>
            <w:proofErr w:type="spellEnd"/>
            <w:r w:rsidRPr="0067398A">
              <w:rPr>
                <w:rFonts w:ascii="Times New Roman" w:hAnsi="Times New Roman" w:cs="Times New Roman"/>
                <w:sz w:val="24"/>
                <w:szCs w:val="24"/>
                <w:lang w:val="en-US"/>
              </w:rPr>
              <w:t xml:space="preserve"> „</w:t>
            </w:r>
            <w:proofErr w:type="spellStart"/>
            <w:r w:rsidRPr="0067398A">
              <w:rPr>
                <w:rFonts w:ascii="Times New Roman" w:hAnsi="Times New Roman" w:cs="Times New Roman"/>
                <w:sz w:val="24"/>
                <w:szCs w:val="24"/>
                <w:lang w:val="en-US"/>
              </w:rPr>
              <w:t>rar</w:t>
            </w:r>
            <w:proofErr w:type="spellEnd"/>
            <w:r w:rsidRPr="0067398A">
              <w:rPr>
                <w:rFonts w:ascii="Times New Roman" w:hAnsi="Times New Roman" w:cs="Times New Roman"/>
                <w:sz w:val="24"/>
                <w:szCs w:val="24"/>
                <w:lang w:val="en-US"/>
              </w:rPr>
              <w:t>”</w:t>
            </w:r>
            <w:r w:rsidRPr="00A357BD">
              <w:rPr>
                <w:rFonts w:ascii="Times New Roman" w:hAnsi="Times New Roman" w:cs="Times New Roman"/>
                <w:sz w:val="24"/>
                <w:szCs w:val="24"/>
              </w:rPr>
              <w:t>.</w:t>
            </w:r>
          </w:p>
          <w:p w14:paraId="54264674" w14:textId="77777777"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6</w:t>
            </w:r>
            <w:r w:rsidRPr="00A357BD">
              <w:rPr>
                <w:rFonts w:ascii="Times New Roman" w:hAnsi="Times New Roman" w:cs="Times New Roman"/>
                <w:sz w:val="24"/>
                <w:szCs w:val="24"/>
              </w:rPr>
              <w:t>. Предварителни договори за реализация на над 50% или 75 от обема на производствената програма на преработвателното предприятие като биологично производство за срок минимум три години за МСП и минимум пет години за големи предприятия след изплащане на финансовата помощ като доказателство, че кандидатът ще произвежда най-малко 50% или 75% биологична продукция. (Представя се, в случай че кандидатът заявява точки по критерий за подбор № 4.1). Документите се представят във формат „pdf“ или „</w:t>
            </w:r>
            <w:r w:rsidRPr="00A357BD">
              <w:rPr>
                <w:rFonts w:ascii="Times New Roman" w:hAnsi="Times New Roman" w:cs="Times New Roman"/>
                <w:sz w:val="24"/>
                <w:szCs w:val="24"/>
                <w:lang w:val="en-US"/>
              </w:rPr>
              <w:t>jpg”</w:t>
            </w:r>
            <w:r>
              <w:rPr>
                <w:rFonts w:ascii="Times New Roman" w:hAnsi="Times New Roman" w:cs="Times New Roman"/>
                <w:sz w:val="24"/>
                <w:szCs w:val="24"/>
              </w:rPr>
              <w:t xml:space="preserve"> или </w:t>
            </w:r>
            <w:r w:rsidRPr="0067398A">
              <w:rPr>
                <w:rFonts w:ascii="Times New Roman" w:hAnsi="Times New Roman" w:cs="Times New Roman"/>
                <w:sz w:val="24"/>
                <w:szCs w:val="24"/>
                <w:lang w:val="en-US"/>
              </w:rPr>
              <w:t xml:space="preserve">„zip” </w:t>
            </w:r>
            <w:proofErr w:type="spellStart"/>
            <w:r w:rsidRPr="0067398A">
              <w:rPr>
                <w:rFonts w:ascii="Times New Roman" w:hAnsi="Times New Roman" w:cs="Times New Roman"/>
                <w:sz w:val="24"/>
                <w:szCs w:val="24"/>
                <w:lang w:val="en-US"/>
              </w:rPr>
              <w:t>или</w:t>
            </w:r>
            <w:proofErr w:type="spellEnd"/>
            <w:r w:rsidRPr="0067398A">
              <w:rPr>
                <w:rFonts w:ascii="Times New Roman" w:hAnsi="Times New Roman" w:cs="Times New Roman"/>
                <w:sz w:val="24"/>
                <w:szCs w:val="24"/>
                <w:lang w:val="en-US"/>
              </w:rPr>
              <w:t xml:space="preserve"> „</w:t>
            </w:r>
            <w:proofErr w:type="spellStart"/>
            <w:r w:rsidRPr="0067398A">
              <w:rPr>
                <w:rFonts w:ascii="Times New Roman" w:hAnsi="Times New Roman" w:cs="Times New Roman"/>
                <w:sz w:val="24"/>
                <w:szCs w:val="24"/>
                <w:lang w:val="en-US"/>
              </w:rPr>
              <w:t>rar</w:t>
            </w:r>
            <w:proofErr w:type="spellEnd"/>
            <w:r w:rsidRPr="0067398A">
              <w:rPr>
                <w:rFonts w:ascii="Times New Roman" w:hAnsi="Times New Roman" w:cs="Times New Roman"/>
                <w:sz w:val="24"/>
                <w:szCs w:val="24"/>
                <w:lang w:val="en-US"/>
              </w:rPr>
              <w:t>”</w:t>
            </w:r>
            <w:r w:rsidRPr="00A357BD">
              <w:rPr>
                <w:rFonts w:ascii="Times New Roman" w:hAnsi="Times New Roman" w:cs="Times New Roman"/>
                <w:sz w:val="24"/>
                <w:szCs w:val="24"/>
                <w:lang w:val="en-US"/>
              </w:rPr>
              <w:t>.</w:t>
            </w:r>
          </w:p>
          <w:p w14:paraId="5B69B225" w14:textId="77777777" w:rsidR="00F155CC"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7</w:t>
            </w:r>
            <w:r w:rsidRPr="00A357BD">
              <w:rPr>
                <w:rFonts w:ascii="Times New Roman" w:hAnsi="Times New Roman" w:cs="Times New Roman"/>
                <w:sz w:val="24"/>
                <w:szCs w:val="24"/>
              </w:rPr>
              <w:t xml:space="preserve">. Декларация за видовете и количества суровини (Приложение № 15). Декларацията се попълва в случаите, когато се предвижда преработка на собствени биологични суровини, като декларацията се придружава </w:t>
            </w:r>
            <w:r>
              <w:rPr>
                <w:rFonts w:ascii="Times New Roman" w:hAnsi="Times New Roman" w:cs="Times New Roman"/>
                <w:sz w:val="24"/>
                <w:szCs w:val="24"/>
              </w:rPr>
              <w:t xml:space="preserve"> с д</w:t>
            </w:r>
            <w:r w:rsidRPr="00251071">
              <w:rPr>
                <w:rFonts w:ascii="Times New Roman" w:hAnsi="Times New Roman" w:cs="Times New Roman"/>
                <w:sz w:val="24"/>
                <w:szCs w:val="24"/>
              </w:rPr>
              <w:t xml:space="preserve">оговор за контрол по смисъла на чл. 18, ал. 3 от Закона за прилагане на Общата организация на пазарите на земеделски продукти на Европейския съюз (ЗПООПЗПЕС)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чл. 19 и 20 от ЗПООПЗПЕС, </w:t>
            </w:r>
            <w:r w:rsidRPr="00251071">
              <w:rPr>
                <w:rFonts w:ascii="Times New Roman" w:hAnsi="Times New Roman" w:cs="Times New Roman"/>
                <w:b/>
                <w:sz w:val="24"/>
                <w:szCs w:val="24"/>
              </w:rPr>
              <w:t>придружен от</w:t>
            </w:r>
            <w:r w:rsidRPr="00251071">
              <w:rPr>
                <w:rFonts w:ascii="Times New Roman" w:hAnsi="Times New Roman" w:cs="Times New Roman"/>
                <w:sz w:val="24"/>
                <w:szCs w:val="24"/>
              </w:rPr>
              <w:t xml:space="preserve"> писмено доказателство по 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2092/91, удостверяващо, че земята/площите и/или наличните животни, с които е обосновано ползването на инвестициите, свързани с производство на биологични продукти, са предмет на контрол към датата на кандидатстване</w:t>
            </w:r>
            <w:r w:rsidRPr="00A357BD">
              <w:rPr>
                <w:rFonts w:ascii="Times New Roman" w:hAnsi="Times New Roman" w:cs="Times New Roman"/>
                <w:sz w:val="24"/>
                <w:szCs w:val="24"/>
              </w:rPr>
              <w:t>, в който фигурират изрично посочените за преработка суровини. (Представя се, в случай че кандидатът заявява точки по критерий за подбор № 4.1). Документът се представят във формат „pdf“ или „</w:t>
            </w:r>
            <w:r w:rsidRPr="00A357BD">
              <w:rPr>
                <w:rFonts w:ascii="Times New Roman" w:hAnsi="Times New Roman" w:cs="Times New Roman"/>
                <w:sz w:val="24"/>
                <w:szCs w:val="24"/>
                <w:lang w:val="en-US"/>
              </w:rPr>
              <w:t>jpg”.</w:t>
            </w:r>
          </w:p>
          <w:p w14:paraId="00E425C3" w14:textId="77777777" w:rsidR="00F155CC"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8</w:t>
            </w:r>
            <w:r>
              <w:rPr>
                <w:rFonts w:ascii="Times New Roman" w:hAnsi="Times New Roman" w:cs="Times New Roman"/>
                <w:sz w:val="24"/>
                <w:szCs w:val="24"/>
              </w:rPr>
              <w:t xml:space="preserve">. </w:t>
            </w:r>
            <w:proofErr w:type="spellStart"/>
            <w:r w:rsidRPr="00936BDE">
              <w:rPr>
                <w:rFonts w:ascii="Times New Roman" w:hAnsi="Times New Roman" w:cs="Times New Roman"/>
                <w:sz w:val="24"/>
                <w:szCs w:val="24"/>
                <w:lang w:val="x-none"/>
              </w:rPr>
              <w:t>Удостоверение</w:t>
            </w:r>
            <w:proofErr w:type="spellEnd"/>
            <w:r w:rsidRPr="00936BDE">
              <w:rPr>
                <w:rFonts w:ascii="Times New Roman" w:hAnsi="Times New Roman" w:cs="Times New Roman"/>
                <w:sz w:val="24"/>
                <w:szCs w:val="24"/>
                <w:lang w:val="x-none"/>
              </w:rPr>
              <w:t xml:space="preserve"> </w:t>
            </w:r>
            <w:proofErr w:type="spellStart"/>
            <w:r w:rsidRPr="00936BDE">
              <w:rPr>
                <w:rFonts w:ascii="Times New Roman" w:hAnsi="Times New Roman" w:cs="Times New Roman"/>
                <w:sz w:val="24"/>
                <w:szCs w:val="24"/>
                <w:lang w:val="x-none"/>
              </w:rPr>
              <w:t>за</w:t>
            </w:r>
            <w:proofErr w:type="spellEnd"/>
            <w:r w:rsidRPr="00936BDE">
              <w:rPr>
                <w:rFonts w:ascii="Times New Roman" w:hAnsi="Times New Roman" w:cs="Times New Roman"/>
                <w:sz w:val="24"/>
                <w:szCs w:val="24"/>
                <w:lang w:val="x-none"/>
              </w:rPr>
              <w:t xml:space="preserve"> </w:t>
            </w:r>
            <w:proofErr w:type="spellStart"/>
            <w:r w:rsidRPr="00936BDE">
              <w:rPr>
                <w:rFonts w:ascii="Times New Roman" w:hAnsi="Times New Roman" w:cs="Times New Roman"/>
                <w:sz w:val="24"/>
                <w:szCs w:val="24"/>
                <w:lang w:val="x-none"/>
              </w:rPr>
              <w:t>ползван</w:t>
            </w:r>
            <w:proofErr w:type="spellEnd"/>
            <w:r w:rsidRPr="00936BDE">
              <w:rPr>
                <w:rFonts w:ascii="Times New Roman" w:hAnsi="Times New Roman" w:cs="Times New Roman"/>
                <w:sz w:val="24"/>
                <w:szCs w:val="24"/>
                <w:lang w:val="x-none"/>
              </w:rPr>
              <w:t xml:space="preserve"> </w:t>
            </w:r>
            <w:proofErr w:type="spellStart"/>
            <w:r w:rsidRPr="00936BDE">
              <w:rPr>
                <w:rFonts w:ascii="Times New Roman" w:hAnsi="Times New Roman" w:cs="Times New Roman"/>
                <w:sz w:val="24"/>
                <w:szCs w:val="24"/>
                <w:lang w:val="x-none"/>
              </w:rPr>
              <w:t>патент</w:t>
            </w:r>
            <w:proofErr w:type="spellEnd"/>
            <w:r>
              <w:rPr>
                <w:rFonts w:ascii="Times New Roman" w:hAnsi="Times New Roman" w:cs="Times New Roman"/>
                <w:sz w:val="24"/>
                <w:szCs w:val="24"/>
              </w:rPr>
              <w:t xml:space="preserve"> и/или полезен модел</w:t>
            </w:r>
            <w:r w:rsidRPr="00936BDE">
              <w:rPr>
                <w:rFonts w:ascii="Times New Roman" w:hAnsi="Times New Roman" w:cs="Times New Roman"/>
                <w:sz w:val="24"/>
                <w:szCs w:val="24"/>
              </w:rPr>
              <w:t xml:space="preserve"> за инвестициите, за които е приложим по т</w:t>
            </w:r>
            <w:r w:rsidRPr="003A5FE8">
              <w:rPr>
                <w:rFonts w:ascii="Times New Roman" w:hAnsi="Times New Roman" w:cs="Times New Roman"/>
                <w:sz w:val="24"/>
                <w:szCs w:val="24"/>
              </w:rPr>
              <w:t>. 2.1 от</w:t>
            </w:r>
            <w:r w:rsidRPr="00936BDE">
              <w:rPr>
                <w:rFonts w:ascii="Times New Roman" w:hAnsi="Times New Roman" w:cs="Times New Roman"/>
                <w:sz w:val="24"/>
                <w:szCs w:val="24"/>
              </w:rPr>
              <w:t xml:space="preserve"> Приложение №1</w:t>
            </w:r>
            <w:r>
              <w:rPr>
                <w:rFonts w:ascii="Times New Roman" w:hAnsi="Times New Roman" w:cs="Times New Roman"/>
                <w:sz w:val="24"/>
                <w:szCs w:val="24"/>
              </w:rPr>
              <w:t xml:space="preserve">, </w:t>
            </w:r>
            <w:r w:rsidRPr="00A67D12">
              <w:rPr>
                <w:rFonts w:ascii="Times New Roman" w:hAnsi="Times New Roman" w:cs="Times New Roman"/>
                <w:sz w:val="24"/>
                <w:szCs w:val="24"/>
              </w:rPr>
              <w:t>издадено не по-рано от 2 години преди датата на подаване на проектното предложение</w:t>
            </w:r>
            <w:r w:rsidRPr="00936BDE">
              <w:rPr>
                <w:rFonts w:ascii="Times New Roman" w:hAnsi="Times New Roman" w:cs="Times New Roman"/>
                <w:sz w:val="24"/>
                <w:szCs w:val="24"/>
              </w:rPr>
              <w:t xml:space="preserve"> </w:t>
            </w:r>
            <w:r w:rsidRPr="00936BDE">
              <w:rPr>
                <w:rFonts w:ascii="Times New Roman" w:hAnsi="Times New Roman" w:cs="Times New Roman"/>
                <w:i/>
                <w:sz w:val="24"/>
                <w:szCs w:val="24"/>
              </w:rPr>
              <w:t xml:space="preserve">(Представя се в случай, че кандидатът заявява приоритет за инвестициите, за които е приложимо от  </w:t>
            </w:r>
            <w:r w:rsidRPr="003A5FE8">
              <w:rPr>
                <w:rFonts w:ascii="Times New Roman" w:hAnsi="Times New Roman" w:cs="Times New Roman"/>
                <w:i/>
                <w:sz w:val="24"/>
                <w:szCs w:val="24"/>
              </w:rPr>
              <w:t>т. 2.1</w:t>
            </w:r>
            <w:r>
              <w:rPr>
                <w:rFonts w:ascii="Times New Roman" w:hAnsi="Times New Roman" w:cs="Times New Roman"/>
                <w:i/>
                <w:sz w:val="24"/>
                <w:szCs w:val="24"/>
              </w:rPr>
              <w:t xml:space="preserve"> </w:t>
            </w:r>
            <w:r w:rsidRPr="003A5FE8">
              <w:rPr>
                <w:rFonts w:ascii="Times New Roman" w:hAnsi="Times New Roman" w:cs="Times New Roman"/>
                <w:i/>
                <w:sz w:val="24"/>
                <w:szCs w:val="24"/>
              </w:rPr>
              <w:t>относно</w:t>
            </w:r>
            <w:r w:rsidRPr="00936BDE">
              <w:rPr>
                <w:rFonts w:ascii="Times New Roman" w:hAnsi="Times New Roman" w:cs="Times New Roman"/>
                <w:i/>
                <w:sz w:val="24"/>
                <w:szCs w:val="24"/>
              </w:rPr>
              <w:t xml:space="preserve"> критерий за оценка № 4.</w:t>
            </w:r>
            <w:r>
              <w:rPr>
                <w:rFonts w:ascii="Times New Roman" w:hAnsi="Times New Roman" w:cs="Times New Roman"/>
                <w:i/>
                <w:sz w:val="24"/>
                <w:szCs w:val="24"/>
              </w:rPr>
              <w:t>2</w:t>
            </w:r>
            <w:r w:rsidRPr="00936BDE">
              <w:rPr>
                <w:rFonts w:ascii="Times New Roman" w:hAnsi="Times New Roman" w:cs="Times New Roman"/>
                <w:i/>
                <w:sz w:val="24"/>
                <w:szCs w:val="24"/>
              </w:rPr>
              <w:t xml:space="preserve"> съгласно Приложение №1)</w:t>
            </w:r>
            <w:r w:rsidRPr="00936BDE">
              <w:rPr>
                <w:rFonts w:ascii="Times New Roman" w:hAnsi="Times New Roman" w:cs="Times New Roman"/>
                <w:sz w:val="24"/>
                <w:szCs w:val="24"/>
              </w:rPr>
              <w:t>. Представя се във формат „pdf“ или „jpg”.</w:t>
            </w:r>
          </w:p>
          <w:p w14:paraId="4B896808" w14:textId="77777777" w:rsidR="00F155CC" w:rsidRPr="00936BDE" w:rsidRDefault="00F155CC">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9</w:t>
            </w:r>
            <w:r>
              <w:rPr>
                <w:rFonts w:ascii="Times New Roman" w:hAnsi="Times New Roman" w:cs="Times New Roman"/>
                <w:sz w:val="24"/>
                <w:szCs w:val="24"/>
              </w:rPr>
              <w:t xml:space="preserve">. </w:t>
            </w:r>
            <w:r w:rsidRPr="00A4394D">
              <w:rPr>
                <w:rFonts w:ascii="Times New Roman" w:hAnsi="Times New Roman" w:cs="Times New Roman"/>
                <w:sz w:val="24"/>
                <w:szCs w:val="24"/>
              </w:rPr>
              <w:t>Заверен</w:t>
            </w:r>
            <w:r>
              <w:rPr>
                <w:rFonts w:ascii="Times New Roman" w:hAnsi="Times New Roman" w:cs="Times New Roman"/>
                <w:sz w:val="24"/>
                <w:szCs w:val="24"/>
              </w:rPr>
              <w:t>и</w:t>
            </w:r>
            <w:r w:rsidRPr="00A4394D">
              <w:rPr>
                <w:rFonts w:ascii="Times New Roman" w:hAnsi="Times New Roman" w:cs="Times New Roman"/>
                <w:sz w:val="24"/>
                <w:szCs w:val="24"/>
              </w:rPr>
              <w:t xml:space="preserve"> копи</w:t>
            </w:r>
            <w:r>
              <w:rPr>
                <w:rFonts w:ascii="Times New Roman" w:hAnsi="Times New Roman" w:cs="Times New Roman"/>
                <w:sz w:val="24"/>
                <w:szCs w:val="24"/>
              </w:rPr>
              <w:t>я</w:t>
            </w:r>
            <w:r w:rsidRPr="00A4394D">
              <w:rPr>
                <w:rFonts w:ascii="Times New Roman" w:hAnsi="Times New Roman" w:cs="Times New Roman"/>
                <w:sz w:val="24"/>
                <w:szCs w:val="24"/>
              </w:rPr>
              <w:t xml:space="preserve"> от териториалната дирекция на Националната агенция по приходите (ТД на НАП) на годишн</w:t>
            </w:r>
            <w:r>
              <w:rPr>
                <w:rFonts w:ascii="Times New Roman" w:hAnsi="Times New Roman" w:cs="Times New Roman"/>
                <w:sz w:val="24"/>
                <w:szCs w:val="24"/>
              </w:rPr>
              <w:t>и</w:t>
            </w:r>
            <w:r w:rsidRPr="00A4394D">
              <w:rPr>
                <w:rFonts w:ascii="Times New Roman" w:hAnsi="Times New Roman" w:cs="Times New Roman"/>
                <w:sz w:val="24"/>
                <w:szCs w:val="24"/>
              </w:rPr>
              <w:t xml:space="preserve"> данъчн</w:t>
            </w:r>
            <w:r>
              <w:rPr>
                <w:rFonts w:ascii="Times New Roman" w:hAnsi="Times New Roman" w:cs="Times New Roman"/>
                <w:sz w:val="24"/>
                <w:szCs w:val="24"/>
              </w:rPr>
              <w:t>и</w:t>
            </w:r>
            <w:r w:rsidRPr="00A4394D">
              <w:rPr>
                <w:rFonts w:ascii="Times New Roman" w:hAnsi="Times New Roman" w:cs="Times New Roman"/>
                <w:sz w:val="24"/>
                <w:szCs w:val="24"/>
              </w:rPr>
              <w:t xml:space="preserve"> деклараци</w:t>
            </w:r>
            <w:r>
              <w:rPr>
                <w:rFonts w:ascii="Times New Roman" w:hAnsi="Times New Roman" w:cs="Times New Roman"/>
                <w:sz w:val="24"/>
                <w:szCs w:val="24"/>
              </w:rPr>
              <w:t>и</w:t>
            </w:r>
            <w:r w:rsidRPr="00A4394D">
              <w:rPr>
                <w:rFonts w:ascii="Times New Roman" w:hAnsi="Times New Roman" w:cs="Times New Roman"/>
                <w:sz w:val="24"/>
                <w:szCs w:val="24"/>
              </w:rPr>
              <w:t xml:space="preserve"> (ГДД) за последните 3 завършени финансови години, преди </w:t>
            </w:r>
            <w:r w:rsidR="002C66D0">
              <w:rPr>
                <w:rFonts w:ascii="Times New Roman" w:hAnsi="Times New Roman" w:cs="Times New Roman"/>
                <w:sz w:val="24"/>
                <w:szCs w:val="24"/>
              </w:rPr>
              <w:t>обявяване</w:t>
            </w:r>
            <w:r w:rsidR="006749FF">
              <w:rPr>
                <w:rFonts w:ascii="Times New Roman" w:hAnsi="Times New Roman" w:cs="Times New Roman"/>
                <w:sz w:val="24"/>
                <w:szCs w:val="24"/>
              </w:rPr>
              <w:t xml:space="preserve"> на процедурата</w:t>
            </w:r>
            <w:r w:rsidRPr="00A4394D">
              <w:rPr>
                <w:rFonts w:ascii="Times New Roman" w:hAnsi="Times New Roman" w:cs="Times New Roman"/>
                <w:sz w:val="24"/>
                <w:szCs w:val="24"/>
              </w:rPr>
              <w:t xml:space="preserve"> (2018, 2019 и 2020 г.) </w:t>
            </w:r>
            <w:r w:rsidRPr="00A4394D">
              <w:rPr>
                <w:rFonts w:ascii="Times New Roman" w:hAnsi="Times New Roman" w:cs="Times New Roman"/>
                <w:i/>
                <w:sz w:val="24"/>
                <w:szCs w:val="24"/>
              </w:rPr>
              <w:t>- прилага се от  нефинансови предприятия, несъставящи баланс.</w:t>
            </w:r>
            <w:r w:rsidRPr="00A4394D">
              <w:rPr>
                <w:rFonts w:ascii="Times New Roman" w:hAnsi="Times New Roman" w:cs="Times New Roman"/>
                <w:sz w:val="24"/>
                <w:szCs w:val="24"/>
              </w:rPr>
              <w:t xml:space="preserve"> Представя се във формат „pdf“ или „jpg”. </w:t>
            </w:r>
            <w:r w:rsidRPr="00A4394D">
              <w:rPr>
                <w:rFonts w:ascii="Times New Roman" w:hAnsi="Times New Roman" w:cs="Times New Roman"/>
                <w:i/>
                <w:sz w:val="24"/>
                <w:szCs w:val="24"/>
              </w:rPr>
              <w:t>(Представя се</w:t>
            </w:r>
            <w:r>
              <w:rPr>
                <w:rFonts w:ascii="Times New Roman" w:hAnsi="Times New Roman" w:cs="Times New Roman"/>
                <w:i/>
                <w:sz w:val="24"/>
                <w:szCs w:val="24"/>
              </w:rPr>
              <w:t xml:space="preserve"> от</w:t>
            </w:r>
            <w:r w:rsidRPr="00A4394D">
              <w:rPr>
                <w:rFonts w:ascii="Times New Roman" w:hAnsi="Times New Roman" w:cs="Times New Roman"/>
                <w:i/>
                <w:sz w:val="24"/>
                <w:szCs w:val="24"/>
              </w:rPr>
              <w:t xml:space="preserve"> кандидатите еднолични търговци и еднолични дружества с ограничена отговорност, за които са признати обстоятелствата по т. 9 и т. 10 от раздел 11.1 „Критерии за допустимост на кандидатите“, в случай че кандидатът заявява точки по критерий за подбор № 2.</w:t>
            </w:r>
            <w:r>
              <w:rPr>
                <w:rFonts w:ascii="Times New Roman" w:hAnsi="Times New Roman" w:cs="Times New Roman"/>
                <w:i/>
                <w:sz w:val="24"/>
                <w:szCs w:val="24"/>
              </w:rPr>
              <w:t>5</w:t>
            </w:r>
            <w:r w:rsidRPr="00A4394D">
              <w:rPr>
                <w:rFonts w:ascii="Times New Roman" w:hAnsi="Times New Roman" w:cs="Times New Roman"/>
                <w:i/>
                <w:sz w:val="24"/>
                <w:szCs w:val="24"/>
              </w:rPr>
              <w:t>)</w:t>
            </w:r>
            <w:r>
              <w:rPr>
                <w:rFonts w:ascii="Times New Roman" w:hAnsi="Times New Roman" w:cs="Times New Roman"/>
                <w:i/>
                <w:sz w:val="24"/>
                <w:szCs w:val="24"/>
              </w:rPr>
              <w:t>.</w:t>
            </w:r>
          </w:p>
        </w:tc>
      </w:tr>
    </w:tbl>
    <w:p w14:paraId="5C57D04D" w14:textId="77777777" w:rsidR="00B40904" w:rsidRDefault="00B40904" w:rsidP="009A1CFE">
      <w:pPr>
        <w:pStyle w:val="Heading2"/>
        <w:spacing w:before="0"/>
        <w:jc w:val="both"/>
      </w:pPr>
      <w:bookmarkStart w:id="87" w:name="_Toc66698694"/>
      <w:bookmarkStart w:id="88" w:name="_Toc85035060"/>
      <w:r>
        <w:t>25. Краен срок за подаване на проектните предложения:</w:t>
      </w:r>
      <w:bookmarkEnd w:id="87"/>
      <w:bookmarkEnd w:id="88"/>
    </w:p>
    <w:tbl>
      <w:tblPr>
        <w:tblStyle w:val="TableGrid"/>
        <w:tblW w:w="9889" w:type="dxa"/>
        <w:tblLook w:val="04A0" w:firstRow="1" w:lastRow="0" w:firstColumn="1" w:lastColumn="0" w:noHBand="0" w:noVBand="1"/>
      </w:tblPr>
      <w:tblGrid>
        <w:gridCol w:w="9889"/>
      </w:tblGrid>
      <w:tr w:rsidR="00B40904" w14:paraId="0A055B00" w14:textId="77777777" w:rsidTr="00874EA0">
        <w:tc>
          <w:tcPr>
            <w:tcW w:w="9889" w:type="dxa"/>
          </w:tcPr>
          <w:p w14:paraId="2FDEEF78"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14:paraId="16958BBD"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r w:rsidR="00D12680">
              <w:fldChar w:fldCharType="begin"/>
            </w:r>
            <w:r w:rsidR="00D12680">
              <w:instrText xml:space="preserve"> HYPERLINK "mailto:rdd@mzh.government.bg" </w:instrText>
            </w:r>
            <w:r w:rsidR="00D12680">
              <w:fldChar w:fldCharType="separate"/>
            </w:r>
            <w:r w:rsidRPr="00A620ED">
              <w:rPr>
                <w:rStyle w:val="Hyperlink"/>
                <w:rFonts w:ascii="Times New Roman" w:eastAsia="Times New Roman" w:hAnsi="Times New Roman" w:cs="Times New Roman"/>
                <w:sz w:val="24"/>
                <w:szCs w:val="24"/>
                <w:shd w:val="clear" w:color="auto" w:fill="FEFEFE"/>
                <w:lang w:val="en-US"/>
              </w:rPr>
              <w:t>rdd</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mzh</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government</w:t>
            </w:r>
            <w:r w:rsidRPr="00A620ED">
              <w:rPr>
                <w:rStyle w:val="Hyperlink"/>
                <w:rFonts w:ascii="Times New Roman" w:eastAsia="Times New Roman" w:hAnsi="Times New Roman" w:cs="Times New Roman"/>
                <w:sz w:val="24"/>
                <w:szCs w:val="24"/>
                <w:shd w:val="clear" w:color="auto" w:fill="FEFEFE"/>
              </w:rPr>
              <w:t>.</w:t>
            </w:r>
            <w:proofErr w:type="spellStart"/>
            <w:r w:rsidRPr="00A620ED">
              <w:rPr>
                <w:rStyle w:val="Hyperlink"/>
                <w:rFonts w:ascii="Times New Roman" w:eastAsia="Times New Roman" w:hAnsi="Times New Roman" w:cs="Times New Roman"/>
                <w:sz w:val="24"/>
                <w:szCs w:val="24"/>
                <w:shd w:val="clear" w:color="auto" w:fill="FEFEFE"/>
                <w:lang w:val="en-US"/>
              </w:rPr>
              <w:t>bg</w:t>
            </w:r>
            <w:proofErr w:type="spellEnd"/>
            <w:r w:rsidR="00D12680">
              <w:rPr>
                <w:rStyle w:val="Hyperlink"/>
                <w:rFonts w:ascii="Times New Roman" w:eastAsia="Times New Roman" w:hAnsi="Times New Roman" w:cs="Times New Roman"/>
                <w:sz w:val="24"/>
                <w:szCs w:val="24"/>
                <w:shd w:val="clear" w:color="auto" w:fill="FEFEFE"/>
                <w:lang w:val="en-US"/>
              </w:rPr>
              <w:fldChar w:fldCharType="end"/>
            </w:r>
            <w:r w:rsidRPr="00A620ED">
              <w:rPr>
                <w:rFonts w:ascii="Times New Roman" w:eastAsia="Times New Roman" w:hAnsi="Times New Roman" w:cs="Times New Roman"/>
                <w:sz w:val="24"/>
                <w:szCs w:val="24"/>
                <w:u w:val="single"/>
                <w:shd w:val="clear" w:color="auto" w:fill="FEFEFE"/>
              </w:rPr>
              <w:t xml:space="preserve"> </w:t>
            </w:r>
            <w:r w:rsidRPr="00A620ED">
              <w:rPr>
                <w:rFonts w:ascii="Times New Roman" w:eastAsia="Times New Roman" w:hAnsi="Times New Roman" w:cs="Times New Roman"/>
                <w:sz w:val="24"/>
                <w:szCs w:val="24"/>
                <w:shd w:val="clear" w:color="auto" w:fill="FEFEFE"/>
              </w:rPr>
              <w:t xml:space="preserve">и в ИСУН 2020. </w:t>
            </w:r>
          </w:p>
          <w:p w14:paraId="021E8D88"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r w:rsidR="00D12680">
              <w:fldChar w:fldCharType="begin"/>
            </w:r>
            <w:r w:rsidR="00D12680">
              <w:instrText xml:space="preserve"> HYPERLINK "h</w:instrText>
            </w:r>
            <w:r w:rsidR="00D12680">
              <w:instrText xml:space="preserve">ttp://www.mzh.government.bg/mzh/bg/Home.aspx" </w:instrText>
            </w:r>
            <w:r w:rsidR="00D12680">
              <w:fldChar w:fldCharType="separate"/>
            </w:r>
            <w:r w:rsidRPr="00A620ED">
              <w:rPr>
                <w:rFonts w:ascii="Times New Roman" w:eastAsia="Times New Roman" w:hAnsi="Times New Roman" w:cs="Times New Roman"/>
                <w:sz w:val="24"/>
                <w:szCs w:val="24"/>
                <w:shd w:val="clear" w:color="auto" w:fill="FEFEFE"/>
              </w:rPr>
              <w:t>електронната страница</w:t>
            </w:r>
            <w:r w:rsidR="00D12680">
              <w:rPr>
                <w:rFonts w:ascii="Times New Roman" w:eastAsia="Times New Roman" w:hAnsi="Times New Roman" w:cs="Times New Roman"/>
                <w:sz w:val="24"/>
                <w:szCs w:val="24"/>
                <w:shd w:val="clear" w:color="auto" w:fill="FEFEFE"/>
              </w:rPr>
              <w:fldChar w:fldCharType="end"/>
            </w:r>
            <w:r w:rsidRPr="00A620ED">
              <w:rPr>
                <w:rFonts w:ascii="Times New Roman" w:eastAsia="Times New Roman" w:hAnsi="Times New Roman" w:cs="Times New Roman"/>
                <w:sz w:val="24"/>
                <w:szCs w:val="24"/>
                <w:shd w:val="clear" w:color="auto" w:fill="FEFEFE"/>
              </w:rPr>
              <w:t xml:space="preserve"> на МЗХГ и в ИСУН2020 в срок до две седмици преди изтичането на срока за кандидатстване.</w:t>
            </w:r>
          </w:p>
          <w:p w14:paraId="692852E6"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w:t>
            </w:r>
            <w:r w:rsidR="00CD57E2" w:rsidRPr="00A620ED">
              <w:rPr>
                <w:rFonts w:ascii="Times New Roman" w:eastAsia="Times New Roman" w:hAnsi="Times New Roman" w:cs="Times New Roman"/>
                <w:sz w:val="24"/>
                <w:szCs w:val="24"/>
                <w:shd w:val="clear" w:color="auto" w:fill="FEFEFE"/>
              </w:rPr>
              <w:t>конкрет</w:t>
            </w:r>
            <w:r w:rsidR="00CD57E2">
              <w:rPr>
                <w:rFonts w:ascii="Times New Roman" w:eastAsia="Times New Roman" w:hAnsi="Times New Roman" w:cs="Times New Roman"/>
                <w:sz w:val="24"/>
                <w:szCs w:val="24"/>
                <w:shd w:val="clear" w:color="auto" w:fill="FEFEFE"/>
              </w:rPr>
              <w:t>но</w:t>
            </w:r>
            <w:r w:rsidR="00CD57E2" w:rsidRPr="00A620ED">
              <w:rPr>
                <w:rFonts w:ascii="Times New Roman" w:eastAsia="Times New Roman" w:hAnsi="Times New Roman" w:cs="Times New Roman"/>
                <w:sz w:val="24"/>
                <w:szCs w:val="24"/>
                <w:shd w:val="clear" w:color="auto" w:fill="FEFEFE"/>
              </w:rPr>
              <w:t xml:space="preserve"> </w:t>
            </w:r>
            <w:r w:rsidRPr="00A620ED">
              <w:rPr>
                <w:rFonts w:ascii="Times New Roman" w:eastAsia="Times New Roman" w:hAnsi="Times New Roman" w:cs="Times New Roman"/>
                <w:sz w:val="24"/>
                <w:szCs w:val="24"/>
                <w:shd w:val="clear" w:color="auto" w:fill="FEFEFE"/>
              </w:rPr>
              <w:t>проект</w:t>
            </w:r>
            <w:r w:rsidR="00CD57E2">
              <w:rPr>
                <w:rFonts w:ascii="Times New Roman" w:eastAsia="Times New Roman" w:hAnsi="Times New Roman" w:cs="Times New Roman"/>
                <w:sz w:val="24"/>
                <w:szCs w:val="24"/>
                <w:shd w:val="clear" w:color="auto" w:fill="FEFEFE"/>
              </w:rPr>
              <w:t>но предложение</w:t>
            </w:r>
            <w:r w:rsidRPr="00A620ED">
              <w:rPr>
                <w:rFonts w:ascii="Times New Roman" w:eastAsia="Times New Roman" w:hAnsi="Times New Roman" w:cs="Times New Roman"/>
                <w:sz w:val="24"/>
                <w:szCs w:val="24"/>
                <w:shd w:val="clear" w:color="auto" w:fill="FEFEFE"/>
              </w:rPr>
              <w:t>“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4B01401C" w14:textId="77777777" w:rsidR="00AE6E0E" w:rsidRPr="00D96BD8" w:rsidRDefault="00A620ED" w:rsidP="008531EC">
            <w:pPr>
              <w:spacing w:line="276" w:lineRule="auto"/>
              <w:jc w:val="both"/>
              <w:rPr>
                <w:rFonts w:ascii="Times New Roman" w:hAnsi="Times New Roman" w:cs="Times New Roman"/>
                <w:sz w:val="24"/>
                <w:szCs w:val="24"/>
              </w:rPr>
            </w:pPr>
            <w:r w:rsidRPr="00A620ED">
              <w:rPr>
                <w:rFonts w:ascii="Times New Roman" w:eastAsia="Times New Roman" w:hAnsi="Times New Roman" w:cs="Times New Roman"/>
                <w:sz w:val="24"/>
                <w:szCs w:val="24"/>
                <w:shd w:val="clear" w:color="auto" w:fill="FEFEFE"/>
              </w:rPr>
              <w:t xml:space="preserve">4. Крайният срок за подаване на проектни предложения е </w:t>
            </w:r>
            <w:r w:rsidRPr="00F3228C">
              <w:rPr>
                <w:rFonts w:ascii="Times New Roman" w:eastAsia="Times New Roman" w:hAnsi="Times New Roman" w:cs="Times New Roman"/>
                <w:b/>
                <w:sz w:val="24"/>
                <w:szCs w:val="24"/>
                <w:shd w:val="clear" w:color="auto" w:fill="FEFEFE"/>
              </w:rPr>
              <w:t>17:30</w:t>
            </w:r>
            <w:r w:rsidRPr="00A620ED">
              <w:rPr>
                <w:rFonts w:ascii="Times New Roman" w:eastAsia="Times New Roman" w:hAnsi="Times New Roman" w:cs="Times New Roman"/>
                <w:sz w:val="24"/>
                <w:szCs w:val="24"/>
                <w:shd w:val="clear" w:color="auto" w:fill="FEFEFE"/>
              </w:rPr>
              <w:t xml:space="preserve"> часа на </w:t>
            </w:r>
            <w:r w:rsidR="008531EC" w:rsidRPr="008531EC">
              <w:rPr>
                <w:rFonts w:ascii="Times New Roman" w:eastAsia="Times New Roman" w:hAnsi="Times New Roman" w:cs="Times New Roman"/>
                <w:b/>
                <w:sz w:val="24"/>
                <w:szCs w:val="24"/>
                <w:shd w:val="clear" w:color="auto" w:fill="FEFEFE"/>
              </w:rPr>
              <w:t>2</w:t>
            </w:r>
            <w:r w:rsidR="005C2751" w:rsidRPr="008531EC">
              <w:rPr>
                <w:rFonts w:ascii="Times New Roman" w:eastAsia="Times New Roman" w:hAnsi="Times New Roman" w:cs="Times New Roman"/>
                <w:b/>
                <w:sz w:val="24"/>
                <w:szCs w:val="24"/>
                <w:shd w:val="clear" w:color="auto" w:fill="FEFEFE"/>
              </w:rPr>
              <w:t>5.02.2022</w:t>
            </w:r>
            <w:r w:rsidR="005C2751" w:rsidRPr="008531EC">
              <w:rPr>
                <w:rFonts w:ascii="Times New Roman" w:eastAsia="Times New Roman" w:hAnsi="Times New Roman" w:cs="Times New Roman"/>
                <w:sz w:val="24"/>
                <w:szCs w:val="24"/>
                <w:shd w:val="clear" w:color="auto" w:fill="FEFEFE"/>
              </w:rPr>
              <w:t xml:space="preserve"> </w:t>
            </w:r>
            <w:r w:rsidRPr="008531EC">
              <w:rPr>
                <w:rFonts w:ascii="Times New Roman" w:eastAsia="Times New Roman" w:hAnsi="Times New Roman" w:cs="Times New Roman"/>
                <w:sz w:val="24"/>
                <w:szCs w:val="24"/>
                <w:shd w:val="clear" w:color="auto" w:fill="FEFEFE"/>
              </w:rPr>
              <w:t>г</w:t>
            </w:r>
            <w:r w:rsidRPr="00A620ED">
              <w:rPr>
                <w:rFonts w:ascii="Times New Roman" w:eastAsia="Times New Roman" w:hAnsi="Times New Roman" w:cs="Times New Roman"/>
                <w:sz w:val="24"/>
                <w:szCs w:val="24"/>
                <w:shd w:val="clear" w:color="auto" w:fill="FEFEFE"/>
              </w:rPr>
              <w:t>.</w:t>
            </w:r>
          </w:p>
        </w:tc>
      </w:tr>
    </w:tbl>
    <w:p w14:paraId="0A80C6E6" w14:textId="77777777" w:rsidR="00B40904" w:rsidRDefault="00B40904" w:rsidP="00D47EDB">
      <w:pPr>
        <w:pStyle w:val="Heading1"/>
        <w:spacing w:before="0"/>
        <w:jc w:val="both"/>
      </w:pPr>
      <w:bookmarkStart w:id="89" w:name="_Toc66698695"/>
      <w:bookmarkStart w:id="90" w:name="_Toc85035061"/>
      <w:r>
        <w:t>26. Адрес за подаване на проектните предложения/концепциите за проектни предложения:</w:t>
      </w:r>
      <w:bookmarkEnd w:id="89"/>
      <w:bookmarkEnd w:id="90"/>
    </w:p>
    <w:tbl>
      <w:tblPr>
        <w:tblStyle w:val="TableGrid"/>
        <w:tblW w:w="9889" w:type="dxa"/>
        <w:tblLook w:val="04A0" w:firstRow="1" w:lastRow="0" w:firstColumn="1" w:lastColumn="0" w:noHBand="0" w:noVBand="1"/>
      </w:tblPr>
      <w:tblGrid>
        <w:gridCol w:w="9889"/>
      </w:tblGrid>
      <w:tr w:rsidR="00B40904" w14:paraId="09C1B837" w14:textId="77777777" w:rsidTr="00874EA0">
        <w:tc>
          <w:tcPr>
            <w:tcW w:w="9889" w:type="dxa"/>
          </w:tcPr>
          <w:p w14:paraId="095B2C5E" w14:textId="77777777" w:rsidR="00B40904" w:rsidRPr="00A943EE" w:rsidRDefault="00A943EE" w:rsidP="00D47EDB">
            <w:pPr>
              <w:spacing w:line="276" w:lineRule="auto"/>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w:t>
            </w:r>
            <w:r w:rsidR="00A2416C">
              <w:rPr>
                <w:rFonts w:ascii="Times New Roman" w:hAnsi="Times New Roman" w:cs="Times New Roman"/>
                <w:sz w:val="24"/>
                <w:szCs w:val="24"/>
              </w:rPr>
              <w:t xml:space="preserve">тоящата процедура се подават </w:t>
            </w:r>
            <w:r w:rsidRPr="00A943EE">
              <w:rPr>
                <w:rFonts w:ascii="Times New Roman" w:hAnsi="Times New Roman" w:cs="Times New Roman"/>
                <w:sz w:val="24"/>
                <w:szCs w:val="24"/>
              </w:rPr>
              <w:t xml:space="preserve">изцяло </w:t>
            </w:r>
            <w:r w:rsidR="00A2416C">
              <w:rPr>
                <w:rFonts w:ascii="Times New Roman" w:hAnsi="Times New Roman" w:cs="Times New Roman"/>
                <w:sz w:val="24"/>
                <w:szCs w:val="24"/>
              </w:rPr>
              <w:t xml:space="preserve">по </w:t>
            </w:r>
            <w:r w:rsidRPr="00A943EE">
              <w:rPr>
                <w:rFonts w:ascii="Times New Roman" w:hAnsi="Times New Roman" w:cs="Times New Roman"/>
                <w:sz w:val="24"/>
                <w:szCs w:val="24"/>
              </w:rPr>
              <w:t>електронен път чрез ИСУН 2020  на следния интернет адрес: https://eumis2020.government.bg.</w:t>
            </w:r>
          </w:p>
        </w:tc>
      </w:tr>
    </w:tbl>
    <w:p w14:paraId="67C4D3F2" w14:textId="77777777" w:rsidR="00B40904" w:rsidRDefault="00B40904" w:rsidP="00D47EDB">
      <w:pPr>
        <w:pStyle w:val="Heading1"/>
        <w:spacing w:before="0"/>
        <w:jc w:val="both"/>
      </w:pPr>
      <w:bookmarkStart w:id="91" w:name="_Toc66698696"/>
      <w:bookmarkStart w:id="92" w:name="_Toc85035062"/>
      <w:r>
        <w:t>27. Допълнителна информация:</w:t>
      </w:r>
      <w:bookmarkEnd w:id="91"/>
      <w:bookmarkEnd w:id="92"/>
    </w:p>
    <w:tbl>
      <w:tblPr>
        <w:tblStyle w:val="TableGrid"/>
        <w:tblW w:w="9889" w:type="dxa"/>
        <w:tblLook w:val="04A0" w:firstRow="1" w:lastRow="0" w:firstColumn="1" w:lastColumn="0" w:noHBand="0" w:noVBand="1"/>
      </w:tblPr>
      <w:tblGrid>
        <w:gridCol w:w="9889"/>
      </w:tblGrid>
      <w:tr w:rsidR="00B40904" w14:paraId="0620A1E1" w14:textId="77777777" w:rsidTr="00874EA0">
        <w:trPr>
          <w:trHeight w:val="2116"/>
        </w:trPr>
        <w:tc>
          <w:tcPr>
            <w:tcW w:w="9889" w:type="dxa"/>
          </w:tcPr>
          <w:p w14:paraId="0503CD13"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1. Съответствието с критериите за оценка на проекти се преценява към датата на подаване на проектното предложение съобразно приложените към него документи</w:t>
            </w:r>
            <w:r w:rsidR="008F5F80">
              <w:rPr>
                <w:rFonts w:ascii="Times New Roman" w:hAnsi="Times New Roman" w:cs="Times New Roman"/>
                <w:sz w:val="24"/>
                <w:szCs w:val="24"/>
                <w:lang w:val="en-US"/>
              </w:rPr>
              <w:t xml:space="preserve"> </w:t>
            </w:r>
            <w:r w:rsidR="008F5F80">
              <w:rPr>
                <w:rFonts w:ascii="Times New Roman" w:hAnsi="Times New Roman" w:cs="Times New Roman"/>
                <w:sz w:val="24"/>
                <w:szCs w:val="24"/>
              </w:rPr>
              <w:t>и декларираните данни.</w:t>
            </w:r>
          </w:p>
          <w:p w14:paraId="7DDF036D"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w:t>
            </w:r>
            <w:r w:rsidR="00A67D12" w:rsidRPr="00A67D12">
              <w:rPr>
                <w:rFonts w:ascii="Times New Roman" w:hAnsi="Times New Roman" w:cs="Times New Roman"/>
                <w:sz w:val="24"/>
                <w:szCs w:val="24"/>
              </w:rPr>
              <w:t>, съгласно заложеното в условията за изпълнение и административния договор.</w:t>
            </w:r>
          </w:p>
          <w:p w14:paraId="6F936F45" w14:textId="77777777" w:rsidR="00B40904" w:rsidRPr="00A620ED" w:rsidRDefault="00A620ED" w:rsidP="00D47EDB">
            <w:pPr>
              <w:widowControl w:val="0"/>
              <w:autoSpaceDE w:val="0"/>
              <w:autoSpaceDN w:val="0"/>
              <w:adjustRightInd w:val="0"/>
              <w:spacing w:line="276" w:lineRule="auto"/>
              <w:jc w:val="both"/>
            </w:pPr>
            <w:r w:rsidRPr="00A620ED">
              <w:rPr>
                <w:rFonts w:ascii="Times New Roman" w:hAnsi="Times New Roman" w:cs="Times New Roman"/>
                <w:sz w:val="24"/>
                <w:szCs w:val="24"/>
              </w:rPr>
              <w:t>3. Управляващият орган си запазва правото да извършва промени в Условията за кандидатстване в съответствие с разпоредбите на чл. 26, ал. 7 от ЗУСЕСИФ.</w:t>
            </w:r>
          </w:p>
        </w:tc>
      </w:tr>
    </w:tbl>
    <w:p w14:paraId="2CEEF94D" w14:textId="77777777" w:rsidR="009D3497" w:rsidRDefault="009D3497" w:rsidP="00D47EDB">
      <w:pPr>
        <w:pStyle w:val="Heading2"/>
        <w:spacing w:before="0"/>
        <w:jc w:val="both"/>
      </w:pPr>
      <w:bookmarkStart w:id="93" w:name="_Toc66698697"/>
      <w:bookmarkStart w:id="94" w:name="_Toc85035063"/>
      <w:r>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93"/>
      <w:bookmarkEnd w:id="94"/>
    </w:p>
    <w:tbl>
      <w:tblPr>
        <w:tblStyle w:val="TableGrid"/>
        <w:tblW w:w="9889" w:type="dxa"/>
        <w:tblLook w:val="04A0" w:firstRow="1" w:lastRow="0" w:firstColumn="1" w:lastColumn="0" w:noHBand="0" w:noVBand="1"/>
      </w:tblPr>
      <w:tblGrid>
        <w:gridCol w:w="9889"/>
      </w:tblGrid>
      <w:tr w:rsidR="009D3497" w14:paraId="75F88D96" w14:textId="77777777" w:rsidTr="006B2A02">
        <w:trPr>
          <w:trHeight w:val="3526"/>
        </w:trPr>
        <w:tc>
          <w:tcPr>
            <w:tcW w:w="9889" w:type="dxa"/>
          </w:tcPr>
          <w:p w14:paraId="66DEBA2A" w14:textId="77777777" w:rsidR="006F7CC6" w:rsidRPr="006F7CC6" w:rsidRDefault="006F7CC6" w:rsidP="00D47EDB">
            <w:pPr>
              <w:spacing w:line="276" w:lineRule="auto"/>
              <w:contextualSpacing/>
              <w:jc w:val="both"/>
              <w:rPr>
                <w:rFonts w:ascii="Times New Roman" w:eastAsia="Times New Roman" w:hAnsi="Times New Roman" w:cs="Times New Roman"/>
                <w:color w:val="000000" w:themeColor="text1"/>
                <w:sz w:val="24"/>
                <w:szCs w:val="24"/>
                <w:lang w:eastAsia="bg-BG"/>
              </w:rPr>
            </w:pPr>
            <w:r w:rsidRPr="006F7CC6">
              <w:rPr>
                <w:rFonts w:ascii="Times New Roman" w:eastAsia="Times New Roman" w:hAnsi="Times New Roman" w:cs="Times New Roman"/>
                <w:color w:val="000000" w:themeColor="text1"/>
                <w:sz w:val="24"/>
                <w:szCs w:val="24"/>
                <w:lang w:eastAsia="bg-BG"/>
              </w:rPr>
              <w:t xml:space="preserve">1. Изпълнителният директор на ДФЗ - РА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0998CA22" w14:textId="77777777" w:rsidR="006F7CC6" w:rsidRPr="006F7CC6" w:rsidRDefault="006F7CC6" w:rsidP="00D47EDB">
            <w:pPr>
              <w:spacing w:line="276" w:lineRule="auto"/>
              <w:jc w:val="both"/>
              <w:rPr>
                <w:rFonts w:ascii="Times New Roman" w:hAnsi="Times New Roman"/>
                <w:color w:val="000000" w:themeColor="text1"/>
                <w:sz w:val="24"/>
              </w:rPr>
            </w:pPr>
            <w:r w:rsidRPr="006F7CC6">
              <w:rPr>
                <w:rFonts w:ascii="Times New Roman" w:hAnsi="Times New Roman" w:cs="Times New Roman"/>
                <w:color w:val="000000" w:themeColor="text1"/>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дейности</w:t>
            </w:r>
            <w:r w:rsidRPr="006F7CC6">
              <w:rPr>
                <w:rFonts w:ascii="Times New Roman" w:hAnsi="Times New Roman"/>
                <w:color w:val="000000" w:themeColor="text1"/>
                <w:sz w:val="24"/>
              </w:rPr>
              <w:t>.</w:t>
            </w:r>
          </w:p>
          <w:p w14:paraId="458F2AE8" w14:textId="77777777" w:rsidR="006F7CC6" w:rsidRPr="006F7CC6" w:rsidRDefault="006F7CC6" w:rsidP="00D47EDB">
            <w:pPr>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3. С поканата ще бъдат изискани следните документи:</w:t>
            </w:r>
          </w:p>
          <w:p w14:paraId="206DD4BC" w14:textId="77777777" w:rsidR="006F7CC6" w:rsidRPr="006F7CC6" w:rsidRDefault="006F7CC6" w:rsidP="00D47EDB">
            <w:pPr>
              <w:autoSpaceDE w:val="0"/>
              <w:autoSpaceDN w:val="0"/>
              <w:adjustRightInd w:val="0"/>
              <w:spacing w:line="276" w:lineRule="auto"/>
              <w:jc w:val="both"/>
              <w:rPr>
                <w:rFonts w:ascii="Times New Roman" w:hAnsi="Times New Roman" w:cs="Calibri"/>
                <w:color w:val="000000" w:themeColor="text1"/>
                <w:sz w:val="24"/>
                <w:szCs w:val="24"/>
              </w:rPr>
            </w:pPr>
            <w:r w:rsidRPr="006F7CC6">
              <w:rPr>
                <w:rFonts w:ascii="Times New Roman" w:hAnsi="Times New Roman" w:cs="Times New Roman"/>
                <w:b/>
                <w:color w:val="000000" w:themeColor="text1"/>
                <w:sz w:val="24"/>
                <w:szCs w:val="24"/>
              </w:rPr>
              <w:t xml:space="preserve">а) </w:t>
            </w:r>
            <w:r w:rsidRPr="006F7CC6">
              <w:rPr>
                <w:rFonts w:ascii="Times New Roman" w:hAnsi="Times New Roman" w:cs="Times New Roman"/>
                <w:color w:val="000000" w:themeColor="text1"/>
                <w:sz w:val="24"/>
                <w:szCs w:val="24"/>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14:paraId="3086EA98" w14:textId="77777777"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или</w:t>
            </w:r>
          </w:p>
          <w:p w14:paraId="42E288D5" w14:textId="77777777"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но не повече от 50 000 лв. - оригинал или копие, заверено от кандидата; </w:t>
            </w:r>
          </w:p>
          <w:p w14:paraId="07A83564" w14:textId="77777777"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 xml:space="preserve">или </w:t>
            </w:r>
          </w:p>
          <w:p w14:paraId="5B14E0EB" w14:textId="77777777" w:rsidR="00B15F5E" w:rsidRPr="006F7CC6" w:rsidRDefault="006F7CC6" w:rsidP="00D47EDB">
            <w:pPr>
              <w:pStyle w:val="Default"/>
              <w:spacing w:line="276" w:lineRule="auto"/>
              <w:jc w:val="both"/>
              <w:rPr>
                <w:rFonts w:ascii="Times New Roman" w:hAnsi="Times New Roman" w:cs="Times New Roman"/>
                <w:color w:val="000000" w:themeColor="text1"/>
              </w:rPr>
            </w:pPr>
            <w:r w:rsidRPr="006F7CC6">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4B057BED" w14:textId="77777777" w:rsidR="00B15F5E" w:rsidRPr="00326D03" w:rsidRDefault="00B15F5E" w:rsidP="00D47EDB">
            <w:pPr>
              <w:pStyle w:val="Default"/>
              <w:shd w:val="clear" w:color="auto" w:fill="D9D9D9" w:themeFill="background1" w:themeFillShade="D9"/>
              <w:spacing w:line="276" w:lineRule="auto"/>
              <w:jc w:val="both"/>
              <w:rPr>
                <w:rFonts w:ascii="Times New Roman" w:hAnsi="Times New Roman" w:cs="Times New Roman"/>
                <w:b/>
              </w:rPr>
            </w:pPr>
            <w:r w:rsidRPr="00326D03">
              <w:rPr>
                <w:rFonts w:ascii="Times New Roman" w:hAnsi="Times New Roman" w:cs="Times New Roman"/>
                <w:b/>
              </w:rPr>
              <w:t xml:space="preserve">ВАЖНО: </w:t>
            </w:r>
          </w:p>
          <w:p w14:paraId="2C7003CC" w14:textId="77777777" w:rsidR="006F7CC6" w:rsidRPr="006F7CC6" w:rsidRDefault="006F7CC6" w:rsidP="00D47EDB">
            <w:pPr>
              <w:shd w:val="clear" w:color="auto" w:fill="D9D9D9" w:themeFill="background1" w:themeFillShade="D9"/>
              <w:autoSpaceDE w:val="0"/>
              <w:autoSpaceDN w:val="0"/>
              <w:adjustRightInd w:val="0"/>
              <w:spacing w:line="276" w:lineRule="auto"/>
              <w:jc w:val="both"/>
              <w:rPr>
                <w:rFonts w:ascii="Times New Roman" w:hAnsi="Times New Roman" w:cs="Calibri"/>
                <w:b/>
                <w:color w:val="000000"/>
                <w:sz w:val="24"/>
                <w:szCs w:val="24"/>
              </w:rPr>
            </w:pPr>
            <w:r w:rsidRPr="006F7CC6">
              <w:rPr>
                <w:rFonts w:ascii="Times New Roman" w:hAnsi="Times New Roman" w:cs="Times New Roman"/>
                <w:b/>
                <w:color w:val="000000" w:themeColor="text1"/>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 - 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r w:rsidRPr="006F7CC6">
              <w:rPr>
                <w:rFonts w:ascii="Times New Roman" w:hAnsi="Times New Roman" w:cs="Calibri"/>
                <w:b/>
                <w:color w:val="000000"/>
                <w:sz w:val="24"/>
                <w:szCs w:val="24"/>
              </w:rPr>
              <w:t xml:space="preserve">По отношение публичните задължения по смисъла на чл. 162, ал. 2, т. 8 от ДОПК </w:t>
            </w:r>
            <w:r w:rsidRPr="006F7CC6">
              <w:rPr>
                <w:rFonts w:ascii="Times New Roman" w:hAnsi="Times New Roman" w:cs="Times New Roman"/>
                <w:b/>
                <w:color w:val="000000" w:themeColor="text1"/>
                <w:sz w:val="24"/>
                <w:szCs w:val="24"/>
              </w:rPr>
              <w:t>ДФЗ - РА</w:t>
            </w:r>
            <w:r w:rsidRPr="006F7CC6">
              <w:rPr>
                <w:rFonts w:ascii="Times New Roman" w:hAnsi="Times New Roman" w:cs="Calibri"/>
                <w:b/>
                <w:color w:val="000000"/>
                <w:sz w:val="24"/>
                <w:szCs w:val="24"/>
              </w:rPr>
              <w:t xml:space="preserve"> извършва служебна проверка.</w:t>
            </w:r>
          </w:p>
          <w:p w14:paraId="604E74A3" w14:textId="77777777" w:rsidR="009D3497"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б/</w:t>
            </w:r>
            <w:r w:rsidRPr="005C4CF5">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14:paraId="3CDD6EA7" w14:textId="77777777" w:rsidR="009D3497" w:rsidRPr="007D6020" w:rsidRDefault="00CA264F" w:rsidP="00D47EDB">
            <w:pPr>
              <w:spacing w:line="276" w:lineRule="auto"/>
              <w:jc w:val="both"/>
              <w:rPr>
                <w:rFonts w:ascii="Times New Roman" w:hAnsi="Times New Roman" w:cs="Times New Roman"/>
                <w:sz w:val="24"/>
                <w:szCs w:val="24"/>
                <w:lang w:val="en-US"/>
              </w:rPr>
            </w:pPr>
            <w:r w:rsidRPr="00CA264F">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r w:rsidR="009D3497" w:rsidRPr="009D3497">
              <w:rPr>
                <w:rFonts w:ascii="Times New Roman" w:hAnsi="Times New Roman" w:cs="Times New Roman"/>
                <w:sz w:val="24"/>
                <w:szCs w:val="24"/>
              </w:rPr>
              <w:t>.</w:t>
            </w:r>
          </w:p>
          <w:p w14:paraId="15EAC38E" w14:textId="77777777" w:rsidR="009D3497" w:rsidRPr="009D3497" w:rsidRDefault="006F7CC6" w:rsidP="00D47EDB">
            <w:pPr>
              <w:spacing w:line="276" w:lineRule="auto"/>
              <w:jc w:val="both"/>
              <w:rPr>
                <w:rFonts w:ascii="Times New Roman" w:hAnsi="Times New Roman" w:cs="Times New Roman"/>
                <w:sz w:val="24"/>
                <w:szCs w:val="24"/>
              </w:rPr>
            </w:pPr>
            <w:r w:rsidRPr="006F7CC6">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но не повече от 50 000 лв.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r w:rsidR="009D3497" w:rsidRPr="009D3497">
              <w:rPr>
                <w:rFonts w:ascii="Times New Roman" w:hAnsi="Times New Roman" w:cs="Times New Roman"/>
                <w:sz w:val="24"/>
                <w:szCs w:val="24"/>
              </w:rPr>
              <w:t>.</w:t>
            </w:r>
          </w:p>
          <w:p w14:paraId="6A5CCB9E" w14:textId="77777777" w:rsidR="006F7CC6" w:rsidRPr="006F7CC6" w:rsidRDefault="009D3497" w:rsidP="00D47EDB">
            <w:pPr>
              <w:spacing w:line="276" w:lineRule="auto"/>
              <w:jc w:val="both"/>
              <w:rPr>
                <w:rFonts w:ascii="Times New Roman" w:hAnsi="Times New Roman" w:cs="Times New Roman"/>
                <w:sz w:val="24"/>
                <w:szCs w:val="24"/>
              </w:rPr>
            </w:pPr>
            <w:r w:rsidRPr="009D3497">
              <w:rPr>
                <w:rFonts w:ascii="Times New Roman" w:hAnsi="Times New Roman" w:cs="Times New Roman"/>
                <w:b/>
                <w:sz w:val="24"/>
                <w:szCs w:val="24"/>
              </w:rPr>
              <w:t>в</w:t>
            </w:r>
            <w:r w:rsidRPr="00F615FC">
              <w:rPr>
                <w:rFonts w:ascii="Times New Roman" w:hAnsi="Times New Roman" w:cs="Times New Roman"/>
                <w:b/>
                <w:sz w:val="24"/>
                <w:szCs w:val="24"/>
              </w:rPr>
              <w:t>/</w:t>
            </w:r>
            <w:r w:rsidRPr="00F615FC">
              <w:rPr>
                <w:rFonts w:ascii="Times New Roman" w:hAnsi="Times New Roman" w:cs="Times New Roman"/>
                <w:sz w:val="24"/>
                <w:szCs w:val="24"/>
              </w:rPr>
              <w:t xml:space="preserve"> </w:t>
            </w:r>
            <w:r w:rsidR="006F7CC6" w:rsidRPr="006F7CC6">
              <w:rPr>
                <w:rFonts w:ascii="Times New Roman" w:hAnsi="Times New Roman" w:cs="Times New Roman"/>
                <w:sz w:val="24"/>
                <w:szCs w:val="24"/>
              </w:rPr>
              <w:t xml:space="preserve">Свидетелство за съдимост на всички лица, </w:t>
            </w:r>
            <w:r w:rsidR="00A2416C" w:rsidRPr="00A2416C">
              <w:rPr>
                <w:rFonts w:ascii="Times New Roman" w:hAnsi="Times New Roman" w:cs="Times New Roman"/>
                <w:sz w:val="24"/>
                <w:szCs w:val="24"/>
              </w:rPr>
              <w:t>с право да представляват кандидата (независимо от това дали заедно и/или поотделно, и/или по друг начин</w:t>
            </w:r>
            <w:r w:rsidR="00A2416C">
              <w:rPr>
                <w:rFonts w:ascii="Times New Roman" w:hAnsi="Times New Roman" w:cs="Times New Roman"/>
                <w:sz w:val="24"/>
                <w:szCs w:val="24"/>
              </w:rPr>
              <w:t>)</w:t>
            </w:r>
            <w:r w:rsidR="006F7CC6" w:rsidRPr="006F7CC6">
              <w:rPr>
                <w:rFonts w:ascii="Times New Roman" w:hAnsi="Times New Roman" w:cs="Times New Roman"/>
                <w:sz w:val="24"/>
                <w:szCs w:val="24"/>
              </w:rPr>
              <w:t>, издадено не по-рано от 6 месеца преди датата на представянето му - оригинал или копие, заверено от кандидата.</w:t>
            </w:r>
          </w:p>
          <w:p w14:paraId="04FC4C9C" w14:textId="77777777" w:rsidR="006F7CC6" w:rsidRDefault="006F7CC6" w:rsidP="00D47EDB">
            <w:pPr>
              <w:spacing w:line="276" w:lineRule="auto"/>
              <w:jc w:val="both"/>
              <w:rPr>
                <w:rFonts w:ascii="Times New Roman" w:hAnsi="Times New Roman" w:cs="Times New Roman"/>
                <w:sz w:val="24"/>
                <w:szCs w:val="24"/>
              </w:rPr>
            </w:pPr>
            <w:r w:rsidRPr="006F7CC6">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 Документът се представя, в случаите когато не може да бъде извършена проверка по служебен път</w:t>
            </w:r>
          </w:p>
          <w:p w14:paraId="5E13B8D6" w14:textId="77777777" w:rsidR="006F7CC6" w:rsidRDefault="006F7CC6" w:rsidP="00D47EDB">
            <w:pPr>
              <w:spacing w:line="276" w:lineRule="auto"/>
              <w:jc w:val="both"/>
              <w:rPr>
                <w:rFonts w:ascii="Times New Roman" w:hAnsi="Times New Roman" w:cs="Times New Roman"/>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412D50" w:rsidRPr="00412D50">
              <w:rPr>
                <w:rFonts w:ascii="Times New Roman" w:hAnsi="Times New Roman" w:cs="Times New Roman"/>
                <w:color w:val="000000" w:themeColor="text1"/>
                <w:sz w:val="24"/>
                <w:szCs w:val="24"/>
              </w:rPr>
              <w:t>вписванията в Търговски регистър и регистър на ЮЛНЦ или в Регистър БУЛСТАТ – оригинал или копие</w:t>
            </w:r>
            <w:r w:rsidRPr="00CF5963">
              <w:rPr>
                <w:rFonts w:ascii="Times New Roman" w:hAnsi="Times New Roman" w:cs="Times New Roman"/>
                <w:color w:val="000000" w:themeColor="text1"/>
                <w:sz w:val="24"/>
                <w:szCs w:val="24"/>
              </w:rPr>
              <w:t>;</w:t>
            </w:r>
          </w:p>
          <w:p w14:paraId="35A6E47A" w14:textId="77777777" w:rsidR="009D3497"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д/</w:t>
            </w:r>
            <w:r w:rsidRPr="005C4CF5">
              <w:rPr>
                <w:rFonts w:ascii="Times New Roman" w:hAnsi="Times New Roman" w:cs="Times New Roman"/>
                <w:sz w:val="24"/>
                <w:szCs w:val="24"/>
              </w:rPr>
              <w:t xml:space="preserve"> Заявление за профил за достъп на ръководител на бенефи</w:t>
            </w:r>
            <w:r w:rsidR="0017063A" w:rsidRPr="005C4CF5">
              <w:rPr>
                <w:rFonts w:ascii="Times New Roman" w:hAnsi="Times New Roman" w:cs="Times New Roman"/>
                <w:sz w:val="24"/>
                <w:szCs w:val="24"/>
              </w:rPr>
              <w:t xml:space="preserve">циента до ИСУН 2020 (Приложение № </w:t>
            </w:r>
            <w:r w:rsidR="00B3221F" w:rsidRPr="005C4CF5">
              <w:rPr>
                <w:rFonts w:ascii="Times New Roman" w:hAnsi="Times New Roman" w:cs="Times New Roman"/>
                <w:sz w:val="24"/>
                <w:szCs w:val="24"/>
                <w:lang w:val="en-US"/>
              </w:rPr>
              <w:t>8</w:t>
            </w:r>
            <w:r w:rsidRPr="005C4CF5">
              <w:rPr>
                <w:rFonts w:ascii="Times New Roman" w:hAnsi="Times New Roman" w:cs="Times New Roman"/>
                <w:sz w:val="24"/>
                <w:szCs w:val="24"/>
              </w:rPr>
              <w:t xml:space="preserve"> към Условията за изпълнение) и/или Заявление за профил за достъп на упълномощени от бенефициента лица до ИСУН 2020</w:t>
            </w:r>
            <w:r w:rsidR="00F92D5C">
              <w:rPr>
                <w:rFonts w:ascii="Times New Roman" w:hAnsi="Times New Roman" w:cs="Times New Roman"/>
                <w:sz w:val="24"/>
                <w:szCs w:val="24"/>
              </w:rPr>
              <w:t xml:space="preserve"> </w:t>
            </w:r>
            <w:r w:rsidR="00F92D5C" w:rsidRPr="00F92D5C">
              <w:rPr>
                <w:rFonts w:ascii="Times New Roman" w:hAnsi="Times New Roman" w:cs="Times New Roman"/>
                <w:sz w:val="24"/>
                <w:szCs w:val="24"/>
              </w:rPr>
              <w:t>(Приложение № 9 към Условията за изпълнение)</w:t>
            </w:r>
            <w:r w:rsidRPr="005C4CF5">
              <w:rPr>
                <w:rFonts w:ascii="Times New Roman" w:hAnsi="Times New Roman" w:cs="Times New Roman"/>
                <w:sz w:val="24"/>
                <w:szCs w:val="24"/>
              </w:rPr>
              <w:t xml:space="preserve">. </w:t>
            </w:r>
          </w:p>
          <w:p w14:paraId="5E97E406" w14:textId="77777777" w:rsidR="00C73B10"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е/</w:t>
            </w:r>
            <w:r w:rsidRPr="005C4CF5">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w:t>
            </w:r>
            <w:r w:rsidR="002127B7">
              <w:rPr>
                <w:rFonts w:ascii="Times New Roman" w:hAnsi="Times New Roman" w:cs="Times New Roman"/>
                <w:sz w:val="24"/>
                <w:szCs w:val="24"/>
              </w:rPr>
              <w:t xml:space="preserve"> </w:t>
            </w:r>
            <w:r w:rsidRPr="005C4CF5">
              <w:rPr>
                <w:rFonts w:ascii="Times New Roman" w:hAnsi="Times New Roman" w:cs="Times New Roman"/>
                <w:sz w:val="24"/>
                <w:szCs w:val="24"/>
              </w:rPr>
              <w:t>6 от ЗОП - оригинал или копие, заверено от кандидата</w:t>
            </w:r>
            <w:r w:rsidR="00C73B10" w:rsidRPr="005C4CF5">
              <w:rPr>
                <w:rFonts w:ascii="Times New Roman" w:hAnsi="Times New Roman" w:cs="Times New Roman"/>
                <w:sz w:val="24"/>
                <w:szCs w:val="24"/>
              </w:rPr>
              <w:t>.</w:t>
            </w:r>
          </w:p>
          <w:p w14:paraId="0413B3DE" w14:textId="77777777" w:rsidR="009D3497" w:rsidRPr="005C4CF5" w:rsidRDefault="00C73B10" w:rsidP="00D47EDB">
            <w:pPr>
              <w:spacing w:line="276" w:lineRule="auto"/>
              <w:jc w:val="both"/>
              <w:rPr>
                <w:rFonts w:ascii="Times New Roman" w:hAnsi="Times New Roman" w:cs="Times New Roman"/>
                <w:sz w:val="24"/>
                <w:szCs w:val="24"/>
              </w:rPr>
            </w:pPr>
            <w:r w:rsidRPr="001D6F7F">
              <w:rPr>
                <w:rFonts w:ascii="Times New Roman" w:hAnsi="Times New Roman" w:cs="Times New Roman"/>
                <w:b/>
                <w:sz w:val="24"/>
                <w:szCs w:val="24"/>
              </w:rPr>
              <w:t>ж</w:t>
            </w:r>
            <w:r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 xml:space="preserve">Документ, издаден от обслужващата банка с удостоверителен характер за банковата сметка на кандидата, по която ще бъде преведена финансовата помощ, получена по реда на тези условия, ако е извършена промяна. Представя се във формат „pdf“ или „jpg“. </w:t>
            </w:r>
            <w:r w:rsidR="002F799D" w:rsidRPr="005C4CF5">
              <w:rPr>
                <w:rFonts w:ascii="Times New Roman" w:hAnsi="Times New Roman" w:cs="Times New Roman"/>
                <w:sz w:val="24"/>
                <w:szCs w:val="24"/>
              </w:rPr>
              <w:t xml:space="preserve">4. </w:t>
            </w:r>
            <w:r w:rsidR="009D3497" w:rsidRPr="005C4CF5">
              <w:rPr>
                <w:rFonts w:ascii="Times New Roman" w:hAnsi="Times New Roman" w:cs="Times New Roman"/>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2127B7">
              <w:rPr>
                <w:rFonts w:ascii="Times New Roman" w:hAnsi="Times New Roman" w:cs="Times New Roman"/>
                <w:sz w:val="24"/>
                <w:szCs w:val="24"/>
              </w:rPr>
              <w:t xml:space="preserve"> </w:t>
            </w:r>
            <w:r w:rsidR="009D3497" w:rsidRPr="005C4CF5">
              <w:rPr>
                <w:rFonts w:ascii="Times New Roman" w:hAnsi="Times New Roman" w:cs="Times New Roman"/>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Pr>
                <w:rFonts w:ascii="Times New Roman" w:hAnsi="Times New Roman" w:cs="Times New Roman"/>
                <w:sz w:val="24"/>
                <w:szCs w:val="24"/>
              </w:rPr>
              <w:t xml:space="preserve">УСЕСИФ </w:t>
            </w:r>
            <w:r w:rsidR="009D3497" w:rsidRPr="005C4CF5">
              <w:rPr>
                <w:rFonts w:ascii="Times New Roman" w:hAnsi="Times New Roman" w:cs="Times New Roman"/>
                <w:sz w:val="24"/>
                <w:szCs w:val="24"/>
              </w:rPr>
              <w:t xml:space="preserve">въз основа на представените документи. </w:t>
            </w:r>
          </w:p>
          <w:p w14:paraId="02E7FE87" w14:textId="77777777"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2F799D"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 xml:space="preserve">дни, считано от датата </w:t>
            </w:r>
            <w:r w:rsidR="00EB7B8C" w:rsidRPr="00EB7B8C">
              <w:rPr>
                <w:rFonts w:ascii="Times New Roman" w:hAnsi="Times New Roman" w:cs="Times New Roman"/>
                <w:sz w:val="24"/>
                <w:szCs w:val="24"/>
              </w:rPr>
              <w:t>на изпращането чрез ИСУН 2020 на поканата по т. 2</w:t>
            </w:r>
            <w:r w:rsidR="009D3497" w:rsidRPr="005C4CF5">
              <w:rPr>
                <w:rFonts w:ascii="Times New Roman" w:hAnsi="Times New Roman" w:cs="Times New Roman"/>
                <w:sz w:val="24"/>
                <w:szCs w:val="24"/>
              </w:rPr>
              <w:t>.</w:t>
            </w:r>
          </w:p>
          <w:p w14:paraId="191C4156" w14:textId="77777777" w:rsidR="00B425ED"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B425ED">
              <w:rPr>
                <w:rFonts w:ascii="Times New Roman" w:hAnsi="Times New Roman" w:cs="Times New Roman"/>
                <w:sz w:val="24"/>
                <w:szCs w:val="24"/>
              </w:rPr>
              <w:t xml:space="preserve">. </w:t>
            </w:r>
            <w:r w:rsidR="005A33F4" w:rsidRPr="005A33F4">
              <w:rPr>
                <w:rFonts w:ascii="Times New Roman" w:hAnsi="Times New Roman" w:cs="Times New Roman"/>
                <w:sz w:val="24"/>
                <w:szCs w:val="24"/>
              </w:rPr>
              <w:t>Преди сключване на административен договор, ДФЗ - 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sidR="00B425ED">
              <w:rPr>
                <w:rFonts w:ascii="Times New Roman" w:hAnsi="Times New Roman" w:cs="Times New Roman"/>
                <w:sz w:val="24"/>
                <w:szCs w:val="24"/>
              </w:rPr>
              <w:t>:</w:t>
            </w:r>
          </w:p>
          <w:p w14:paraId="6C032DE0" w14:textId="77777777" w:rsidR="00DD227C" w:rsidRPr="005C4CF5"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r w:rsidR="009D3497" w:rsidRPr="005C4CF5">
              <w:rPr>
                <w:rFonts w:ascii="Times New Roman" w:hAnsi="Times New Roman" w:cs="Times New Roman"/>
                <w:sz w:val="24"/>
                <w:szCs w:val="24"/>
              </w:rPr>
              <w:t>.</w:t>
            </w:r>
          </w:p>
          <w:p w14:paraId="5103CC9B" w14:textId="77777777"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w:t>
            </w:r>
            <w:r w:rsidR="009D3497" w:rsidRPr="005C4CF5">
              <w:rPr>
                <w:rFonts w:ascii="Times New Roman" w:hAnsi="Times New Roman" w:cs="Times New Roman"/>
                <w:sz w:val="24"/>
                <w:szCs w:val="24"/>
              </w:rPr>
              <w:t xml:space="preserve">.  </w:t>
            </w:r>
          </w:p>
          <w:p w14:paraId="19CD353F" w14:textId="77777777"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Ако кандидат по одобрен</w:t>
            </w:r>
            <w:r w:rsidR="00EB7B8C">
              <w:rPr>
                <w:rFonts w:ascii="Times New Roman" w:hAnsi="Times New Roman" w:cs="Times New Roman"/>
                <w:sz w:val="24"/>
                <w:szCs w:val="24"/>
              </w:rPr>
              <w:t>о</w:t>
            </w:r>
            <w:r w:rsidR="005A33F4" w:rsidRPr="005A33F4">
              <w:rPr>
                <w:rFonts w:ascii="Times New Roman" w:hAnsi="Times New Roman" w:cs="Times New Roman"/>
                <w:sz w:val="24"/>
                <w:szCs w:val="24"/>
              </w:rPr>
              <w:t xml:space="preserve"> за финансиране проектно предложение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r w:rsidR="009D3497" w:rsidRPr="005C4CF5">
              <w:rPr>
                <w:rFonts w:ascii="Times New Roman" w:hAnsi="Times New Roman" w:cs="Times New Roman"/>
                <w:sz w:val="24"/>
                <w:szCs w:val="24"/>
              </w:rPr>
              <w:t>.</w:t>
            </w:r>
          </w:p>
          <w:p w14:paraId="70806AAE" w14:textId="77777777" w:rsidR="005A33F4"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5A33F4" w:rsidRPr="005A33F4">
              <w:rPr>
                <w:rFonts w:ascii="Times New Roman" w:hAnsi="Times New Roman" w:cs="Times New Roman"/>
                <w:sz w:val="24"/>
                <w:szCs w:val="24"/>
              </w:rPr>
              <w:t>. Изпълнителният директор на ДФЗ - РА взема мотивирано решение за отказ за предоставяне на безвъзмездна финансова помощ в следните случаи:</w:t>
            </w:r>
          </w:p>
          <w:p w14:paraId="09898947" w14:textId="77777777" w:rsidR="005A33F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5A33F4">
              <w:rPr>
                <w:rFonts w:ascii="Times New Roman" w:hAnsi="Times New Roman" w:cs="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7C642A34" w14:textId="77777777" w:rsidR="005E34C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5A33F4">
              <w:rPr>
                <w:rFonts w:ascii="Times New Roman" w:hAnsi="Times New Roman" w:cs="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14:paraId="29B3FCAF" w14:textId="77777777" w:rsidR="005A33F4" w:rsidRDefault="005E34C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5A33F4" w:rsidRPr="005A33F4">
              <w:rPr>
                <w:rFonts w:ascii="Times New Roman" w:hAnsi="Times New Roman" w:cs="Times New Roman"/>
                <w:sz w:val="24"/>
                <w:szCs w:val="24"/>
              </w:rPr>
              <w:t xml:space="preserve"> на кандидат, който не отговаря на условията на чл. 25, ал. 2 от ЗУСЕСИФ или непредставяне на документите по т. 3;</w:t>
            </w:r>
          </w:p>
          <w:p w14:paraId="78F19FB6" w14:textId="77777777" w:rsidR="005A33F4" w:rsidRDefault="005E34C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г</w:t>
            </w:r>
            <w:r w:rsidR="005A33F4">
              <w:rPr>
                <w:rFonts w:ascii="Times New Roman" w:hAnsi="Times New Roman" w:cs="Times New Roman"/>
                <w:sz w:val="24"/>
                <w:szCs w:val="24"/>
              </w:rPr>
              <w:t>)</w:t>
            </w:r>
            <w:r w:rsidR="005A33F4" w:rsidRPr="005A33F4">
              <w:rPr>
                <w:rFonts w:ascii="Times New Roman" w:hAnsi="Times New Roman" w:cs="Times New Roman"/>
                <w:sz w:val="24"/>
                <w:szCs w:val="24"/>
                <w:lang w:val="en-US"/>
              </w:rPr>
              <w:t xml:space="preserve"> </w:t>
            </w:r>
            <w:r w:rsidR="005A33F4" w:rsidRPr="005A33F4">
              <w:rPr>
                <w:rFonts w:ascii="Times New Roman" w:hAnsi="Times New Roman" w:cs="Times New Roman"/>
                <w:sz w:val="24"/>
                <w:szCs w:val="24"/>
              </w:rPr>
              <w:t xml:space="preserve">в случаите по чл. 9д от </w:t>
            </w:r>
            <w:r w:rsidR="00EB7B8C">
              <w:rPr>
                <w:rFonts w:ascii="Times New Roman" w:hAnsi="Times New Roman" w:cs="Times New Roman"/>
                <w:sz w:val="24"/>
                <w:szCs w:val="24"/>
              </w:rPr>
              <w:t>ЗПЗП</w:t>
            </w:r>
            <w:r w:rsidR="005A33F4" w:rsidRPr="005A33F4">
              <w:rPr>
                <w:rFonts w:ascii="Times New Roman" w:hAnsi="Times New Roman" w:cs="Times New Roman"/>
                <w:sz w:val="24"/>
                <w:szCs w:val="24"/>
              </w:rPr>
              <w:t>.</w:t>
            </w:r>
          </w:p>
          <w:p w14:paraId="6888F6A9" w14:textId="77777777" w:rsidR="005A33F4" w:rsidRPr="005A33F4"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5A33F4" w:rsidRPr="005A33F4">
              <w:rPr>
                <w:rFonts w:ascii="Times New Roman" w:hAnsi="Times New Roman" w:cs="Times New Roman"/>
                <w:sz w:val="24"/>
                <w:szCs w:val="24"/>
              </w:rPr>
              <w:t xml:space="preserve">. </w:t>
            </w:r>
            <w:r w:rsidR="005A33F4" w:rsidRPr="00F212C8">
              <w:rPr>
                <w:rFonts w:ascii="Times New Roman" w:hAnsi="Times New Roman" w:cs="Times New Roman"/>
                <w:sz w:val="24"/>
                <w:szCs w:val="24"/>
              </w:rPr>
              <w:t>При подписване на административен договор за безвъзмездна финансова помощ, бенефициентът подписва декларация по чл. 25, ал. 2 от ЗУСЕСИФ и чл. 7 от ПМС № 162/2016 г., при настъпила промяна в декларираните при кандидатстване обстоятелства (Приложение</w:t>
            </w:r>
            <w:r w:rsidR="00D83902" w:rsidRPr="00F212C8">
              <w:rPr>
                <w:rFonts w:ascii="Times New Roman" w:hAnsi="Times New Roman" w:cs="Times New Roman"/>
                <w:sz w:val="24"/>
                <w:szCs w:val="24"/>
              </w:rPr>
              <w:t xml:space="preserve"> </w:t>
            </w:r>
            <w:r w:rsidR="005A33F4" w:rsidRPr="00F212C8">
              <w:rPr>
                <w:rFonts w:ascii="Times New Roman" w:hAnsi="Times New Roman" w:cs="Times New Roman"/>
                <w:sz w:val="24"/>
                <w:szCs w:val="24"/>
              </w:rPr>
              <w:t xml:space="preserve">№ </w:t>
            </w:r>
            <w:r w:rsidR="00D83902" w:rsidRPr="00F212C8">
              <w:rPr>
                <w:rFonts w:ascii="Times New Roman" w:hAnsi="Times New Roman" w:cs="Times New Roman"/>
                <w:sz w:val="24"/>
                <w:szCs w:val="24"/>
              </w:rPr>
              <w:t>4</w:t>
            </w:r>
            <w:r w:rsidR="005A33F4" w:rsidRPr="00F212C8">
              <w:rPr>
                <w:rFonts w:ascii="Times New Roman" w:hAnsi="Times New Roman" w:cs="Times New Roman"/>
                <w:sz w:val="24"/>
                <w:szCs w:val="24"/>
              </w:rPr>
              <w:t>).</w:t>
            </w:r>
          </w:p>
          <w:p w14:paraId="696BA0D0" w14:textId="77777777" w:rsidR="005A33F4" w:rsidRPr="005A33F4"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2349CB">
              <w:rPr>
                <w:rFonts w:ascii="Times New Roman" w:hAnsi="Times New Roman" w:cs="Times New Roman"/>
                <w:sz w:val="24"/>
                <w:szCs w:val="24"/>
              </w:rPr>
              <w:t>0</w:t>
            </w:r>
            <w:r w:rsidRPr="005A33F4">
              <w:rPr>
                <w:rFonts w:ascii="Times New Roman" w:hAnsi="Times New Roman" w:cs="Times New Roman"/>
                <w:sz w:val="24"/>
                <w:szCs w:val="24"/>
              </w:rPr>
              <w:t>.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ДФЗ - РА не носи отговорност ако поради грешни и/или непълни данни за кореспонденция, предоставени от самите кандидати, те не получават кореспонденцията с ДФЗ - РА.</w:t>
            </w:r>
          </w:p>
          <w:p w14:paraId="61052939" w14:textId="77777777" w:rsidR="00BA1B2D" w:rsidRDefault="005A33F4" w:rsidP="002349C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2349CB">
              <w:rPr>
                <w:rFonts w:ascii="Times New Roman" w:hAnsi="Times New Roman" w:cs="Times New Roman"/>
                <w:sz w:val="24"/>
                <w:szCs w:val="24"/>
              </w:rPr>
              <w:t>1</w:t>
            </w:r>
            <w:r w:rsidRPr="005A33F4">
              <w:rPr>
                <w:rFonts w:ascii="Times New Roman" w:hAnsi="Times New Roman" w:cs="Times New Roman"/>
                <w:sz w:val="24"/>
                <w:szCs w:val="24"/>
              </w:rPr>
              <w:t>. Всеки кандидат може да подаде до изпълнителният директор на ДФЗ – РА и/или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проектно предложение финансиран от ЕЗФРСР, предоставят невярна и /или подвеждаща информация за вписване в регистъра и проверка.</w:t>
            </w:r>
          </w:p>
          <w:p w14:paraId="1E0B4B7F" w14:textId="77777777" w:rsidR="00956717" w:rsidRPr="006B2A02" w:rsidRDefault="00956717" w:rsidP="00956717">
            <w:pPr>
              <w:shd w:val="clear" w:color="auto" w:fill="D9D9D9" w:themeFill="background1" w:themeFillShade="D9"/>
              <w:spacing w:line="276" w:lineRule="auto"/>
              <w:jc w:val="both"/>
              <w:rPr>
                <w:rFonts w:ascii="Times New Roman" w:hAnsi="Times New Roman" w:cs="Times New Roman"/>
                <w:b/>
                <w:sz w:val="24"/>
                <w:szCs w:val="24"/>
                <w:lang w:val="en-US"/>
              </w:rPr>
            </w:pPr>
            <w:r w:rsidRPr="006B2A02">
              <w:rPr>
                <w:rFonts w:ascii="Times New Roman" w:hAnsi="Times New Roman" w:cs="Times New Roman"/>
                <w:b/>
                <w:sz w:val="24"/>
                <w:szCs w:val="24"/>
                <w:lang w:val="en-US"/>
              </w:rPr>
              <w:t>ВАЖНО:</w:t>
            </w:r>
          </w:p>
          <w:p w14:paraId="325C0E2B" w14:textId="77777777" w:rsidR="006B2A02" w:rsidRPr="00E85266" w:rsidRDefault="00956717" w:rsidP="00A34DF1">
            <w:pPr>
              <w:shd w:val="clear" w:color="auto" w:fill="D9D9D9" w:themeFill="background1" w:themeFillShade="D9"/>
              <w:spacing w:line="276" w:lineRule="auto"/>
              <w:jc w:val="both"/>
              <w:rPr>
                <w:rFonts w:ascii="Times New Roman" w:hAnsi="Times New Roman" w:cs="Times New Roman"/>
                <w:b/>
                <w:sz w:val="24"/>
                <w:szCs w:val="24"/>
              </w:rPr>
            </w:pPr>
            <w:r w:rsidRPr="00E85266">
              <w:rPr>
                <w:rFonts w:ascii="Times New Roman" w:hAnsi="Times New Roman" w:cs="Times New Roman"/>
                <w:b/>
                <w:sz w:val="24"/>
                <w:szCs w:val="24"/>
              </w:rPr>
              <w:t xml:space="preserve">12. </w:t>
            </w:r>
            <w:proofErr w:type="spellStart"/>
            <w:r w:rsidR="008E18FC" w:rsidRPr="00E85266">
              <w:rPr>
                <w:rFonts w:ascii="Times New Roman" w:hAnsi="Times New Roman" w:cs="Times New Roman"/>
                <w:b/>
                <w:sz w:val="24"/>
                <w:szCs w:val="24"/>
                <w:lang w:val="en-US"/>
              </w:rPr>
              <w:t>Документите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които</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се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изискват</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сключване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административния</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договор</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w:t>
            </w:r>
            <w:proofErr w:type="spellEnd"/>
            <w:r w:rsidR="008E18FC" w:rsidRPr="00E85266">
              <w:rPr>
                <w:rFonts w:ascii="Times New Roman" w:hAnsi="Times New Roman" w:cs="Times New Roman"/>
                <w:b/>
                <w:sz w:val="24"/>
                <w:szCs w:val="24"/>
                <w:lang w:val="en-US"/>
              </w:rPr>
              <w:t xml:space="preserve"> </w:t>
            </w:r>
            <w:r w:rsidR="009423D8">
              <w:rPr>
                <w:rFonts w:ascii="Times New Roman" w:hAnsi="Times New Roman" w:cs="Times New Roman"/>
                <w:b/>
                <w:sz w:val="24"/>
                <w:szCs w:val="24"/>
              </w:rPr>
              <w:t xml:space="preserve">предоставяне на </w:t>
            </w:r>
            <w:proofErr w:type="spellStart"/>
            <w:r w:rsidR="008E18FC" w:rsidRPr="00E85266">
              <w:rPr>
                <w:rFonts w:ascii="Times New Roman" w:hAnsi="Times New Roman" w:cs="Times New Roman"/>
                <w:b/>
                <w:sz w:val="24"/>
                <w:szCs w:val="24"/>
                <w:lang w:val="en-US"/>
              </w:rPr>
              <w:t>безвъзмездна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финансова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помощ</w:t>
            </w:r>
            <w:proofErr w:type="spellEnd"/>
            <w:r w:rsidR="008E18FC" w:rsidRPr="00E85266">
              <w:rPr>
                <w:rFonts w:ascii="Times New Roman" w:hAnsi="Times New Roman" w:cs="Times New Roman"/>
                <w:b/>
                <w:sz w:val="24"/>
                <w:szCs w:val="24"/>
                <w:lang w:val="en-US"/>
              </w:rPr>
              <w:t xml:space="preserve"> </w:t>
            </w:r>
            <w:r w:rsidR="00F70100" w:rsidRPr="00E85266">
              <w:rPr>
                <w:rFonts w:ascii="Times New Roman" w:hAnsi="Times New Roman" w:cs="Times New Roman"/>
                <w:b/>
                <w:sz w:val="24"/>
                <w:szCs w:val="24"/>
              </w:rPr>
              <w:t>трябва</w:t>
            </w:r>
            <w:r w:rsidR="008E18FC" w:rsidRPr="00E85266">
              <w:rPr>
                <w:rFonts w:ascii="Times New Roman" w:hAnsi="Times New Roman" w:cs="Times New Roman"/>
                <w:b/>
                <w:sz w:val="24"/>
                <w:szCs w:val="24"/>
                <w:lang w:val="en-US"/>
              </w:rPr>
              <w:t xml:space="preserve"> </w:t>
            </w:r>
            <w:r w:rsidR="008E18FC" w:rsidRPr="00A94837">
              <w:rPr>
                <w:rFonts w:ascii="Times New Roman" w:hAnsi="Times New Roman" w:cs="Times New Roman"/>
                <w:b/>
                <w:sz w:val="24"/>
                <w:szCs w:val="24"/>
                <w:lang w:val="en-US"/>
              </w:rPr>
              <w:t>(</w:t>
            </w:r>
            <w:r w:rsidR="00EF7DD8" w:rsidRPr="004A046A">
              <w:rPr>
                <w:rFonts w:ascii="Times New Roman" w:hAnsi="Times New Roman" w:cs="Times New Roman"/>
                <w:b/>
                <w:sz w:val="24"/>
                <w:szCs w:val="24"/>
              </w:rPr>
              <w:t>за които е приложимо</w:t>
            </w:r>
            <w:r w:rsidR="008E18FC" w:rsidRPr="004A046A">
              <w:rPr>
                <w:rFonts w:ascii="Times New Roman" w:hAnsi="Times New Roman" w:cs="Times New Roman"/>
                <w:b/>
                <w:sz w:val="24"/>
                <w:szCs w:val="24"/>
                <w:lang w:val="en-US"/>
              </w:rPr>
              <w:t>)</w:t>
            </w:r>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да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бъдат</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подписани</w:t>
            </w:r>
            <w:proofErr w:type="spellEnd"/>
            <w:r w:rsidR="008E18FC" w:rsidRPr="00E85266">
              <w:rPr>
                <w:rFonts w:ascii="Times New Roman" w:hAnsi="Times New Roman" w:cs="Times New Roman"/>
                <w:b/>
                <w:sz w:val="24"/>
                <w:szCs w:val="24"/>
                <w:lang w:val="en-US"/>
              </w:rPr>
              <w:t xml:space="preserve"> с </w:t>
            </w:r>
            <w:proofErr w:type="spellStart"/>
            <w:r w:rsidR="008E18FC" w:rsidRPr="00E85266">
              <w:rPr>
                <w:rFonts w:ascii="Times New Roman" w:hAnsi="Times New Roman" w:cs="Times New Roman"/>
                <w:b/>
                <w:sz w:val="24"/>
                <w:szCs w:val="24"/>
                <w:lang w:val="en-US"/>
              </w:rPr>
              <w:t>валиден</w:t>
            </w:r>
            <w:proofErr w:type="spellEnd"/>
            <w:r w:rsidR="008E18FC" w:rsidRPr="00E85266">
              <w:rPr>
                <w:rFonts w:ascii="Times New Roman" w:hAnsi="Times New Roman" w:cs="Times New Roman"/>
                <w:b/>
                <w:sz w:val="24"/>
                <w:szCs w:val="24"/>
                <w:lang w:val="en-US"/>
              </w:rPr>
              <w:t xml:space="preserve"> КЕП </w:t>
            </w:r>
            <w:proofErr w:type="spellStart"/>
            <w:r w:rsidR="008E18FC" w:rsidRPr="00E85266">
              <w:rPr>
                <w:rFonts w:ascii="Times New Roman" w:hAnsi="Times New Roman" w:cs="Times New Roman"/>
                <w:b/>
                <w:sz w:val="24"/>
                <w:szCs w:val="24"/>
                <w:lang w:val="en-US"/>
              </w:rPr>
              <w:t>от</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законния</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представител</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конкретния</w:t>
            </w:r>
            <w:proofErr w:type="spellEnd"/>
            <w:r w:rsidR="008E18FC" w:rsidRPr="00E85266">
              <w:rPr>
                <w:rFonts w:ascii="Times New Roman" w:hAnsi="Times New Roman" w:cs="Times New Roman"/>
                <w:b/>
                <w:sz w:val="24"/>
                <w:szCs w:val="24"/>
                <w:lang w:val="en-US"/>
              </w:rPr>
              <w:t xml:space="preserve"> </w:t>
            </w:r>
            <w:r w:rsidR="00F70100" w:rsidRPr="00E85266">
              <w:rPr>
                <w:rFonts w:ascii="Times New Roman" w:hAnsi="Times New Roman" w:cs="Times New Roman"/>
                <w:b/>
                <w:sz w:val="24"/>
                <w:szCs w:val="24"/>
              </w:rPr>
              <w:t>кандидат</w:t>
            </w:r>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съгласно</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документа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създаване</w:t>
            </w:r>
            <w:proofErr w:type="spellEnd"/>
            <w:r w:rsidR="008E18FC" w:rsidRPr="00E85266">
              <w:rPr>
                <w:rFonts w:ascii="Times New Roman" w:hAnsi="Times New Roman" w:cs="Times New Roman"/>
                <w:b/>
                <w:sz w:val="24"/>
                <w:szCs w:val="24"/>
                <w:lang w:val="en-US"/>
              </w:rPr>
              <w:t>/</w:t>
            </w:r>
            <w:proofErr w:type="spellStart"/>
            <w:r w:rsidR="008E18FC" w:rsidRPr="00E85266">
              <w:rPr>
                <w:rFonts w:ascii="Times New Roman" w:hAnsi="Times New Roman" w:cs="Times New Roman"/>
                <w:b/>
                <w:sz w:val="24"/>
                <w:szCs w:val="24"/>
                <w:lang w:val="en-US"/>
              </w:rPr>
              <w:t>акта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учредяване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както</w:t>
            </w:r>
            <w:proofErr w:type="spellEnd"/>
            <w:r w:rsidR="008E18FC" w:rsidRPr="00E85266">
              <w:rPr>
                <w:rFonts w:ascii="Times New Roman" w:hAnsi="Times New Roman" w:cs="Times New Roman"/>
                <w:b/>
                <w:sz w:val="24"/>
                <w:szCs w:val="24"/>
                <w:lang w:val="en-US"/>
              </w:rPr>
              <w:t xml:space="preserve"> </w:t>
            </w:r>
            <w:r w:rsidR="00F70100" w:rsidRPr="00E85266">
              <w:rPr>
                <w:rFonts w:ascii="Times New Roman" w:hAnsi="Times New Roman" w:cs="Times New Roman"/>
                <w:b/>
                <w:sz w:val="24"/>
                <w:szCs w:val="24"/>
                <w:lang w:val="en-US"/>
              </w:rPr>
              <w:t xml:space="preserve">и </w:t>
            </w:r>
            <w:proofErr w:type="spellStart"/>
            <w:r w:rsidR="00F70100" w:rsidRPr="00E85266">
              <w:rPr>
                <w:rFonts w:ascii="Times New Roman" w:hAnsi="Times New Roman" w:cs="Times New Roman"/>
                <w:b/>
                <w:sz w:val="24"/>
                <w:szCs w:val="24"/>
                <w:lang w:val="en-US"/>
              </w:rPr>
              <w:t>да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бъдат</w:t>
            </w:r>
            <w:proofErr w:type="spellEnd"/>
            <w:r w:rsidR="008E18FC" w:rsidRPr="00E85266">
              <w:rPr>
                <w:rFonts w:ascii="Times New Roman" w:hAnsi="Times New Roman" w:cs="Times New Roman"/>
                <w:b/>
                <w:sz w:val="24"/>
                <w:szCs w:val="24"/>
                <w:lang w:val="en-US"/>
              </w:rPr>
              <w:t xml:space="preserve"> </w:t>
            </w:r>
            <w:r w:rsidR="00D53A69" w:rsidRPr="00E85266">
              <w:rPr>
                <w:rFonts w:ascii="Times New Roman" w:hAnsi="Times New Roman" w:cs="Times New Roman"/>
                <w:b/>
                <w:sz w:val="24"/>
                <w:szCs w:val="24"/>
              </w:rPr>
              <w:t>представени</w:t>
            </w:r>
            <w:r w:rsidR="008E18FC" w:rsidRPr="00E85266">
              <w:rPr>
                <w:rFonts w:ascii="Times New Roman" w:hAnsi="Times New Roman" w:cs="Times New Roman"/>
                <w:b/>
                <w:sz w:val="24"/>
                <w:szCs w:val="24"/>
                <w:lang w:val="en-US"/>
              </w:rPr>
              <w:t xml:space="preserve"> в ИСУН 2020. </w:t>
            </w:r>
          </w:p>
          <w:p w14:paraId="109868F5" w14:textId="77777777" w:rsidR="008E18FC" w:rsidRPr="004A046A" w:rsidRDefault="00A34DF1" w:rsidP="00A34DF1">
            <w:pPr>
              <w:shd w:val="clear" w:color="auto" w:fill="D9D9D9" w:themeFill="background1" w:themeFillShade="D9"/>
              <w:spacing w:line="276" w:lineRule="auto"/>
              <w:jc w:val="both"/>
              <w:rPr>
                <w:rFonts w:ascii="Times New Roman" w:hAnsi="Times New Roman" w:cs="Times New Roman"/>
                <w:b/>
                <w:sz w:val="24"/>
                <w:szCs w:val="24"/>
              </w:rPr>
            </w:pPr>
            <w:r w:rsidRPr="00E85266">
              <w:rPr>
                <w:rFonts w:ascii="Times New Roman" w:hAnsi="Times New Roman" w:cs="Times New Roman"/>
                <w:b/>
                <w:sz w:val="24"/>
                <w:szCs w:val="24"/>
              </w:rPr>
              <w:t xml:space="preserve">13. </w:t>
            </w:r>
            <w:proofErr w:type="spellStart"/>
            <w:r w:rsidR="008E18FC" w:rsidRPr="00E85266">
              <w:rPr>
                <w:rFonts w:ascii="Times New Roman" w:hAnsi="Times New Roman" w:cs="Times New Roman"/>
                <w:b/>
                <w:sz w:val="24"/>
                <w:szCs w:val="24"/>
                <w:lang w:val="en-US"/>
              </w:rPr>
              <w:t>Детайлните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указания</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по</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отношение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подписването</w:t>
            </w:r>
            <w:proofErr w:type="spellEnd"/>
            <w:r w:rsidR="008E18FC" w:rsidRPr="00E85266">
              <w:rPr>
                <w:rFonts w:ascii="Times New Roman" w:hAnsi="Times New Roman" w:cs="Times New Roman"/>
                <w:b/>
                <w:sz w:val="24"/>
                <w:szCs w:val="24"/>
                <w:lang w:val="en-US"/>
              </w:rPr>
              <w:t xml:space="preserve"> с КЕП </w:t>
            </w:r>
            <w:r w:rsidRPr="00E85266">
              <w:rPr>
                <w:rFonts w:ascii="Times New Roman" w:hAnsi="Times New Roman" w:cs="Times New Roman"/>
                <w:b/>
                <w:sz w:val="24"/>
                <w:szCs w:val="24"/>
              </w:rPr>
              <w:t>на</w:t>
            </w:r>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административния</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договор</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за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предоставяне</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на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безвъзмездна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финансова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помощ</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Приложение</w:t>
            </w:r>
            <w:proofErr w:type="spellEnd"/>
            <w:r w:rsidRPr="00E85266">
              <w:rPr>
                <w:rFonts w:ascii="Times New Roman" w:hAnsi="Times New Roman" w:cs="Times New Roman"/>
                <w:b/>
                <w:sz w:val="24"/>
                <w:szCs w:val="24"/>
                <w:lang w:val="en-US"/>
              </w:rPr>
              <w:t xml:space="preserve"> </w:t>
            </w:r>
            <w:r w:rsidRPr="00E85266">
              <w:rPr>
                <w:rFonts w:ascii="Times New Roman" w:hAnsi="Times New Roman" w:cs="Times New Roman"/>
                <w:b/>
                <w:sz w:val="24"/>
                <w:szCs w:val="24"/>
              </w:rPr>
              <w:t>10</w:t>
            </w:r>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към</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Условията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за</w:t>
            </w:r>
            <w:proofErr w:type="spellEnd"/>
            <w:r w:rsidRPr="00E85266">
              <w:rPr>
                <w:rFonts w:ascii="Times New Roman" w:hAnsi="Times New Roman" w:cs="Times New Roman"/>
                <w:b/>
                <w:sz w:val="24"/>
                <w:szCs w:val="24"/>
                <w:lang w:val="en-US"/>
              </w:rPr>
              <w:t xml:space="preserve"> </w:t>
            </w:r>
            <w:proofErr w:type="spellStart"/>
            <w:r w:rsidRPr="00E85266">
              <w:rPr>
                <w:rFonts w:ascii="Times New Roman" w:hAnsi="Times New Roman" w:cs="Times New Roman"/>
                <w:b/>
                <w:sz w:val="24"/>
                <w:szCs w:val="24"/>
                <w:lang w:val="en-US"/>
              </w:rPr>
              <w:t>изпълнение</w:t>
            </w:r>
            <w:proofErr w:type="spellEnd"/>
            <w:r w:rsidRPr="00E85266">
              <w:rPr>
                <w:rFonts w:ascii="Times New Roman" w:hAnsi="Times New Roman" w:cs="Times New Roman"/>
                <w:b/>
                <w:sz w:val="24"/>
                <w:szCs w:val="24"/>
                <w:lang w:val="en-US"/>
              </w:rPr>
              <w:t>)</w:t>
            </w:r>
            <w:r w:rsidRPr="00E85266">
              <w:rPr>
                <w:rFonts w:ascii="Times New Roman" w:hAnsi="Times New Roman" w:cs="Times New Roman"/>
                <w:b/>
                <w:sz w:val="24"/>
                <w:szCs w:val="24"/>
              </w:rPr>
              <w:t xml:space="preserve"> </w:t>
            </w:r>
            <w:r w:rsidR="008E18FC" w:rsidRPr="00E85266">
              <w:rPr>
                <w:rFonts w:ascii="Times New Roman" w:hAnsi="Times New Roman" w:cs="Times New Roman"/>
                <w:b/>
                <w:sz w:val="24"/>
                <w:szCs w:val="24"/>
                <w:lang w:val="en-US"/>
              </w:rPr>
              <w:t xml:space="preserve">и </w:t>
            </w:r>
            <w:r w:rsidR="00D53A69" w:rsidRPr="00E85266">
              <w:rPr>
                <w:rFonts w:ascii="Times New Roman" w:hAnsi="Times New Roman" w:cs="Times New Roman"/>
                <w:b/>
                <w:sz w:val="24"/>
                <w:szCs w:val="24"/>
              </w:rPr>
              <w:t>представянето</w:t>
            </w:r>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документите</w:t>
            </w:r>
            <w:proofErr w:type="spellEnd"/>
            <w:r w:rsidR="008E18FC" w:rsidRPr="00E85266">
              <w:rPr>
                <w:rFonts w:ascii="Times New Roman" w:hAnsi="Times New Roman" w:cs="Times New Roman"/>
                <w:b/>
                <w:sz w:val="24"/>
                <w:szCs w:val="24"/>
                <w:lang w:val="en-US"/>
              </w:rPr>
              <w:t xml:space="preserve"> в ИСУН 2020 </w:t>
            </w:r>
            <w:proofErr w:type="spellStart"/>
            <w:r w:rsidR="008E18FC" w:rsidRPr="00E85266">
              <w:rPr>
                <w:rFonts w:ascii="Times New Roman" w:hAnsi="Times New Roman" w:cs="Times New Roman"/>
                <w:b/>
                <w:sz w:val="24"/>
                <w:szCs w:val="24"/>
                <w:lang w:val="en-US"/>
              </w:rPr>
              <w:t>ще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бъдат</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описани</w:t>
            </w:r>
            <w:proofErr w:type="spellEnd"/>
            <w:r w:rsidR="008E18FC" w:rsidRPr="00E85266">
              <w:rPr>
                <w:rFonts w:ascii="Times New Roman" w:hAnsi="Times New Roman" w:cs="Times New Roman"/>
                <w:b/>
                <w:sz w:val="24"/>
                <w:szCs w:val="24"/>
                <w:lang w:val="en-US"/>
              </w:rPr>
              <w:t xml:space="preserve"> в </w:t>
            </w:r>
            <w:proofErr w:type="spellStart"/>
            <w:r w:rsidR="008E18FC" w:rsidRPr="00E85266">
              <w:rPr>
                <w:rFonts w:ascii="Times New Roman" w:hAnsi="Times New Roman" w:cs="Times New Roman"/>
                <w:b/>
                <w:sz w:val="24"/>
                <w:szCs w:val="24"/>
                <w:lang w:val="en-US"/>
              </w:rPr>
              <w:t>писменото</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уведомление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за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сключване</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на</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административния</w:t>
            </w:r>
            <w:proofErr w:type="spellEnd"/>
            <w:r w:rsidR="008E18FC" w:rsidRPr="00E85266">
              <w:rPr>
                <w:rFonts w:ascii="Times New Roman" w:hAnsi="Times New Roman" w:cs="Times New Roman"/>
                <w:b/>
                <w:sz w:val="24"/>
                <w:szCs w:val="24"/>
                <w:lang w:val="en-US"/>
              </w:rPr>
              <w:t xml:space="preserve"> </w:t>
            </w:r>
            <w:proofErr w:type="spellStart"/>
            <w:r w:rsidR="008E18FC" w:rsidRPr="00E85266">
              <w:rPr>
                <w:rFonts w:ascii="Times New Roman" w:hAnsi="Times New Roman" w:cs="Times New Roman"/>
                <w:b/>
                <w:sz w:val="24"/>
                <w:szCs w:val="24"/>
                <w:lang w:val="en-US"/>
              </w:rPr>
              <w:t>договор</w:t>
            </w:r>
            <w:proofErr w:type="spellEnd"/>
            <w:r w:rsidR="008E18FC" w:rsidRPr="00E85266">
              <w:rPr>
                <w:rFonts w:ascii="Times New Roman" w:hAnsi="Times New Roman" w:cs="Times New Roman"/>
                <w:b/>
                <w:sz w:val="24"/>
                <w:szCs w:val="24"/>
                <w:lang w:val="en-US"/>
              </w:rPr>
              <w:t>.</w:t>
            </w:r>
            <w:r w:rsidR="00AF39F3">
              <w:rPr>
                <w:rFonts w:ascii="Times New Roman" w:hAnsi="Times New Roman" w:cs="Times New Roman"/>
                <w:b/>
                <w:sz w:val="24"/>
                <w:szCs w:val="24"/>
              </w:rPr>
              <w:t xml:space="preserve"> </w:t>
            </w:r>
            <w:r w:rsidR="00AF39F3" w:rsidRPr="00AF39F3">
              <w:rPr>
                <w:rFonts w:ascii="Times New Roman" w:hAnsi="Times New Roman" w:cs="Times New Roman"/>
                <w:b/>
                <w:sz w:val="24"/>
                <w:szCs w:val="24"/>
              </w:rPr>
              <w:t>Административните договори се подписват единствено по електронен път с валиден КЕП</w:t>
            </w:r>
            <w:r w:rsidR="00AF39F3">
              <w:rPr>
                <w:rFonts w:ascii="Times New Roman" w:hAnsi="Times New Roman" w:cs="Times New Roman"/>
                <w:b/>
                <w:sz w:val="24"/>
                <w:szCs w:val="24"/>
              </w:rPr>
              <w:t>.</w:t>
            </w:r>
          </w:p>
          <w:p w14:paraId="41FF309B" w14:textId="77777777" w:rsidR="00D53A69" w:rsidRPr="00711DFA" w:rsidRDefault="00D53A69">
            <w:pPr>
              <w:shd w:val="clear" w:color="auto" w:fill="D9D9D9" w:themeFill="background1" w:themeFillShade="D9"/>
              <w:spacing w:line="276" w:lineRule="auto"/>
              <w:jc w:val="both"/>
              <w:rPr>
                <w:rFonts w:ascii="Times New Roman" w:hAnsi="Times New Roman" w:cs="Times New Roman"/>
                <w:sz w:val="24"/>
                <w:szCs w:val="24"/>
              </w:rPr>
            </w:pPr>
            <w:r w:rsidRPr="00E85266">
              <w:rPr>
                <w:rFonts w:ascii="Times New Roman" w:hAnsi="Times New Roman" w:cs="Times New Roman"/>
                <w:b/>
                <w:sz w:val="24"/>
                <w:szCs w:val="24"/>
              </w:rPr>
              <w:t>14. Всички документи необходими за целите за сключване на административен договор се представят от кандидатите чрез ИСУН 2020.</w:t>
            </w:r>
            <w:r>
              <w:rPr>
                <w:rFonts w:ascii="Times New Roman" w:hAnsi="Times New Roman" w:cs="Times New Roman"/>
                <w:sz w:val="24"/>
                <w:szCs w:val="24"/>
              </w:rPr>
              <w:t xml:space="preserve"> </w:t>
            </w:r>
          </w:p>
        </w:tc>
      </w:tr>
    </w:tbl>
    <w:p w14:paraId="5B5CA72E" w14:textId="77777777" w:rsidR="00B40904" w:rsidRDefault="00B40904" w:rsidP="00D47EDB">
      <w:pPr>
        <w:pStyle w:val="Heading1"/>
        <w:spacing w:before="0"/>
        <w:jc w:val="both"/>
      </w:pPr>
      <w:bookmarkStart w:id="95" w:name="_Toc66698698"/>
      <w:bookmarkStart w:id="96" w:name="_Toc85035064"/>
      <w:r>
        <w:t>28. Приложения към Условията за кандидатстване:</w:t>
      </w:r>
      <w:bookmarkEnd w:id="95"/>
      <w:bookmarkEnd w:id="96"/>
    </w:p>
    <w:tbl>
      <w:tblPr>
        <w:tblStyle w:val="TableGrid"/>
        <w:tblW w:w="9889" w:type="dxa"/>
        <w:tblLook w:val="04A0" w:firstRow="1" w:lastRow="0" w:firstColumn="1" w:lastColumn="0" w:noHBand="0" w:noVBand="1"/>
      </w:tblPr>
      <w:tblGrid>
        <w:gridCol w:w="9889"/>
      </w:tblGrid>
      <w:tr w:rsidR="00B40904" w14:paraId="43355C60" w14:textId="77777777" w:rsidTr="00D77B32">
        <w:trPr>
          <w:trHeight w:val="1400"/>
        </w:trPr>
        <w:tc>
          <w:tcPr>
            <w:tcW w:w="9889" w:type="dxa"/>
          </w:tcPr>
          <w:p w14:paraId="0C867AF0" w14:textId="77777777" w:rsidR="00A44F25" w:rsidRDefault="00A44F25" w:rsidP="00D47EDB">
            <w:pPr>
              <w:spacing w:line="276" w:lineRule="auto"/>
              <w:jc w:val="both"/>
              <w:rPr>
                <w:rFonts w:ascii="Times New Roman" w:hAnsi="Times New Roman" w:cs="Times New Roman"/>
                <w:sz w:val="24"/>
                <w:szCs w:val="24"/>
                <w:lang w:val="en-US"/>
              </w:rPr>
            </w:pPr>
            <w:r w:rsidRPr="00A44F25">
              <w:rPr>
                <w:rFonts w:ascii="Times New Roman" w:hAnsi="Times New Roman" w:cs="Times New Roman"/>
                <w:sz w:val="24"/>
                <w:szCs w:val="24"/>
              </w:rPr>
              <w:t xml:space="preserve">Приложение № 1 - </w:t>
            </w:r>
            <w:r w:rsidR="00EB7B8C" w:rsidRPr="00EB7B8C">
              <w:rPr>
                <w:rFonts w:ascii="Times New Roman" w:hAnsi="Times New Roman" w:cs="Times New Roman"/>
                <w:sz w:val="24"/>
                <w:szCs w:val="24"/>
              </w:rPr>
              <w:t xml:space="preserve">Списък на инвестициите, попадащи в обхвата на </w:t>
            </w:r>
            <w:r w:rsidR="00EB7B8C" w:rsidRPr="00EB7B8C">
              <w:rPr>
                <w:rFonts w:ascii="Times New Roman" w:hAnsi="Times New Roman" w:cs="Times New Roman"/>
                <w:bCs/>
                <w:sz w:val="24"/>
                <w:szCs w:val="24"/>
              </w:rPr>
              <w:t>Инструмента на Европейския съюз за възстановяване</w:t>
            </w:r>
          </w:p>
          <w:p w14:paraId="1E26F9E5" w14:textId="77777777" w:rsidR="00560878" w:rsidRDefault="00560878" w:rsidP="00D47EDB">
            <w:pPr>
              <w:spacing w:line="276" w:lineRule="auto"/>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Приложение № 1</w:t>
            </w:r>
            <w:r w:rsidR="00A44F25">
              <w:rPr>
                <w:rFonts w:ascii="Times New Roman" w:hAnsi="Times New Roman" w:cs="Times New Roman"/>
                <w:sz w:val="24"/>
                <w:szCs w:val="24"/>
                <w:lang w:val="en-US"/>
              </w:rPr>
              <w:t>A</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14:paraId="584D7C37" w14:textId="77777777" w:rsidR="008F56FE" w:rsidRDefault="008F56FE" w:rsidP="00D47EDB">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2: </w:t>
            </w:r>
            <w:r w:rsidR="002127B7">
              <w:rPr>
                <w:rFonts w:ascii="Times New Roman" w:hAnsi="Times New Roman" w:cs="Times New Roman"/>
                <w:sz w:val="24"/>
                <w:szCs w:val="24"/>
              </w:rPr>
              <w:t xml:space="preserve"> </w:t>
            </w:r>
            <w:r>
              <w:rPr>
                <w:rFonts w:ascii="Times New Roman" w:hAnsi="Times New Roman" w:cs="Times New Roman"/>
                <w:sz w:val="24"/>
                <w:szCs w:val="24"/>
              </w:rPr>
              <w:t>Основна информация за проектното предложение</w:t>
            </w:r>
            <w:r w:rsidR="00DE556A">
              <w:rPr>
                <w:rFonts w:ascii="Times New Roman" w:hAnsi="Times New Roman" w:cs="Times New Roman"/>
                <w:sz w:val="24"/>
                <w:szCs w:val="24"/>
              </w:rPr>
              <w:t xml:space="preserve"> </w:t>
            </w:r>
            <w:r w:rsidR="0067133B">
              <w:rPr>
                <w:rFonts w:ascii="Times New Roman" w:hAnsi="Times New Roman" w:cs="Times New Roman"/>
                <w:sz w:val="24"/>
                <w:szCs w:val="24"/>
              </w:rPr>
              <w:t>_</w:t>
            </w:r>
            <w:r w:rsidR="00DE556A">
              <w:rPr>
                <w:rFonts w:ascii="Times New Roman" w:hAnsi="Times New Roman" w:cs="Times New Roman"/>
                <w:sz w:val="24"/>
                <w:szCs w:val="24"/>
              </w:rPr>
              <w:t xml:space="preserve"> таблица на заявените разходи.</w:t>
            </w:r>
          </w:p>
          <w:p w14:paraId="2FA32266" w14:textId="77777777" w:rsidR="00560878" w:rsidRDefault="00560878" w:rsidP="00D47EDB">
            <w:pPr>
              <w:spacing w:line="276" w:lineRule="auto"/>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3</w:t>
            </w:r>
            <w:r>
              <w:rPr>
                <w:rFonts w:ascii="Times New Roman" w:hAnsi="Times New Roman" w:cs="Times New Roman"/>
                <w:sz w:val="24"/>
                <w:szCs w:val="24"/>
              </w:rPr>
              <w:t>:</w:t>
            </w:r>
            <w:r w:rsidR="00950677">
              <w:rPr>
                <w:rFonts w:ascii="Times New Roman" w:hAnsi="Times New Roman" w:cs="Times New Roman"/>
                <w:sz w:val="24"/>
                <w:szCs w:val="24"/>
              </w:rPr>
              <w:t xml:space="preserve"> </w:t>
            </w:r>
            <w:r w:rsidR="001D223D" w:rsidRPr="00CB1296">
              <w:rPr>
                <w:rFonts w:ascii="Times New Roman" w:eastAsiaTheme="minorEastAsia" w:hAnsi="Times New Roman" w:cs="Times New Roman"/>
                <w:bCs/>
                <w:sz w:val="24"/>
                <w:szCs w:val="24"/>
                <w:highlight w:val="white"/>
                <w:shd w:val="clear" w:color="auto" w:fill="FEFEFE"/>
                <w:lang w:eastAsia="bg-BG"/>
              </w:rPr>
              <w:t xml:space="preserve">Декларация за изчисление на минималния стандартен производствен обем на стопанството през текущата стопанска година към датата на подаване на </w:t>
            </w:r>
            <w:r w:rsidR="00A755AB">
              <w:rPr>
                <w:rFonts w:ascii="Times New Roman" w:eastAsiaTheme="minorEastAsia" w:hAnsi="Times New Roman" w:cs="Times New Roman"/>
                <w:bCs/>
                <w:sz w:val="24"/>
                <w:szCs w:val="24"/>
                <w:highlight w:val="white"/>
                <w:shd w:val="clear" w:color="auto" w:fill="FEFEFE"/>
                <w:lang w:eastAsia="bg-BG"/>
              </w:rPr>
              <w:t>проектното предложение</w:t>
            </w:r>
          </w:p>
          <w:p w14:paraId="206B636C" w14:textId="77777777" w:rsidR="005F07F4" w:rsidRPr="00B3221F" w:rsidRDefault="00560878" w:rsidP="00D47EDB">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4</w:t>
            </w:r>
            <w:r>
              <w:rPr>
                <w:rFonts w:ascii="Times New Roman" w:hAnsi="Times New Roman" w:cs="Times New Roman"/>
                <w:sz w:val="24"/>
                <w:szCs w:val="24"/>
              </w:rPr>
              <w:t>:</w:t>
            </w:r>
            <w:r w:rsidR="001D223D">
              <w:rPr>
                <w:rFonts w:ascii="Times New Roman" w:hAnsi="Times New Roman" w:cs="Times New Roman"/>
                <w:sz w:val="24"/>
                <w:szCs w:val="24"/>
              </w:rPr>
              <w:t xml:space="preserve"> Декларация по чл. 25, ал. 2 от ЗУСЕСИФ</w:t>
            </w:r>
          </w:p>
          <w:p w14:paraId="52D1DAD5"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5</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sidRPr="00CB1296">
              <w:rPr>
                <w:rFonts w:ascii="Times New Roman" w:hAnsi="Times New Roman" w:cs="Times New Roman"/>
                <w:bCs/>
                <w:sz w:val="24"/>
                <w:szCs w:val="24"/>
                <w:highlight w:val="white"/>
                <w:shd w:val="clear" w:color="auto" w:fill="FEFEFE"/>
              </w:rPr>
              <w:t xml:space="preserve">Списък по </w:t>
            </w:r>
            <w:r w:rsidR="007B22F1" w:rsidRPr="00CB1296">
              <w:rPr>
                <w:rFonts w:ascii="Times New Roman" w:hAnsi="Times New Roman" w:cs="Times New Roman"/>
                <w:bCs/>
                <w:sz w:val="24"/>
                <w:szCs w:val="24"/>
                <w:highlight w:val="white"/>
                <w:shd w:val="clear" w:color="auto" w:fill="FEFEFE"/>
              </w:rPr>
              <w:t>чл</w:t>
            </w:r>
            <w:r w:rsidR="007B22F1">
              <w:rPr>
                <w:rFonts w:ascii="Times New Roman" w:hAnsi="Times New Roman" w:cs="Times New Roman"/>
                <w:bCs/>
                <w:sz w:val="24"/>
                <w:szCs w:val="24"/>
                <w:highlight w:val="white"/>
                <w:shd w:val="clear" w:color="auto" w:fill="FEFEFE"/>
              </w:rPr>
              <w:t>.</w:t>
            </w:r>
            <w:r w:rsidR="001D223D" w:rsidRPr="00CB1296">
              <w:rPr>
                <w:rFonts w:ascii="Times New Roman" w:hAnsi="Times New Roman" w:cs="Times New Roman"/>
                <w:bCs/>
                <w:sz w:val="24"/>
                <w:szCs w:val="24"/>
                <w:highlight w:val="white"/>
                <w:shd w:val="clear" w:color="auto" w:fill="FEFEFE"/>
              </w:rPr>
              <w:t>38 от Договора за функционирането на Европейския съюз и Работни операции по първична преработка на памук</w:t>
            </w:r>
          </w:p>
          <w:p w14:paraId="57C50AD9"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6</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sidRPr="001D223D">
              <w:rPr>
                <w:rFonts w:ascii="Times New Roman" w:eastAsiaTheme="minorEastAsia" w:hAnsi="Times New Roman" w:cs="Times New Roman"/>
                <w:sz w:val="24"/>
                <w:szCs w:val="24"/>
                <w:highlight w:val="white"/>
                <w:shd w:val="clear" w:color="auto" w:fill="FEFEFE"/>
                <w:lang w:eastAsia="bg-BG"/>
              </w:rPr>
              <w:t>Бизнес план</w:t>
            </w:r>
            <w:r w:rsidR="001D223D" w:rsidRPr="001D223D">
              <w:rPr>
                <w:rFonts w:ascii="Times New Roman" w:eastAsiaTheme="minorEastAsia" w:hAnsi="Times New Roman" w:cs="Times New Roman"/>
                <w:sz w:val="24"/>
                <w:szCs w:val="24"/>
                <w:shd w:val="clear" w:color="auto" w:fill="FEFEFE"/>
                <w:lang w:eastAsia="bg-BG"/>
              </w:rPr>
              <w:t xml:space="preserve"> - образец</w:t>
            </w:r>
          </w:p>
          <w:p w14:paraId="3D3E0F22"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7</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Декларация за размера на получените държавни помощи</w:t>
            </w:r>
          </w:p>
          <w:p w14:paraId="10D75F33" w14:textId="77777777" w:rsidR="00495792" w:rsidRDefault="00495792" w:rsidP="00D47EDB">
            <w:pPr>
              <w:spacing w:line="276" w:lineRule="auto"/>
              <w:jc w:val="both"/>
              <w:rPr>
                <w:rFonts w:ascii="Times New Roman" w:eastAsiaTheme="minorEastAsia" w:hAnsi="Times New Roman" w:cs="Times New Roman"/>
                <w:sz w:val="24"/>
                <w:szCs w:val="24"/>
                <w:lang w:eastAsia="bg-BG"/>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8</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Pr="008E0987">
              <w:rPr>
                <w:rFonts w:ascii="Times New Roman" w:eastAsiaTheme="minorEastAsia" w:hAnsi="Times New Roman" w:cs="Times New Roman"/>
                <w:sz w:val="24"/>
                <w:szCs w:val="24"/>
                <w:lang w:eastAsia="bg-BG"/>
              </w:rPr>
              <w:t>Списък с наименованията на активите, дейностите и услугите, за които са определени референтни разходи</w:t>
            </w:r>
          </w:p>
          <w:p w14:paraId="316BE4D2"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9</w:t>
            </w:r>
            <w:r>
              <w:rPr>
                <w:rFonts w:ascii="Times New Roman" w:hAnsi="Times New Roman" w:cs="Times New Roman"/>
                <w:sz w:val="24"/>
                <w:szCs w:val="24"/>
              </w:rPr>
              <w:t>:</w:t>
            </w:r>
            <w:r w:rsidR="001D223D">
              <w:rPr>
                <w:rFonts w:ascii="Times New Roman" w:hAnsi="Times New Roman" w:cs="Times New Roman"/>
                <w:sz w:val="24"/>
                <w:szCs w:val="24"/>
              </w:rPr>
              <w:t xml:space="preserve"> Образец на запитване за оферта </w:t>
            </w:r>
          </w:p>
          <w:p w14:paraId="13361619" w14:textId="77777777" w:rsidR="00560878" w:rsidRDefault="00560878" w:rsidP="00D47EDB">
            <w:pPr>
              <w:spacing w:line="276" w:lineRule="auto"/>
              <w:jc w:val="both"/>
              <w:rPr>
                <w:rFonts w:ascii="Times New Roman" w:hAnsi="Times New Roman" w:cs="Times New Roman"/>
                <w:sz w:val="24"/>
                <w:szCs w:val="24"/>
              </w:rPr>
            </w:pPr>
            <w:r w:rsidRPr="00EB7B8C">
              <w:rPr>
                <w:rFonts w:ascii="Times New Roman" w:hAnsi="Times New Roman" w:cs="Times New Roman"/>
                <w:sz w:val="24"/>
                <w:szCs w:val="24"/>
              </w:rPr>
              <w:t xml:space="preserve">Приложение № </w:t>
            </w:r>
            <w:r w:rsidR="0067133B" w:rsidRPr="00EB7B8C">
              <w:rPr>
                <w:rFonts w:ascii="Times New Roman" w:hAnsi="Times New Roman" w:cs="Times New Roman"/>
                <w:sz w:val="24"/>
                <w:szCs w:val="24"/>
              </w:rPr>
              <w:t>10</w:t>
            </w:r>
            <w:r w:rsidRPr="00EB7B8C">
              <w:rPr>
                <w:rFonts w:ascii="Times New Roman" w:hAnsi="Times New Roman" w:cs="Times New Roman"/>
                <w:sz w:val="24"/>
                <w:szCs w:val="24"/>
              </w:rPr>
              <w:t>:</w:t>
            </w:r>
            <w:r w:rsidR="002127B7" w:rsidRPr="00EB7B8C">
              <w:rPr>
                <w:rFonts w:ascii="Times New Roman" w:hAnsi="Times New Roman" w:cs="Times New Roman"/>
                <w:sz w:val="24"/>
                <w:szCs w:val="24"/>
              </w:rPr>
              <w:t xml:space="preserve"> </w:t>
            </w:r>
            <w:r w:rsidR="001D223D" w:rsidRPr="00EB7B8C">
              <w:rPr>
                <w:rFonts w:ascii="Times New Roman" w:eastAsiaTheme="minorEastAsia" w:hAnsi="Times New Roman" w:cs="Times New Roman"/>
                <w:sz w:val="24"/>
                <w:szCs w:val="24"/>
                <w:shd w:val="clear" w:color="auto" w:fill="FEFEFE"/>
                <w:lang w:eastAsia="bg-BG"/>
              </w:rPr>
              <w:t>Суровини от растителен и животински произход и продукти от тях в чувствителни</w:t>
            </w:r>
            <w:r w:rsidR="002127B7" w:rsidRPr="00EB7B8C">
              <w:rPr>
                <w:rFonts w:ascii="Times New Roman" w:eastAsiaTheme="minorEastAsia" w:hAnsi="Times New Roman" w:cs="Times New Roman"/>
                <w:sz w:val="24"/>
                <w:szCs w:val="24"/>
                <w:shd w:val="clear" w:color="auto" w:fill="FEFEFE"/>
                <w:lang w:eastAsia="bg-BG"/>
              </w:rPr>
              <w:t xml:space="preserve"> </w:t>
            </w:r>
            <w:r w:rsidR="001D223D" w:rsidRPr="00EB7B8C">
              <w:rPr>
                <w:rFonts w:ascii="Times New Roman" w:eastAsiaTheme="minorEastAsia" w:hAnsi="Times New Roman" w:cs="Times New Roman"/>
                <w:sz w:val="24"/>
                <w:szCs w:val="24"/>
                <w:shd w:val="clear" w:color="auto" w:fill="FEFEFE"/>
                <w:lang w:eastAsia="bg-BG"/>
              </w:rPr>
              <w:t>сектори</w:t>
            </w:r>
          </w:p>
          <w:p w14:paraId="1CFA6D57"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11</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30060F" w:rsidRPr="0030060F">
              <w:rPr>
                <w:rFonts w:ascii="Times New Roman" w:hAnsi="Times New Roman" w:cs="Times New Roman"/>
                <w:sz w:val="24"/>
                <w:szCs w:val="24"/>
              </w:rPr>
              <w:t>Контролен лист АСД</w:t>
            </w:r>
          </w:p>
          <w:p w14:paraId="4E41552E" w14:textId="77777777"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12</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30060F" w:rsidRPr="0030060F">
              <w:rPr>
                <w:rFonts w:ascii="Times New Roman" w:hAnsi="Times New Roman" w:cs="Times New Roman"/>
                <w:sz w:val="24"/>
                <w:szCs w:val="24"/>
              </w:rPr>
              <w:t>Контролен лист ТФО</w:t>
            </w:r>
          </w:p>
          <w:p w14:paraId="3B6DB6DA" w14:textId="77777777" w:rsidR="00522722" w:rsidRPr="00912266" w:rsidRDefault="00495792"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w:t>
            </w:r>
            <w:r w:rsidR="0067133B">
              <w:rPr>
                <w:rFonts w:ascii="Times New Roman" w:hAnsi="Times New Roman" w:cs="Times New Roman"/>
                <w:sz w:val="24"/>
                <w:szCs w:val="24"/>
              </w:rPr>
              <w:t>13</w:t>
            </w:r>
            <w:r>
              <w:rPr>
                <w:rFonts w:ascii="Times New Roman" w:hAnsi="Times New Roman" w:cs="Times New Roman"/>
                <w:sz w:val="24"/>
                <w:szCs w:val="24"/>
              </w:rPr>
              <w:t xml:space="preserve">: </w:t>
            </w:r>
            <w:r w:rsidR="00522722">
              <w:rPr>
                <w:rFonts w:ascii="Times New Roman" w:hAnsi="Times New Roman" w:cs="Times New Roman"/>
                <w:sz w:val="24"/>
                <w:szCs w:val="24"/>
              </w:rPr>
              <w:t>С</w:t>
            </w:r>
            <w:r w:rsidR="00522722" w:rsidRPr="00522722">
              <w:rPr>
                <w:rFonts w:ascii="Times New Roman" w:hAnsi="Times New Roman" w:cs="Times New Roman"/>
                <w:sz w:val="24"/>
                <w:szCs w:val="24"/>
              </w:rPr>
              <w:t xml:space="preserve">правка </w:t>
            </w:r>
            <w:r w:rsidR="00522722">
              <w:rPr>
                <w:rFonts w:ascii="Times New Roman" w:hAnsi="Times New Roman" w:cs="Times New Roman"/>
                <w:sz w:val="24"/>
                <w:szCs w:val="24"/>
              </w:rPr>
              <w:t>–</w:t>
            </w:r>
            <w:r w:rsidR="00522722" w:rsidRPr="00522722">
              <w:rPr>
                <w:rFonts w:ascii="Times New Roman" w:hAnsi="Times New Roman" w:cs="Times New Roman"/>
                <w:sz w:val="24"/>
                <w:szCs w:val="24"/>
              </w:rPr>
              <w:t xml:space="preserve"> декларацияза обработваната земя/отглежданите </w:t>
            </w:r>
            <w:r w:rsidR="008D486E">
              <w:rPr>
                <w:rFonts w:ascii="Times New Roman" w:hAnsi="Times New Roman" w:cs="Times New Roman"/>
                <w:sz w:val="24"/>
                <w:szCs w:val="24"/>
              </w:rPr>
              <w:t>ж</w:t>
            </w:r>
            <w:r w:rsidR="00522722" w:rsidRPr="00522722">
              <w:rPr>
                <w:rFonts w:ascii="Times New Roman" w:hAnsi="Times New Roman" w:cs="Times New Roman"/>
                <w:sz w:val="24"/>
                <w:szCs w:val="24"/>
              </w:rPr>
              <w:t>ивотни от членовете на групата/организацията на пр</w:t>
            </w:r>
            <w:r>
              <w:rPr>
                <w:rFonts w:ascii="Times New Roman" w:hAnsi="Times New Roman" w:cs="Times New Roman"/>
                <w:sz w:val="24"/>
                <w:szCs w:val="24"/>
              </w:rPr>
              <w:t>оизводители, с които участват в</w:t>
            </w:r>
            <w:r w:rsidR="002127B7">
              <w:rPr>
                <w:rFonts w:ascii="Times New Roman" w:hAnsi="Times New Roman" w:cs="Times New Roman"/>
                <w:sz w:val="24"/>
                <w:szCs w:val="24"/>
              </w:rPr>
              <w:t xml:space="preserve"> </w:t>
            </w:r>
            <w:r w:rsidR="00522722" w:rsidRPr="00522722">
              <w:rPr>
                <w:rFonts w:ascii="Times New Roman" w:hAnsi="Times New Roman" w:cs="Times New Roman"/>
                <w:sz w:val="24"/>
                <w:szCs w:val="24"/>
              </w:rPr>
              <w:t>групата/организацията</w:t>
            </w:r>
          </w:p>
          <w:p w14:paraId="7B0CADAC" w14:textId="77777777" w:rsidR="00522722" w:rsidRDefault="00912266" w:rsidP="00D47EDB">
            <w:pPr>
              <w:spacing w:line="276" w:lineRule="auto"/>
              <w:jc w:val="both"/>
              <w:rPr>
                <w:rStyle w:val="Hyperlink"/>
                <w:rFonts w:ascii="Times New Roman" w:hAnsi="Times New Roman" w:cs="Times New Roman"/>
                <w:color w:val="auto"/>
                <w:sz w:val="24"/>
                <w:szCs w:val="24"/>
                <w:u w:val="none"/>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14</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522722" w:rsidRPr="00AA5BBD">
              <w:rPr>
                <w:rFonts w:ascii="Times New Roman" w:hAnsi="Times New Roman" w:cs="Times New Roman"/>
                <w:sz w:val="24"/>
                <w:szCs w:val="24"/>
              </w:rPr>
              <w:t xml:space="preserve">Декларация по </w:t>
            </w:r>
            <w:hyperlink r:id="rId9" w:history="1">
              <w:r w:rsidR="00522722" w:rsidRPr="00AA5BBD">
                <w:rPr>
                  <w:rStyle w:val="Hyperlink"/>
                  <w:rFonts w:ascii="Times New Roman" w:hAnsi="Times New Roman" w:cs="Times New Roman"/>
                  <w:color w:val="auto"/>
                  <w:sz w:val="24"/>
                  <w:szCs w:val="24"/>
                  <w:u w:val="none"/>
                </w:rPr>
                <w:t xml:space="preserve">чл. 4а, ал. 1 </w:t>
              </w:r>
              <w:r w:rsidR="006D5197">
                <w:rPr>
                  <w:rStyle w:val="Hyperlink"/>
                  <w:rFonts w:ascii="Times New Roman" w:hAnsi="Times New Roman" w:cs="Times New Roman"/>
                  <w:color w:val="auto"/>
                  <w:sz w:val="24"/>
                  <w:szCs w:val="24"/>
                  <w:u w:val="none"/>
                </w:rPr>
                <w:t xml:space="preserve">от </w:t>
              </w:r>
              <w:r w:rsidR="00522722" w:rsidRPr="00AA5BBD">
                <w:rPr>
                  <w:rStyle w:val="Hyperlink"/>
                  <w:rFonts w:ascii="Times New Roman" w:hAnsi="Times New Roman" w:cs="Times New Roman"/>
                  <w:color w:val="auto"/>
                  <w:sz w:val="24"/>
                  <w:szCs w:val="24"/>
                  <w:u w:val="none"/>
                </w:rPr>
                <w:t>ЗМСП</w:t>
              </w:r>
            </w:hyperlink>
          </w:p>
          <w:p w14:paraId="306F8F94" w14:textId="77777777" w:rsidR="00495792" w:rsidRDefault="00495792" w:rsidP="00D47EDB">
            <w:pPr>
              <w:spacing w:line="276" w:lineRule="auto"/>
              <w:jc w:val="both"/>
              <w:rPr>
                <w:rFonts w:ascii="Times New Roman" w:hAnsi="Times New Roman" w:cs="Times New Roman"/>
                <w:sz w:val="24"/>
                <w:szCs w:val="24"/>
              </w:rPr>
            </w:pPr>
            <w:r w:rsidRPr="00332E1D">
              <w:rPr>
                <w:rFonts w:ascii="Times New Roman" w:hAnsi="Times New Roman" w:cs="Times New Roman"/>
                <w:sz w:val="24"/>
                <w:szCs w:val="24"/>
              </w:rPr>
              <w:t xml:space="preserve">Приложение № </w:t>
            </w:r>
            <w:r w:rsidR="0067133B">
              <w:rPr>
                <w:rFonts w:ascii="Times New Roman" w:hAnsi="Times New Roman" w:cs="Times New Roman"/>
                <w:sz w:val="24"/>
                <w:szCs w:val="24"/>
              </w:rPr>
              <w:t>15</w:t>
            </w:r>
            <w:r w:rsidRPr="00332E1D">
              <w:rPr>
                <w:rFonts w:ascii="Times New Roman" w:hAnsi="Times New Roman" w:cs="Times New Roman"/>
                <w:sz w:val="24"/>
                <w:szCs w:val="24"/>
              </w:rPr>
              <w:t>: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w:t>
            </w:r>
            <w:r w:rsidRPr="00254D84">
              <w:rPr>
                <w:rFonts w:ascii="Times New Roman" w:hAnsi="Times New Roman" w:cs="Times New Roman"/>
                <w:sz w:val="24"/>
                <w:szCs w:val="24"/>
              </w:rPr>
              <w:t>). Декларацията се представя от предприятието-кандидат и/или от членовете на групата/организацията на производители.</w:t>
            </w:r>
            <w:r w:rsidRPr="00332E1D">
              <w:rPr>
                <w:rFonts w:ascii="Times New Roman" w:hAnsi="Times New Roman" w:cs="Times New Roman"/>
                <w:sz w:val="24"/>
                <w:szCs w:val="24"/>
              </w:rPr>
              <w:t xml:space="preserve"> </w:t>
            </w:r>
          </w:p>
          <w:p w14:paraId="42E3F06A" w14:textId="77777777" w:rsidR="00495792" w:rsidRDefault="00495792" w:rsidP="00D47EDB">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w:t>
            </w:r>
            <w:r w:rsidR="001F497B">
              <w:rPr>
                <w:rFonts w:ascii="Times New Roman" w:hAnsi="Times New Roman" w:cs="Times New Roman"/>
                <w:sz w:val="24"/>
                <w:szCs w:val="24"/>
              </w:rPr>
              <w:t>16</w:t>
            </w:r>
            <w:r w:rsidR="00950677">
              <w:rPr>
                <w:rFonts w:ascii="Times New Roman" w:hAnsi="Times New Roman" w:cs="Times New Roman"/>
                <w:sz w:val="24"/>
                <w:szCs w:val="24"/>
              </w:rPr>
              <w:t>:</w:t>
            </w:r>
            <w:r w:rsidR="002A5D2A">
              <w:rPr>
                <w:rFonts w:ascii="Times New Roman" w:hAnsi="Times New Roman" w:cs="Times New Roman"/>
                <w:sz w:val="24"/>
                <w:szCs w:val="24"/>
              </w:rPr>
              <w:t xml:space="preserve">Инструкции </w:t>
            </w:r>
            <w:r>
              <w:rPr>
                <w:rFonts w:ascii="Times New Roman" w:hAnsi="Times New Roman" w:cs="Times New Roman"/>
                <w:sz w:val="24"/>
                <w:szCs w:val="24"/>
              </w:rPr>
              <w:t>за попълване на електронен формуляр за кандидатстване</w:t>
            </w:r>
          </w:p>
          <w:p w14:paraId="3D8AEF92" w14:textId="77777777" w:rsidR="00C654A3" w:rsidRDefault="00C654A3" w:rsidP="00D47EDB">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w:t>
            </w:r>
            <w:r w:rsidR="001F497B">
              <w:rPr>
                <w:rFonts w:ascii="Times New Roman" w:hAnsi="Times New Roman" w:cs="Times New Roman"/>
                <w:sz w:val="24"/>
                <w:szCs w:val="24"/>
              </w:rPr>
              <w:t>17</w:t>
            </w:r>
            <w:r>
              <w:rPr>
                <w:rFonts w:ascii="Times New Roman" w:hAnsi="Times New Roman" w:cs="Times New Roman"/>
                <w:sz w:val="24"/>
                <w:szCs w:val="24"/>
              </w:rPr>
              <w:t>: Таблица за изчисляване на СПО</w:t>
            </w:r>
          </w:p>
          <w:p w14:paraId="16157E72" w14:textId="77777777" w:rsidR="000D10A4" w:rsidRDefault="000D10A4" w:rsidP="00D47EDB">
            <w:pPr>
              <w:spacing w:line="276" w:lineRule="auto"/>
              <w:rPr>
                <w:rFonts w:ascii="Times New Roman" w:hAnsi="Times New Roman" w:cs="Times New Roman"/>
                <w:sz w:val="24"/>
                <w:szCs w:val="24"/>
              </w:rPr>
            </w:pPr>
            <w:r w:rsidRPr="000D10A4">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0D10A4">
              <w:rPr>
                <w:rFonts w:ascii="Times New Roman" w:hAnsi="Times New Roman" w:cs="Times New Roman"/>
                <w:sz w:val="24"/>
                <w:szCs w:val="24"/>
              </w:rPr>
              <w:t xml:space="preserve"> </w:t>
            </w:r>
            <w:r w:rsidR="001F497B">
              <w:rPr>
                <w:rFonts w:ascii="Times New Roman" w:hAnsi="Times New Roman" w:cs="Times New Roman"/>
                <w:sz w:val="24"/>
                <w:szCs w:val="24"/>
              </w:rPr>
              <w:t>18</w:t>
            </w:r>
            <w:r w:rsidR="00950677">
              <w:rPr>
                <w:rFonts w:ascii="Times New Roman" w:hAnsi="Times New Roman" w:cs="Times New Roman"/>
                <w:sz w:val="24"/>
                <w:szCs w:val="24"/>
              </w:rPr>
              <w:t xml:space="preserve">: </w:t>
            </w:r>
            <w:r w:rsidRPr="000D10A4">
              <w:rPr>
                <w:rFonts w:ascii="Times New Roman" w:hAnsi="Times New Roman" w:cs="Times New Roman"/>
                <w:sz w:val="24"/>
                <w:szCs w:val="24"/>
              </w:rPr>
              <w:t>Изчисление на средноаритметичен размер на оперативната печалба</w:t>
            </w:r>
          </w:p>
          <w:p w14:paraId="51A09D0D" w14:textId="77777777" w:rsidR="00454A65" w:rsidRDefault="00EB7B8C" w:rsidP="00D77B32">
            <w:pPr>
              <w:spacing w:line="276" w:lineRule="auto"/>
              <w:rPr>
                <w:rFonts w:ascii="Times New Roman" w:hAnsi="Times New Roman" w:cs="Times New Roman"/>
                <w:sz w:val="24"/>
                <w:szCs w:val="24"/>
              </w:rPr>
            </w:pPr>
            <w:r w:rsidRPr="00EB7B8C">
              <w:rPr>
                <w:rFonts w:ascii="Times New Roman" w:hAnsi="Times New Roman" w:cs="Times New Roman"/>
                <w:sz w:val="24"/>
                <w:szCs w:val="24"/>
              </w:rPr>
              <w:t>Приложение № 1</w:t>
            </w:r>
            <w:r>
              <w:rPr>
                <w:rFonts w:ascii="Times New Roman" w:hAnsi="Times New Roman" w:cs="Times New Roman"/>
                <w:sz w:val="24"/>
                <w:szCs w:val="24"/>
              </w:rPr>
              <w:t xml:space="preserve">9: </w:t>
            </w:r>
            <w:r w:rsidRPr="00EB7B8C">
              <w:rPr>
                <w:rFonts w:ascii="Times New Roman" w:hAnsi="Times New Roman" w:cs="Times New Roman"/>
                <w:sz w:val="24"/>
                <w:szCs w:val="24"/>
              </w:rPr>
              <w:t>Декларация за съгласие за предоставяне на данни от НСИ</w:t>
            </w:r>
          </w:p>
          <w:p w14:paraId="19B5DA0F" w14:textId="77777777" w:rsidR="00667681" w:rsidRDefault="00667681" w:rsidP="00D77B32">
            <w:pPr>
              <w:spacing w:line="276" w:lineRule="auto"/>
              <w:rPr>
                <w:ins w:id="97" w:author="MZHG" w:date="2021-10-11T08:32:00Z"/>
                <w:rFonts w:ascii="Times New Roman" w:hAnsi="Times New Roman" w:cs="Times New Roman"/>
                <w:sz w:val="24"/>
                <w:szCs w:val="24"/>
              </w:rPr>
            </w:pPr>
            <w:r w:rsidRPr="00667681">
              <w:rPr>
                <w:rFonts w:ascii="Times New Roman" w:hAnsi="Times New Roman" w:cs="Times New Roman"/>
                <w:sz w:val="24"/>
                <w:szCs w:val="24"/>
              </w:rPr>
              <w:t xml:space="preserve">Приложение № </w:t>
            </w:r>
            <w:r>
              <w:rPr>
                <w:rFonts w:ascii="Times New Roman" w:hAnsi="Times New Roman" w:cs="Times New Roman"/>
                <w:sz w:val="24"/>
                <w:szCs w:val="24"/>
              </w:rPr>
              <w:t>20</w:t>
            </w:r>
            <w:r w:rsidRPr="00667681">
              <w:rPr>
                <w:rFonts w:ascii="Times New Roman" w:hAnsi="Times New Roman" w:cs="Times New Roman"/>
                <w:sz w:val="24"/>
                <w:szCs w:val="24"/>
              </w:rPr>
              <w:t>:</w:t>
            </w:r>
            <w:r>
              <w:rPr>
                <w:rFonts w:ascii="Times New Roman" w:hAnsi="Times New Roman" w:cs="Times New Roman"/>
                <w:sz w:val="24"/>
                <w:szCs w:val="24"/>
              </w:rPr>
              <w:t xml:space="preserve"> </w:t>
            </w:r>
            <w:r w:rsidR="0009166C">
              <w:rPr>
                <w:rFonts w:ascii="Times New Roman" w:hAnsi="Times New Roman" w:cs="Times New Roman"/>
                <w:sz w:val="24"/>
                <w:szCs w:val="24"/>
              </w:rPr>
              <w:t>Примерен о</w:t>
            </w:r>
            <w:r>
              <w:rPr>
                <w:rFonts w:ascii="Times New Roman" w:hAnsi="Times New Roman" w:cs="Times New Roman"/>
                <w:sz w:val="24"/>
                <w:szCs w:val="24"/>
              </w:rPr>
              <w:t>бразец на пълномощно</w:t>
            </w:r>
          </w:p>
          <w:p w14:paraId="707B3F39" w14:textId="77777777" w:rsidR="00667681" w:rsidRPr="00332E1D" w:rsidRDefault="00667681" w:rsidP="00D77B32">
            <w:pPr>
              <w:spacing w:line="276" w:lineRule="auto"/>
              <w:rPr>
                <w:rFonts w:ascii="Times New Roman" w:hAnsi="Times New Roman" w:cs="Times New Roman"/>
                <w:sz w:val="24"/>
                <w:szCs w:val="24"/>
              </w:rPr>
            </w:pPr>
          </w:p>
        </w:tc>
      </w:tr>
    </w:tbl>
    <w:p w14:paraId="7125B3A7" w14:textId="77777777" w:rsidR="00E01E8A" w:rsidRDefault="00E01E8A" w:rsidP="004473D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sectPr w:rsidR="00E01E8A" w:rsidSect="00417393">
      <w:headerReference w:type="default" r:id="rId10"/>
      <w:footerReference w:type="default" r:id="rId11"/>
      <w:pgSz w:w="11906" w:h="16838"/>
      <w:pgMar w:top="1560" w:right="1416" w:bottom="1985" w:left="1417" w:header="426"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F740" w14:textId="77777777" w:rsidR="00D12680" w:rsidRDefault="00D12680" w:rsidP="00F74842">
      <w:pPr>
        <w:spacing w:after="0" w:line="240" w:lineRule="auto"/>
      </w:pPr>
      <w:r>
        <w:separator/>
      </w:r>
    </w:p>
  </w:endnote>
  <w:endnote w:type="continuationSeparator" w:id="0">
    <w:p w14:paraId="6532BD7F" w14:textId="77777777" w:rsidR="00D12680" w:rsidRDefault="00D12680" w:rsidP="00F74842">
      <w:pPr>
        <w:spacing w:after="0" w:line="240" w:lineRule="auto"/>
      </w:pPr>
      <w:r>
        <w:continuationSeparator/>
      </w:r>
    </w:p>
  </w:endnote>
  <w:endnote w:type="continuationNotice" w:id="1">
    <w:p w14:paraId="204FB631" w14:textId="77777777" w:rsidR="00D12680" w:rsidRDefault="00D12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849759456"/>
      <w:docPartObj>
        <w:docPartGallery w:val="Page Numbers (Bottom of Page)"/>
        <w:docPartUnique/>
      </w:docPartObj>
    </w:sdtPr>
    <w:sdtEndPr/>
    <w:sdtContent>
      <w:p w14:paraId="3F6E0186" w14:textId="77777777" w:rsidR="00BA0D5E" w:rsidRPr="00552BF6" w:rsidRDefault="00BA0D5E">
        <w:pPr>
          <w:pStyle w:val="Footer"/>
          <w:jc w:val="right"/>
          <w:rPr>
            <w:rFonts w:ascii="Times New Roman" w:hAnsi="Times New Roman" w:cs="Times New Roman"/>
          </w:rPr>
        </w:pPr>
        <w:r w:rsidRPr="00552BF6">
          <w:rPr>
            <w:rFonts w:ascii="Times New Roman" w:hAnsi="Times New Roman" w:cs="Times New Roman"/>
          </w:rPr>
          <w:fldChar w:fldCharType="begin"/>
        </w:r>
        <w:r w:rsidRPr="00552BF6">
          <w:rPr>
            <w:rFonts w:ascii="Times New Roman" w:hAnsi="Times New Roman" w:cs="Times New Roman"/>
          </w:rPr>
          <w:instrText xml:space="preserve"> PAGE   \* MERGEFORMAT </w:instrText>
        </w:r>
        <w:r w:rsidRPr="00552BF6">
          <w:rPr>
            <w:rFonts w:ascii="Times New Roman" w:hAnsi="Times New Roman" w:cs="Times New Roman"/>
          </w:rPr>
          <w:fldChar w:fldCharType="separate"/>
        </w:r>
        <w:r w:rsidR="00246159">
          <w:rPr>
            <w:rFonts w:ascii="Times New Roman" w:hAnsi="Times New Roman" w:cs="Times New Roman"/>
            <w:noProof/>
          </w:rPr>
          <w:t>1</w:t>
        </w:r>
        <w:r w:rsidRPr="00552BF6">
          <w:rPr>
            <w:rFonts w:ascii="Times New Roman" w:hAnsi="Times New Roman" w:cs="Times New Roman"/>
          </w:rPr>
          <w:fldChar w:fldCharType="end"/>
        </w:r>
      </w:p>
    </w:sdtContent>
  </w:sdt>
  <w:p w14:paraId="7A3D4080" w14:textId="77777777" w:rsidR="00BA0D5E" w:rsidRPr="00D4540D" w:rsidRDefault="00BA0D5E" w:rsidP="00D4540D">
    <w:pPr>
      <w:pStyle w:val="Footer"/>
      <w:rPr>
        <w:rFonts w:ascii="Times New Roman" w:hAnsi="Times New Roman"/>
        <w:sz w:val="20"/>
      </w:rPr>
    </w:pPr>
    <w:r w:rsidRPr="00821A37">
      <w:rPr>
        <w:rFonts w:ascii="Times New Roman" w:hAnsi="Times New Roman" w:cs="Times New Roman"/>
        <w:i/>
        <w:sz w:val="20"/>
        <w:szCs w:val="20"/>
      </w:rPr>
      <w:t>Условия за кандидатстване по подмярка 4.2 „</w:t>
    </w:r>
    <w:r w:rsidRPr="00821A37">
      <w:rPr>
        <w:rFonts w:ascii="Times New Roman" w:hAnsi="Times New Roman" w:cs="Times New Roman"/>
        <w:bCs/>
        <w:i/>
        <w:sz w:val="20"/>
        <w:szCs w:val="20"/>
      </w:rPr>
      <w:t>Инвестиции в преработка/маркетинг на селскостопански продукти</w:t>
    </w:r>
    <w:r w:rsidRPr="00821A37">
      <w:rPr>
        <w:rFonts w:ascii="Times New Roman" w:hAnsi="Times New Roman" w:cs="Times New Roman"/>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7BBA" w14:textId="77777777" w:rsidR="00D12680" w:rsidRDefault="00D12680" w:rsidP="00F74842">
      <w:pPr>
        <w:spacing w:after="0" w:line="240" w:lineRule="auto"/>
      </w:pPr>
      <w:r>
        <w:separator/>
      </w:r>
    </w:p>
  </w:footnote>
  <w:footnote w:type="continuationSeparator" w:id="0">
    <w:p w14:paraId="0FFFACC8" w14:textId="77777777" w:rsidR="00D12680" w:rsidRDefault="00D12680" w:rsidP="00F74842">
      <w:pPr>
        <w:spacing w:after="0" w:line="240" w:lineRule="auto"/>
      </w:pPr>
      <w:r>
        <w:continuationSeparator/>
      </w:r>
    </w:p>
  </w:footnote>
  <w:footnote w:type="continuationNotice" w:id="1">
    <w:p w14:paraId="78890758" w14:textId="77777777" w:rsidR="00D12680" w:rsidRDefault="00D126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99629" w14:textId="77777777" w:rsidR="00BA0D5E" w:rsidRPr="003C1FB8" w:rsidRDefault="00BA0D5E" w:rsidP="003C1FB8">
    <w:pPr>
      <w:pStyle w:val="Header"/>
      <w:tabs>
        <w:tab w:val="clear" w:pos="9072"/>
        <w:tab w:val="right" w:pos="9781"/>
      </w:tabs>
      <w:ind w:left="-567" w:right="-709"/>
    </w:pPr>
    <w:r>
      <w:rPr>
        <w:noProof/>
        <w:lang w:eastAsia="bg-BG"/>
      </w:rPr>
      <w:drawing>
        <wp:inline distT="0" distB="0" distL="0" distR="0" wp14:anchorId="322F6F43" wp14:editId="60CC37ED">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158A7018" wp14:editId="7AFAF8E5">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sz w:val="20"/>
        <w:szCs w:val="20"/>
        <w:lang w:eastAsia="bg-BG"/>
      </w:rPr>
      <w:t xml:space="preserve">                                      </w:t>
    </w:r>
    <w:r>
      <w:rPr>
        <w:noProof/>
        <w:lang w:eastAsia="bg-BG"/>
      </w:rPr>
      <w:drawing>
        <wp:inline distT="0" distB="0" distL="0" distR="0" wp14:anchorId="092B6188" wp14:editId="60494717">
          <wp:extent cx="1181100" cy="665784"/>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0922"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D7314C3"/>
    <w:multiLevelType w:val="hybridMultilevel"/>
    <w:tmpl w:val="82A6A2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5730FC9"/>
    <w:multiLevelType w:val="hybridMultilevel"/>
    <w:tmpl w:val="3FBA2496"/>
    <w:lvl w:ilvl="0" w:tplc="53F8C60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42"/>
    <w:rsid w:val="0000077F"/>
    <w:rsid w:val="00003CBD"/>
    <w:rsid w:val="000042FD"/>
    <w:rsid w:val="0000455A"/>
    <w:rsid w:val="00004701"/>
    <w:rsid w:val="00005DA2"/>
    <w:rsid w:val="00005E85"/>
    <w:rsid w:val="00010DDC"/>
    <w:rsid w:val="00010FBE"/>
    <w:rsid w:val="00011D95"/>
    <w:rsid w:val="00012BC9"/>
    <w:rsid w:val="00013C82"/>
    <w:rsid w:val="00013F51"/>
    <w:rsid w:val="00014C4B"/>
    <w:rsid w:val="00016B02"/>
    <w:rsid w:val="000203AB"/>
    <w:rsid w:val="000211F3"/>
    <w:rsid w:val="00021DF1"/>
    <w:rsid w:val="000221BF"/>
    <w:rsid w:val="000227EA"/>
    <w:rsid w:val="00024611"/>
    <w:rsid w:val="000248B4"/>
    <w:rsid w:val="00024ED6"/>
    <w:rsid w:val="00025655"/>
    <w:rsid w:val="00026AE9"/>
    <w:rsid w:val="00026FAD"/>
    <w:rsid w:val="000323B2"/>
    <w:rsid w:val="000323F2"/>
    <w:rsid w:val="000348A6"/>
    <w:rsid w:val="0003579C"/>
    <w:rsid w:val="00035EC2"/>
    <w:rsid w:val="00036646"/>
    <w:rsid w:val="00037AA6"/>
    <w:rsid w:val="0004041D"/>
    <w:rsid w:val="00040B35"/>
    <w:rsid w:val="00041A27"/>
    <w:rsid w:val="00043363"/>
    <w:rsid w:val="0004341E"/>
    <w:rsid w:val="00043763"/>
    <w:rsid w:val="00046F44"/>
    <w:rsid w:val="0005087E"/>
    <w:rsid w:val="00051FDC"/>
    <w:rsid w:val="000526E2"/>
    <w:rsid w:val="0005327C"/>
    <w:rsid w:val="00054DC2"/>
    <w:rsid w:val="00054DFA"/>
    <w:rsid w:val="000559B0"/>
    <w:rsid w:val="000561E0"/>
    <w:rsid w:val="00056D44"/>
    <w:rsid w:val="00060C87"/>
    <w:rsid w:val="000660DD"/>
    <w:rsid w:val="00066743"/>
    <w:rsid w:val="00067ABA"/>
    <w:rsid w:val="00070C06"/>
    <w:rsid w:val="00071B88"/>
    <w:rsid w:val="00072AEF"/>
    <w:rsid w:val="00072C57"/>
    <w:rsid w:val="00073998"/>
    <w:rsid w:val="000744F9"/>
    <w:rsid w:val="00074BE2"/>
    <w:rsid w:val="0007503A"/>
    <w:rsid w:val="00076CC0"/>
    <w:rsid w:val="000802E8"/>
    <w:rsid w:val="00083074"/>
    <w:rsid w:val="00085490"/>
    <w:rsid w:val="00087C0D"/>
    <w:rsid w:val="00090E4A"/>
    <w:rsid w:val="0009166C"/>
    <w:rsid w:val="00091BAF"/>
    <w:rsid w:val="00091CF2"/>
    <w:rsid w:val="0009448C"/>
    <w:rsid w:val="0009487E"/>
    <w:rsid w:val="000A01C0"/>
    <w:rsid w:val="000A08C9"/>
    <w:rsid w:val="000A1A75"/>
    <w:rsid w:val="000A2FEF"/>
    <w:rsid w:val="000A63C2"/>
    <w:rsid w:val="000A6AD2"/>
    <w:rsid w:val="000A7EDC"/>
    <w:rsid w:val="000B04D9"/>
    <w:rsid w:val="000B0A59"/>
    <w:rsid w:val="000B2B12"/>
    <w:rsid w:val="000B3F2C"/>
    <w:rsid w:val="000B77F5"/>
    <w:rsid w:val="000C4AA2"/>
    <w:rsid w:val="000C756E"/>
    <w:rsid w:val="000D05F5"/>
    <w:rsid w:val="000D10A4"/>
    <w:rsid w:val="000D1BED"/>
    <w:rsid w:val="000D2ADC"/>
    <w:rsid w:val="000D4568"/>
    <w:rsid w:val="000D4750"/>
    <w:rsid w:val="000D59F0"/>
    <w:rsid w:val="000D7A75"/>
    <w:rsid w:val="000E6417"/>
    <w:rsid w:val="000E6454"/>
    <w:rsid w:val="000E6B78"/>
    <w:rsid w:val="000F0898"/>
    <w:rsid w:val="000F2C41"/>
    <w:rsid w:val="000F323C"/>
    <w:rsid w:val="000F367B"/>
    <w:rsid w:val="000F4041"/>
    <w:rsid w:val="000F40F9"/>
    <w:rsid w:val="000F5DCC"/>
    <w:rsid w:val="000F6EA0"/>
    <w:rsid w:val="00100199"/>
    <w:rsid w:val="00100491"/>
    <w:rsid w:val="001004C3"/>
    <w:rsid w:val="00100636"/>
    <w:rsid w:val="0010077D"/>
    <w:rsid w:val="0010098F"/>
    <w:rsid w:val="00100AC3"/>
    <w:rsid w:val="00101F63"/>
    <w:rsid w:val="00103C37"/>
    <w:rsid w:val="001069AD"/>
    <w:rsid w:val="001100C1"/>
    <w:rsid w:val="001109C1"/>
    <w:rsid w:val="00111742"/>
    <w:rsid w:val="00112C19"/>
    <w:rsid w:val="00113022"/>
    <w:rsid w:val="00120953"/>
    <w:rsid w:val="00120F98"/>
    <w:rsid w:val="00120FE3"/>
    <w:rsid w:val="00122AAB"/>
    <w:rsid w:val="00123017"/>
    <w:rsid w:val="001233A0"/>
    <w:rsid w:val="00123DED"/>
    <w:rsid w:val="001252E2"/>
    <w:rsid w:val="00127823"/>
    <w:rsid w:val="001279A9"/>
    <w:rsid w:val="00127B84"/>
    <w:rsid w:val="00130BB0"/>
    <w:rsid w:val="00130C78"/>
    <w:rsid w:val="00131F0A"/>
    <w:rsid w:val="00132013"/>
    <w:rsid w:val="001323FC"/>
    <w:rsid w:val="0013272B"/>
    <w:rsid w:val="001345A6"/>
    <w:rsid w:val="00136550"/>
    <w:rsid w:val="00137654"/>
    <w:rsid w:val="00141155"/>
    <w:rsid w:val="00141849"/>
    <w:rsid w:val="00142DB0"/>
    <w:rsid w:val="001449AE"/>
    <w:rsid w:val="001454D0"/>
    <w:rsid w:val="0014658C"/>
    <w:rsid w:val="001465F9"/>
    <w:rsid w:val="001468F8"/>
    <w:rsid w:val="00147230"/>
    <w:rsid w:val="00147355"/>
    <w:rsid w:val="00147BF9"/>
    <w:rsid w:val="00147E49"/>
    <w:rsid w:val="0015103D"/>
    <w:rsid w:val="00152295"/>
    <w:rsid w:val="001522D5"/>
    <w:rsid w:val="00152AEE"/>
    <w:rsid w:val="001535F9"/>
    <w:rsid w:val="00154EEF"/>
    <w:rsid w:val="00155A83"/>
    <w:rsid w:val="0015689F"/>
    <w:rsid w:val="00156E61"/>
    <w:rsid w:val="00157144"/>
    <w:rsid w:val="001607E6"/>
    <w:rsid w:val="0016195E"/>
    <w:rsid w:val="00161C16"/>
    <w:rsid w:val="00163CCB"/>
    <w:rsid w:val="00164D8F"/>
    <w:rsid w:val="00164FD5"/>
    <w:rsid w:val="00166AE2"/>
    <w:rsid w:val="0017063A"/>
    <w:rsid w:val="00170681"/>
    <w:rsid w:val="00175602"/>
    <w:rsid w:val="00175CBA"/>
    <w:rsid w:val="00175F8C"/>
    <w:rsid w:val="001774E5"/>
    <w:rsid w:val="00180680"/>
    <w:rsid w:val="00182E13"/>
    <w:rsid w:val="00186362"/>
    <w:rsid w:val="00187D8F"/>
    <w:rsid w:val="001902F0"/>
    <w:rsid w:val="001902F9"/>
    <w:rsid w:val="00194389"/>
    <w:rsid w:val="0019519B"/>
    <w:rsid w:val="00195540"/>
    <w:rsid w:val="0019575E"/>
    <w:rsid w:val="00196DD0"/>
    <w:rsid w:val="00196E68"/>
    <w:rsid w:val="001A0E27"/>
    <w:rsid w:val="001A1995"/>
    <w:rsid w:val="001A2D3B"/>
    <w:rsid w:val="001A2F37"/>
    <w:rsid w:val="001A5242"/>
    <w:rsid w:val="001A536F"/>
    <w:rsid w:val="001B2E45"/>
    <w:rsid w:val="001B3078"/>
    <w:rsid w:val="001B409C"/>
    <w:rsid w:val="001B5439"/>
    <w:rsid w:val="001B56B4"/>
    <w:rsid w:val="001B5E69"/>
    <w:rsid w:val="001B6A53"/>
    <w:rsid w:val="001B75B4"/>
    <w:rsid w:val="001C1AB2"/>
    <w:rsid w:val="001C3A91"/>
    <w:rsid w:val="001C3B70"/>
    <w:rsid w:val="001C750D"/>
    <w:rsid w:val="001C757E"/>
    <w:rsid w:val="001C7A56"/>
    <w:rsid w:val="001D0183"/>
    <w:rsid w:val="001D08FC"/>
    <w:rsid w:val="001D1067"/>
    <w:rsid w:val="001D1186"/>
    <w:rsid w:val="001D191F"/>
    <w:rsid w:val="001D19CB"/>
    <w:rsid w:val="001D1F71"/>
    <w:rsid w:val="001D223D"/>
    <w:rsid w:val="001D5675"/>
    <w:rsid w:val="001D5690"/>
    <w:rsid w:val="001D5769"/>
    <w:rsid w:val="001D6215"/>
    <w:rsid w:val="001D6D69"/>
    <w:rsid w:val="001D6F7F"/>
    <w:rsid w:val="001E0EA1"/>
    <w:rsid w:val="001E1F61"/>
    <w:rsid w:val="001E3ABF"/>
    <w:rsid w:val="001F0C9E"/>
    <w:rsid w:val="001F0DBF"/>
    <w:rsid w:val="001F27DB"/>
    <w:rsid w:val="001F2C16"/>
    <w:rsid w:val="001F306D"/>
    <w:rsid w:val="001F497B"/>
    <w:rsid w:val="001F58AA"/>
    <w:rsid w:val="001F5F48"/>
    <w:rsid w:val="001F69D1"/>
    <w:rsid w:val="001F7840"/>
    <w:rsid w:val="001F7C08"/>
    <w:rsid w:val="00201224"/>
    <w:rsid w:val="002014C5"/>
    <w:rsid w:val="00201B86"/>
    <w:rsid w:val="00203398"/>
    <w:rsid w:val="00203B04"/>
    <w:rsid w:val="0020662C"/>
    <w:rsid w:val="002067FB"/>
    <w:rsid w:val="00206FC3"/>
    <w:rsid w:val="00207234"/>
    <w:rsid w:val="00207C93"/>
    <w:rsid w:val="00211CB7"/>
    <w:rsid w:val="0021271A"/>
    <w:rsid w:val="002127B7"/>
    <w:rsid w:val="00212C73"/>
    <w:rsid w:val="00213321"/>
    <w:rsid w:val="002145D7"/>
    <w:rsid w:val="002147E9"/>
    <w:rsid w:val="002148FD"/>
    <w:rsid w:val="00216566"/>
    <w:rsid w:val="00223190"/>
    <w:rsid w:val="00224CFF"/>
    <w:rsid w:val="00224FB0"/>
    <w:rsid w:val="002260DC"/>
    <w:rsid w:val="00230C6F"/>
    <w:rsid w:val="00232E5F"/>
    <w:rsid w:val="002349CB"/>
    <w:rsid w:val="00234C63"/>
    <w:rsid w:val="002359F8"/>
    <w:rsid w:val="00237630"/>
    <w:rsid w:val="0024077B"/>
    <w:rsid w:val="0024171A"/>
    <w:rsid w:val="0024279A"/>
    <w:rsid w:val="00242945"/>
    <w:rsid w:val="00242AE0"/>
    <w:rsid w:val="00243077"/>
    <w:rsid w:val="00243A53"/>
    <w:rsid w:val="00244638"/>
    <w:rsid w:val="002453E5"/>
    <w:rsid w:val="00246159"/>
    <w:rsid w:val="00246BEA"/>
    <w:rsid w:val="00247FBA"/>
    <w:rsid w:val="00250EE2"/>
    <w:rsid w:val="00251071"/>
    <w:rsid w:val="00251B53"/>
    <w:rsid w:val="00252B5A"/>
    <w:rsid w:val="00254D84"/>
    <w:rsid w:val="00256304"/>
    <w:rsid w:val="0025724E"/>
    <w:rsid w:val="00257C90"/>
    <w:rsid w:val="0026019E"/>
    <w:rsid w:val="002602B3"/>
    <w:rsid w:val="00262C59"/>
    <w:rsid w:val="002631D3"/>
    <w:rsid w:val="00266743"/>
    <w:rsid w:val="0027111D"/>
    <w:rsid w:val="00271D54"/>
    <w:rsid w:val="0027252F"/>
    <w:rsid w:val="00273580"/>
    <w:rsid w:val="002735C2"/>
    <w:rsid w:val="00273DCE"/>
    <w:rsid w:val="00274955"/>
    <w:rsid w:val="002756DE"/>
    <w:rsid w:val="002764FC"/>
    <w:rsid w:val="002771DB"/>
    <w:rsid w:val="002778BA"/>
    <w:rsid w:val="00280225"/>
    <w:rsid w:val="00280255"/>
    <w:rsid w:val="00280756"/>
    <w:rsid w:val="00280D3E"/>
    <w:rsid w:val="00282292"/>
    <w:rsid w:val="00283197"/>
    <w:rsid w:val="002844B4"/>
    <w:rsid w:val="00284A56"/>
    <w:rsid w:val="0028507D"/>
    <w:rsid w:val="00285A92"/>
    <w:rsid w:val="002875A7"/>
    <w:rsid w:val="00290D27"/>
    <w:rsid w:val="00292DE6"/>
    <w:rsid w:val="002939B2"/>
    <w:rsid w:val="002942A5"/>
    <w:rsid w:val="002947F7"/>
    <w:rsid w:val="002958CC"/>
    <w:rsid w:val="00296E9A"/>
    <w:rsid w:val="00297977"/>
    <w:rsid w:val="002A04A2"/>
    <w:rsid w:val="002A0AC1"/>
    <w:rsid w:val="002A0BD7"/>
    <w:rsid w:val="002A0E8C"/>
    <w:rsid w:val="002A18A4"/>
    <w:rsid w:val="002A1B2E"/>
    <w:rsid w:val="002A1F26"/>
    <w:rsid w:val="002A262D"/>
    <w:rsid w:val="002A286E"/>
    <w:rsid w:val="002A29ED"/>
    <w:rsid w:val="002A2D0E"/>
    <w:rsid w:val="002A450C"/>
    <w:rsid w:val="002A4642"/>
    <w:rsid w:val="002A4F31"/>
    <w:rsid w:val="002A5D2A"/>
    <w:rsid w:val="002A6A9A"/>
    <w:rsid w:val="002A7EC2"/>
    <w:rsid w:val="002A7ED0"/>
    <w:rsid w:val="002B1927"/>
    <w:rsid w:val="002B2A8D"/>
    <w:rsid w:val="002B3825"/>
    <w:rsid w:val="002B3CD2"/>
    <w:rsid w:val="002B66D6"/>
    <w:rsid w:val="002B6F29"/>
    <w:rsid w:val="002B7D46"/>
    <w:rsid w:val="002C0EBE"/>
    <w:rsid w:val="002C37A8"/>
    <w:rsid w:val="002C4707"/>
    <w:rsid w:val="002C66D0"/>
    <w:rsid w:val="002C7007"/>
    <w:rsid w:val="002D0B8F"/>
    <w:rsid w:val="002D0E29"/>
    <w:rsid w:val="002D1288"/>
    <w:rsid w:val="002D26B6"/>
    <w:rsid w:val="002D379A"/>
    <w:rsid w:val="002D415F"/>
    <w:rsid w:val="002D4591"/>
    <w:rsid w:val="002D50AA"/>
    <w:rsid w:val="002D53DE"/>
    <w:rsid w:val="002D65F3"/>
    <w:rsid w:val="002D7E54"/>
    <w:rsid w:val="002E1558"/>
    <w:rsid w:val="002E408F"/>
    <w:rsid w:val="002E4417"/>
    <w:rsid w:val="002E5AB3"/>
    <w:rsid w:val="002E6C98"/>
    <w:rsid w:val="002F3574"/>
    <w:rsid w:val="002F4D31"/>
    <w:rsid w:val="002F50B3"/>
    <w:rsid w:val="002F6AD2"/>
    <w:rsid w:val="002F7760"/>
    <w:rsid w:val="002F799D"/>
    <w:rsid w:val="003000EF"/>
    <w:rsid w:val="0030060F"/>
    <w:rsid w:val="003007A5"/>
    <w:rsid w:val="00302821"/>
    <w:rsid w:val="00303B0D"/>
    <w:rsid w:val="00305B58"/>
    <w:rsid w:val="00307021"/>
    <w:rsid w:val="003102E8"/>
    <w:rsid w:val="00311424"/>
    <w:rsid w:val="00312F38"/>
    <w:rsid w:val="00313741"/>
    <w:rsid w:val="00315F59"/>
    <w:rsid w:val="00316004"/>
    <w:rsid w:val="00317D70"/>
    <w:rsid w:val="00320A94"/>
    <w:rsid w:val="00320E99"/>
    <w:rsid w:val="003211BE"/>
    <w:rsid w:val="00321731"/>
    <w:rsid w:val="0032191A"/>
    <w:rsid w:val="00322687"/>
    <w:rsid w:val="003245ED"/>
    <w:rsid w:val="00326D03"/>
    <w:rsid w:val="0032723A"/>
    <w:rsid w:val="003279C9"/>
    <w:rsid w:val="003311B1"/>
    <w:rsid w:val="00332E1D"/>
    <w:rsid w:val="003356DB"/>
    <w:rsid w:val="0033722B"/>
    <w:rsid w:val="00340124"/>
    <w:rsid w:val="00340BFA"/>
    <w:rsid w:val="003417D7"/>
    <w:rsid w:val="00341BB1"/>
    <w:rsid w:val="00344B5D"/>
    <w:rsid w:val="00345008"/>
    <w:rsid w:val="003472F6"/>
    <w:rsid w:val="003474AD"/>
    <w:rsid w:val="00347EE8"/>
    <w:rsid w:val="003501DE"/>
    <w:rsid w:val="00350DF4"/>
    <w:rsid w:val="00351BB2"/>
    <w:rsid w:val="00352B4C"/>
    <w:rsid w:val="00354693"/>
    <w:rsid w:val="00356836"/>
    <w:rsid w:val="00357E4F"/>
    <w:rsid w:val="00360A92"/>
    <w:rsid w:val="00361ED4"/>
    <w:rsid w:val="00363997"/>
    <w:rsid w:val="00363A57"/>
    <w:rsid w:val="00363B27"/>
    <w:rsid w:val="00363E6B"/>
    <w:rsid w:val="0036454C"/>
    <w:rsid w:val="0036540A"/>
    <w:rsid w:val="003659F6"/>
    <w:rsid w:val="00366D2B"/>
    <w:rsid w:val="00370464"/>
    <w:rsid w:val="0037248B"/>
    <w:rsid w:val="00373319"/>
    <w:rsid w:val="00375B87"/>
    <w:rsid w:val="00376889"/>
    <w:rsid w:val="00377773"/>
    <w:rsid w:val="00377F18"/>
    <w:rsid w:val="003813E1"/>
    <w:rsid w:val="00383651"/>
    <w:rsid w:val="003839CA"/>
    <w:rsid w:val="00386B62"/>
    <w:rsid w:val="0038706D"/>
    <w:rsid w:val="0038752E"/>
    <w:rsid w:val="0039009C"/>
    <w:rsid w:val="00391505"/>
    <w:rsid w:val="00391A64"/>
    <w:rsid w:val="00391C35"/>
    <w:rsid w:val="00392109"/>
    <w:rsid w:val="00393162"/>
    <w:rsid w:val="00395908"/>
    <w:rsid w:val="00397A74"/>
    <w:rsid w:val="003A09C1"/>
    <w:rsid w:val="003A1530"/>
    <w:rsid w:val="003A24FD"/>
    <w:rsid w:val="003A390F"/>
    <w:rsid w:val="003A4A1F"/>
    <w:rsid w:val="003A56FF"/>
    <w:rsid w:val="003A5FE8"/>
    <w:rsid w:val="003A6A86"/>
    <w:rsid w:val="003A71E0"/>
    <w:rsid w:val="003B04C1"/>
    <w:rsid w:val="003B2167"/>
    <w:rsid w:val="003B357C"/>
    <w:rsid w:val="003B3585"/>
    <w:rsid w:val="003B4F4F"/>
    <w:rsid w:val="003B60F4"/>
    <w:rsid w:val="003B7AFF"/>
    <w:rsid w:val="003C1FB8"/>
    <w:rsid w:val="003C2820"/>
    <w:rsid w:val="003C317C"/>
    <w:rsid w:val="003C3E52"/>
    <w:rsid w:val="003C42FA"/>
    <w:rsid w:val="003C47D5"/>
    <w:rsid w:val="003C555D"/>
    <w:rsid w:val="003C6910"/>
    <w:rsid w:val="003C7C55"/>
    <w:rsid w:val="003D0ECF"/>
    <w:rsid w:val="003D127D"/>
    <w:rsid w:val="003D1281"/>
    <w:rsid w:val="003D376E"/>
    <w:rsid w:val="003D384D"/>
    <w:rsid w:val="003D429F"/>
    <w:rsid w:val="003D4EDB"/>
    <w:rsid w:val="003D5EC6"/>
    <w:rsid w:val="003D6F3F"/>
    <w:rsid w:val="003D72A3"/>
    <w:rsid w:val="003E0D17"/>
    <w:rsid w:val="003E111D"/>
    <w:rsid w:val="003E3D68"/>
    <w:rsid w:val="003E50BC"/>
    <w:rsid w:val="003E5848"/>
    <w:rsid w:val="003E5FFE"/>
    <w:rsid w:val="003E605F"/>
    <w:rsid w:val="003E7D82"/>
    <w:rsid w:val="003F0A8E"/>
    <w:rsid w:val="003F0AD3"/>
    <w:rsid w:val="003F11D4"/>
    <w:rsid w:val="003F2E92"/>
    <w:rsid w:val="003F3A97"/>
    <w:rsid w:val="003F406A"/>
    <w:rsid w:val="003F45A2"/>
    <w:rsid w:val="003F5074"/>
    <w:rsid w:val="00400A36"/>
    <w:rsid w:val="004016E0"/>
    <w:rsid w:val="004055D3"/>
    <w:rsid w:val="00407634"/>
    <w:rsid w:val="004118A7"/>
    <w:rsid w:val="00412071"/>
    <w:rsid w:val="00412D50"/>
    <w:rsid w:val="0041393E"/>
    <w:rsid w:val="00413D76"/>
    <w:rsid w:val="00413F13"/>
    <w:rsid w:val="004141FF"/>
    <w:rsid w:val="00414B86"/>
    <w:rsid w:val="00416017"/>
    <w:rsid w:val="00417393"/>
    <w:rsid w:val="00417654"/>
    <w:rsid w:val="004178BA"/>
    <w:rsid w:val="00420AB4"/>
    <w:rsid w:val="0042482E"/>
    <w:rsid w:val="00426043"/>
    <w:rsid w:val="00426B5C"/>
    <w:rsid w:val="00430E0F"/>
    <w:rsid w:val="004312FD"/>
    <w:rsid w:val="00431FCD"/>
    <w:rsid w:val="004354BF"/>
    <w:rsid w:val="00436AD3"/>
    <w:rsid w:val="00437039"/>
    <w:rsid w:val="004375E7"/>
    <w:rsid w:val="00442BAB"/>
    <w:rsid w:val="00442D89"/>
    <w:rsid w:val="004473D7"/>
    <w:rsid w:val="004474DF"/>
    <w:rsid w:val="00450004"/>
    <w:rsid w:val="00450BA7"/>
    <w:rsid w:val="004517F5"/>
    <w:rsid w:val="0045365F"/>
    <w:rsid w:val="00454166"/>
    <w:rsid w:val="00454538"/>
    <w:rsid w:val="00454A65"/>
    <w:rsid w:val="004555C0"/>
    <w:rsid w:val="00461057"/>
    <w:rsid w:val="00461984"/>
    <w:rsid w:val="00464B15"/>
    <w:rsid w:val="00465D90"/>
    <w:rsid w:val="0046798F"/>
    <w:rsid w:val="00471AFE"/>
    <w:rsid w:val="00474D82"/>
    <w:rsid w:val="00475794"/>
    <w:rsid w:val="00482E35"/>
    <w:rsid w:val="00487691"/>
    <w:rsid w:val="00491410"/>
    <w:rsid w:val="00493D62"/>
    <w:rsid w:val="00494129"/>
    <w:rsid w:val="0049412A"/>
    <w:rsid w:val="00495792"/>
    <w:rsid w:val="004A046A"/>
    <w:rsid w:val="004A1085"/>
    <w:rsid w:val="004A1D3C"/>
    <w:rsid w:val="004A20FD"/>
    <w:rsid w:val="004A21CC"/>
    <w:rsid w:val="004A2371"/>
    <w:rsid w:val="004A5515"/>
    <w:rsid w:val="004A606B"/>
    <w:rsid w:val="004A7099"/>
    <w:rsid w:val="004B0434"/>
    <w:rsid w:val="004B1170"/>
    <w:rsid w:val="004B1278"/>
    <w:rsid w:val="004B1A33"/>
    <w:rsid w:val="004B1D91"/>
    <w:rsid w:val="004B5682"/>
    <w:rsid w:val="004B5FEE"/>
    <w:rsid w:val="004B6F62"/>
    <w:rsid w:val="004C0EE9"/>
    <w:rsid w:val="004C1383"/>
    <w:rsid w:val="004C537B"/>
    <w:rsid w:val="004C6185"/>
    <w:rsid w:val="004C7EDC"/>
    <w:rsid w:val="004C7F50"/>
    <w:rsid w:val="004D0BB8"/>
    <w:rsid w:val="004D2AD7"/>
    <w:rsid w:val="004D3058"/>
    <w:rsid w:val="004D3AD6"/>
    <w:rsid w:val="004D41D9"/>
    <w:rsid w:val="004D554D"/>
    <w:rsid w:val="004D704E"/>
    <w:rsid w:val="004D71C4"/>
    <w:rsid w:val="004D7A05"/>
    <w:rsid w:val="004E33D5"/>
    <w:rsid w:val="004E5CA9"/>
    <w:rsid w:val="004E5F68"/>
    <w:rsid w:val="004F1263"/>
    <w:rsid w:val="004F435B"/>
    <w:rsid w:val="004F7181"/>
    <w:rsid w:val="004F7561"/>
    <w:rsid w:val="004F77ED"/>
    <w:rsid w:val="0050057B"/>
    <w:rsid w:val="005005F8"/>
    <w:rsid w:val="00500AA9"/>
    <w:rsid w:val="005023C0"/>
    <w:rsid w:val="00502DE3"/>
    <w:rsid w:val="00504162"/>
    <w:rsid w:val="00510785"/>
    <w:rsid w:val="00510E2F"/>
    <w:rsid w:val="0051340A"/>
    <w:rsid w:val="005146B0"/>
    <w:rsid w:val="00515C21"/>
    <w:rsid w:val="00516748"/>
    <w:rsid w:val="00522722"/>
    <w:rsid w:val="00522A5C"/>
    <w:rsid w:val="00523FD2"/>
    <w:rsid w:val="0052560E"/>
    <w:rsid w:val="005277E1"/>
    <w:rsid w:val="00530392"/>
    <w:rsid w:val="00532A73"/>
    <w:rsid w:val="005337C7"/>
    <w:rsid w:val="00533E8C"/>
    <w:rsid w:val="0053546E"/>
    <w:rsid w:val="005365A3"/>
    <w:rsid w:val="00536E43"/>
    <w:rsid w:val="0054131A"/>
    <w:rsid w:val="00546240"/>
    <w:rsid w:val="005466DC"/>
    <w:rsid w:val="00546ED0"/>
    <w:rsid w:val="0054778B"/>
    <w:rsid w:val="00547C70"/>
    <w:rsid w:val="0055019E"/>
    <w:rsid w:val="00550B5B"/>
    <w:rsid w:val="00551548"/>
    <w:rsid w:val="00552410"/>
    <w:rsid w:val="00552BF6"/>
    <w:rsid w:val="00552F99"/>
    <w:rsid w:val="00553C12"/>
    <w:rsid w:val="0055430E"/>
    <w:rsid w:val="00557655"/>
    <w:rsid w:val="005605C7"/>
    <w:rsid w:val="00560878"/>
    <w:rsid w:val="00560AB2"/>
    <w:rsid w:val="00564180"/>
    <w:rsid w:val="00564303"/>
    <w:rsid w:val="005654C4"/>
    <w:rsid w:val="00565D2D"/>
    <w:rsid w:val="005669F4"/>
    <w:rsid w:val="0057008E"/>
    <w:rsid w:val="00571981"/>
    <w:rsid w:val="005775CE"/>
    <w:rsid w:val="00581D17"/>
    <w:rsid w:val="00584989"/>
    <w:rsid w:val="0058676B"/>
    <w:rsid w:val="00586D70"/>
    <w:rsid w:val="0058799B"/>
    <w:rsid w:val="00590438"/>
    <w:rsid w:val="00590F62"/>
    <w:rsid w:val="0059133E"/>
    <w:rsid w:val="005940F3"/>
    <w:rsid w:val="00594443"/>
    <w:rsid w:val="005946EC"/>
    <w:rsid w:val="005947C6"/>
    <w:rsid w:val="00595DB1"/>
    <w:rsid w:val="005969B1"/>
    <w:rsid w:val="005A0AAA"/>
    <w:rsid w:val="005A0FDE"/>
    <w:rsid w:val="005A2ED0"/>
    <w:rsid w:val="005A33F4"/>
    <w:rsid w:val="005A3635"/>
    <w:rsid w:val="005A376C"/>
    <w:rsid w:val="005A3E39"/>
    <w:rsid w:val="005A4F15"/>
    <w:rsid w:val="005A5638"/>
    <w:rsid w:val="005A5CE2"/>
    <w:rsid w:val="005A6214"/>
    <w:rsid w:val="005A6535"/>
    <w:rsid w:val="005A7155"/>
    <w:rsid w:val="005A72CC"/>
    <w:rsid w:val="005A72E0"/>
    <w:rsid w:val="005B0934"/>
    <w:rsid w:val="005B0D02"/>
    <w:rsid w:val="005B110B"/>
    <w:rsid w:val="005B1951"/>
    <w:rsid w:val="005B1A79"/>
    <w:rsid w:val="005B5066"/>
    <w:rsid w:val="005C01CE"/>
    <w:rsid w:val="005C121B"/>
    <w:rsid w:val="005C2348"/>
    <w:rsid w:val="005C2751"/>
    <w:rsid w:val="005C3EE9"/>
    <w:rsid w:val="005C4CF5"/>
    <w:rsid w:val="005C6391"/>
    <w:rsid w:val="005C7D89"/>
    <w:rsid w:val="005D012A"/>
    <w:rsid w:val="005D160B"/>
    <w:rsid w:val="005D6995"/>
    <w:rsid w:val="005D74AC"/>
    <w:rsid w:val="005D7EE2"/>
    <w:rsid w:val="005E0B40"/>
    <w:rsid w:val="005E24BE"/>
    <w:rsid w:val="005E2AA8"/>
    <w:rsid w:val="005E34C4"/>
    <w:rsid w:val="005E3681"/>
    <w:rsid w:val="005E3E52"/>
    <w:rsid w:val="005E3FDE"/>
    <w:rsid w:val="005E692D"/>
    <w:rsid w:val="005F07F4"/>
    <w:rsid w:val="005F2BEC"/>
    <w:rsid w:val="005F68AC"/>
    <w:rsid w:val="005F7693"/>
    <w:rsid w:val="006050E1"/>
    <w:rsid w:val="00605162"/>
    <w:rsid w:val="006052F0"/>
    <w:rsid w:val="006065C8"/>
    <w:rsid w:val="00607C57"/>
    <w:rsid w:val="0061080D"/>
    <w:rsid w:val="00611C66"/>
    <w:rsid w:val="00615434"/>
    <w:rsid w:val="006166A4"/>
    <w:rsid w:val="00616771"/>
    <w:rsid w:val="00620CBA"/>
    <w:rsid w:val="006226E0"/>
    <w:rsid w:val="00623240"/>
    <w:rsid w:val="0062400E"/>
    <w:rsid w:val="0062629B"/>
    <w:rsid w:val="0063009C"/>
    <w:rsid w:val="00630BD8"/>
    <w:rsid w:val="00631CBE"/>
    <w:rsid w:val="006335E8"/>
    <w:rsid w:val="00633B92"/>
    <w:rsid w:val="00635415"/>
    <w:rsid w:val="00635C1F"/>
    <w:rsid w:val="00635E3B"/>
    <w:rsid w:val="00637446"/>
    <w:rsid w:val="00637929"/>
    <w:rsid w:val="00641D4B"/>
    <w:rsid w:val="006422B2"/>
    <w:rsid w:val="006425AE"/>
    <w:rsid w:val="00646552"/>
    <w:rsid w:val="00650020"/>
    <w:rsid w:val="0065084E"/>
    <w:rsid w:val="00652593"/>
    <w:rsid w:val="00652A37"/>
    <w:rsid w:val="00652DB4"/>
    <w:rsid w:val="006547D5"/>
    <w:rsid w:val="00654C57"/>
    <w:rsid w:val="00655515"/>
    <w:rsid w:val="0066052F"/>
    <w:rsid w:val="006614B3"/>
    <w:rsid w:val="00661DD5"/>
    <w:rsid w:val="00664DCC"/>
    <w:rsid w:val="00667681"/>
    <w:rsid w:val="006710F9"/>
    <w:rsid w:val="0067133B"/>
    <w:rsid w:val="0067398A"/>
    <w:rsid w:val="006745BC"/>
    <w:rsid w:val="0067491D"/>
    <w:rsid w:val="006749FF"/>
    <w:rsid w:val="0067519B"/>
    <w:rsid w:val="0067560F"/>
    <w:rsid w:val="00677249"/>
    <w:rsid w:val="006775DC"/>
    <w:rsid w:val="00680DD7"/>
    <w:rsid w:val="00683014"/>
    <w:rsid w:val="006830E6"/>
    <w:rsid w:val="00683567"/>
    <w:rsid w:val="00683A38"/>
    <w:rsid w:val="006865D5"/>
    <w:rsid w:val="00686C10"/>
    <w:rsid w:val="0068762F"/>
    <w:rsid w:val="00687BF9"/>
    <w:rsid w:val="00690582"/>
    <w:rsid w:val="0069148E"/>
    <w:rsid w:val="00692F9B"/>
    <w:rsid w:val="006934B0"/>
    <w:rsid w:val="006939B6"/>
    <w:rsid w:val="00693ECD"/>
    <w:rsid w:val="00694115"/>
    <w:rsid w:val="006963E2"/>
    <w:rsid w:val="00696ED0"/>
    <w:rsid w:val="006A0F3B"/>
    <w:rsid w:val="006A2096"/>
    <w:rsid w:val="006A2ACF"/>
    <w:rsid w:val="006A2D59"/>
    <w:rsid w:val="006A64BC"/>
    <w:rsid w:val="006A6962"/>
    <w:rsid w:val="006A7AB8"/>
    <w:rsid w:val="006B2593"/>
    <w:rsid w:val="006B2A02"/>
    <w:rsid w:val="006B2B3E"/>
    <w:rsid w:val="006B37A4"/>
    <w:rsid w:val="006B4462"/>
    <w:rsid w:val="006B4557"/>
    <w:rsid w:val="006B5EB5"/>
    <w:rsid w:val="006B63A8"/>
    <w:rsid w:val="006C0F32"/>
    <w:rsid w:val="006C1D22"/>
    <w:rsid w:val="006C3C24"/>
    <w:rsid w:val="006C72C8"/>
    <w:rsid w:val="006D3191"/>
    <w:rsid w:val="006D35A0"/>
    <w:rsid w:val="006D5197"/>
    <w:rsid w:val="006D660E"/>
    <w:rsid w:val="006D6AE0"/>
    <w:rsid w:val="006E1228"/>
    <w:rsid w:val="006E323C"/>
    <w:rsid w:val="006E3728"/>
    <w:rsid w:val="006E3CD3"/>
    <w:rsid w:val="006E3DC5"/>
    <w:rsid w:val="006E422C"/>
    <w:rsid w:val="006E6B4B"/>
    <w:rsid w:val="006E7030"/>
    <w:rsid w:val="006E7B92"/>
    <w:rsid w:val="006F63AB"/>
    <w:rsid w:val="006F68F4"/>
    <w:rsid w:val="006F7CC6"/>
    <w:rsid w:val="0070074B"/>
    <w:rsid w:val="00700DA4"/>
    <w:rsid w:val="00701355"/>
    <w:rsid w:val="0070140B"/>
    <w:rsid w:val="0070195A"/>
    <w:rsid w:val="00701C42"/>
    <w:rsid w:val="00702383"/>
    <w:rsid w:val="0070316A"/>
    <w:rsid w:val="007039C7"/>
    <w:rsid w:val="00705F3D"/>
    <w:rsid w:val="007105BD"/>
    <w:rsid w:val="00710C3D"/>
    <w:rsid w:val="00710D0F"/>
    <w:rsid w:val="007117B4"/>
    <w:rsid w:val="00711AC5"/>
    <w:rsid w:val="00711DFA"/>
    <w:rsid w:val="0071216B"/>
    <w:rsid w:val="00713DDF"/>
    <w:rsid w:val="00713E76"/>
    <w:rsid w:val="00714C64"/>
    <w:rsid w:val="00714C9B"/>
    <w:rsid w:val="00715B60"/>
    <w:rsid w:val="00715F63"/>
    <w:rsid w:val="00716167"/>
    <w:rsid w:val="0072012C"/>
    <w:rsid w:val="00721095"/>
    <w:rsid w:val="00722FEF"/>
    <w:rsid w:val="007238B5"/>
    <w:rsid w:val="00723D49"/>
    <w:rsid w:val="00725D75"/>
    <w:rsid w:val="0072756A"/>
    <w:rsid w:val="0073249A"/>
    <w:rsid w:val="007336B1"/>
    <w:rsid w:val="007345AF"/>
    <w:rsid w:val="0073569E"/>
    <w:rsid w:val="00736C8C"/>
    <w:rsid w:val="00737FFE"/>
    <w:rsid w:val="007418DF"/>
    <w:rsid w:val="00742668"/>
    <w:rsid w:val="00743039"/>
    <w:rsid w:val="00745BAC"/>
    <w:rsid w:val="00745F67"/>
    <w:rsid w:val="007469D9"/>
    <w:rsid w:val="00746FFC"/>
    <w:rsid w:val="007470D7"/>
    <w:rsid w:val="00750278"/>
    <w:rsid w:val="007503D0"/>
    <w:rsid w:val="007504DC"/>
    <w:rsid w:val="00750C7B"/>
    <w:rsid w:val="00750D66"/>
    <w:rsid w:val="00750F76"/>
    <w:rsid w:val="00751A05"/>
    <w:rsid w:val="00751C91"/>
    <w:rsid w:val="007536DF"/>
    <w:rsid w:val="00754E39"/>
    <w:rsid w:val="007556E6"/>
    <w:rsid w:val="00755814"/>
    <w:rsid w:val="00757EA0"/>
    <w:rsid w:val="007627EB"/>
    <w:rsid w:val="00763AF5"/>
    <w:rsid w:val="007654C3"/>
    <w:rsid w:val="007659A7"/>
    <w:rsid w:val="00765E5F"/>
    <w:rsid w:val="007664F6"/>
    <w:rsid w:val="00766E01"/>
    <w:rsid w:val="007715EF"/>
    <w:rsid w:val="007723A6"/>
    <w:rsid w:val="00772568"/>
    <w:rsid w:val="00772DB0"/>
    <w:rsid w:val="00773279"/>
    <w:rsid w:val="00774C55"/>
    <w:rsid w:val="00776255"/>
    <w:rsid w:val="00776CF2"/>
    <w:rsid w:val="00781DE2"/>
    <w:rsid w:val="007825F1"/>
    <w:rsid w:val="0078361B"/>
    <w:rsid w:val="00784874"/>
    <w:rsid w:val="00785D8D"/>
    <w:rsid w:val="00786212"/>
    <w:rsid w:val="00786A83"/>
    <w:rsid w:val="00790B45"/>
    <w:rsid w:val="00791560"/>
    <w:rsid w:val="00791975"/>
    <w:rsid w:val="00792BDC"/>
    <w:rsid w:val="00793230"/>
    <w:rsid w:val="00794BC9"/>
    <w:rsid w:val="007951C4"/>
    <w:rsid w:val="0079550B"/>
    <w:rsid w:val="00795766"/>
    <w:rsid w:val="007966FB"/>
    <w:rsid w:val="007A18FB"/>
    <w:rsid w:val="007A234E"/>
    <w:rsid w:val="007A2D15"/>
    <w:rsid w:val="007A414B"/>
    <w:rsid w:val="007A68B5"/>
    <w:rsid w:val="007A7732"/>
    <w:rsid w:val="007B0FA5"/>
    <w:rsid w:val="007B1438"/>
    <w:rsid w:val="007B1671"/>
    <w:rsid w:val="007B22F1"/>
    <w:rsid w:val="007B2AB6"/>
    <w:rsid w:val="007B3F5E"/>
    <w:rsid w:val="007B495D"/>
    <w:rsid w:val="007B4BF2"/>
    <w:rsid w:val="007B5AAC"/>
    <w:rsid w:val="007C02DF"/>
    <w:rsid w:val="007C03F6"/>
    <w:rsid w:val="007C104A"/>
    <w:rsid w:val="007C1B74"/>
    <w:rsid w:val="007C1D87"/>
    <w:rsid w:val="007C2FBF"/>
    <w:rsid w:val="007C535A"/>
    <w:rsid w:val="007C5A1A"/>
    <w:rsid w:val="007C63CA"/>
    <w:rsid w:val="007C6ED5"/>
    <w:rsid w:val="007D02C0"/>
    <w:rsid w:val="007D045C"/>
    <w:rsid w:val="007D1875"/>
    <w:rsid w:val="007D3C8C"/>
    <w:rsid w:val="007D42CF"/>
    <w:rsid w:val="007D6020"/>
    <w:rsid w:val="007D6E78"/>
    <w:rsid w:val="007D7F5A"/>
    <w:rsid w:val="007E0B8B"/>
    <w:rsid w:val="007E0D1F"/>
    <w:rsid w:val="007E0D5F"/>
    <w:rsid w:val="007E3014"/>
    <w:rsid w:val="007E32E8"/>
    <w:rsid w:val="007E4395"/>
    <w:rsid w:val="007E69A2"/>
    <w:rsid w:val="007E6A0D"/>
    <w:rsid w:val="007F1522"/>
    <w:rsid w:val="007F3AB3"/>
    <w:rsid w:val="007F4687"/>
    <w:rsid w:val="007F51C7"/>
    <w:rsid w:val="007F659C"/>
    <w:rsid w:val="00800463"/>
    <w:rsid w:val="00800554"/>
    <w:rsid w:val="00801FC0"/>
    <w:rsid w:val="0080247B"/>
    <w:rsid w:val="008027DA"/>
    <w:rsid w:val="008036D5"/>
    <w:rsid w:val="008048A6"/>
    <w:rsid w:val="008054AD"/>
    <w:rsid w:val="00806641"/>
    <w:rsid w:val="00811422"/>
    <w:rsid w:val="00813E91"/>
    <w:rsid w:val="00814257"/>
    <w:rsid w:val="0081529B"/>
    <w:rsid w:val="00816850"/>
    <w:rsid w:val="00816D83"/>
    <w:rsid w:val="00817A94"/>
    <w:rsid w:val="008216AF"/>
    <w:rsid w:val="00821A37"/>
    <w:rsid w:val="00823D88"/>
    <w:rsid w:val="00823DF4"/>
    <w:rsid w:val="0083285D"/>
    <w:rsid w:val="00833F11"/>
    <w:rsid w:val="00835071"/>
    <w:rsid w:val="00836A8D"/>
    <w:rsid w:val="00840D67"/>
    <w:rsid w:val="008411B5"/>
    <w:rsid w:val="0084239E"/>
    <w:rsid w:val="008423BE"/>
    <w:rsid w:val="008449B0"/>
    <w:rsid w:val="00846374"/>
    <w:rsid w:val="008508DE"/>
    <w:rsid w:val="00852762"/>
    <w:rsid w:val="008531EC"/>
    <w:rsid w:val="00854A84"/>
    <w:rsid w:val="008551B1"/>
    <w:rsid w:val="00855219"/>
    <w:rsid w:val="0085631D"/>
    <w:rsid w:val="00857478"/>
    <w:rsid w:val="00857CD9"/>
    <w:rsid w:val="008628CE"/>
    <w:rsid w:val="00863263"/>
    <w:rsid w:val="00863357"/>
    <w:rsid w:val="00866C8A"/>
    <w:rsid w:val="00866D9B"/>
    <w:rsid w:val="00870208"/>
    <w:rsid w:val="008725AA"/>
    <w:rsid w:val="0087368B"/>
    <w:rsid w:val="00874041"/>
    <w:rsid w:val="00874EA0"/>
    <w:rsid w:val="00876410"/>
    <w:rsid w:val="00876E58"/>
    <w:rsid w:val="00876F79"/>
    <w:rsid w:val="008776BB"/>
    <w:rsid w:val="00881281"/>
    <w:rsid w:val="008833A8"/>
    <w:rsid w:val="008842C7"/>
    <w:rsid w:val="008868E7"/>
    <w:rsid w:val="0088795F"/>
    <w:rsid w:val="00890C30"/>
    <w:rsid w:val="00892EB5"/>
    <w:rsid w:val="00893466"/>
    <w:rsid w:val="008935B4"/>
    <w:rsid w:val="00895014"/>
    <w:rsid w:val="00897234"/>
    <w:rsid w:val="008A2B55"/>
    <w:rsid w:val="008A420D"/>
    <w:rsid w:val="008A4626"/>
    <w:rsid w:val="008A5D26"/>
    <w:rsid w:val="008A712C"/>
    <w:rsid w:val="008A759C"/>
    <w:rsid w:val="008A7AAC"/>
    <w:rsid w:val="008B1C7D"/>
    <w:rsid w:val="008B2E9D"/>
    <w:rsid w:val="008B31AE"/>
    <w:rsid w:val="008B5C2F"/>
    <w:rsid w:val="008B6F2D"/>
    <w:rsid w:val="008B770B"/>
    <w:rsid w:val="008B7DF7"/>
    <w:rsid w:val="008C0281"/>
    <w:rsid w:val="008C0977"/>
    <w:rsid w:val="008C2310"/>
    <w:rsid w:val="008C5802"/>
    <w:rsid w:val="008C5984"/>
    <w:rsid w:val="008C67EB"/>
    <w:rsid w:val="008D05A5"/>
    <w:rsid w:val="008D2AEF"/>
    <w:rsid w:val="008D2D30"/>
    <w:rsid w:val="008D3376"/>
    <w:rsid w:val="008D486E"/>
    <w:rsid w:val="008D6E18"/>
    <w:rsid w:val="008D72C1"/>
    <w:rsid w:val="008E0080"/>
    <w:rsid w:val="008E0987"/>
    <w:rsid w:val="008E0A11"/>
    <w:rsid w:val="008E0D00"/>
    <w:rsid w:val="008E18FC"/>
    <w:rsid w:val="008E2168"/>
    <w:rsid w:val="008E3D41"/>
    <w:rsid w:val="008E4735"/>
    <w:rsid w:val="008E6A6D"/>
    <w:rsid w:val="008E7427"/>
    <w:rsid w:val="008E7490"/>
    <w:rsid w:val="008F0552"/>
    <w:rsid w:val="008F0B31"/>
    <w:rsid w:val="008F0FFF"/>
    <w:rsid w:val="008F2DC9"/>
    <w:rsid w:val="008F2F6B"/>
    <w:rsid w:val="008F56FE"/>
    <w:rsid w:val="008F5E64"/>
    <w:rsid w:val="008F5F80"/>
    <w:rsid w:val="008F770E"/>
    <w:rsid w:val="008F7DF0"/>
    <w:rsid w:val="00900B2A"/>
    <w:rsid w:val="00901192"/>
    <w:rsid w:val="00902547"/>
    <w:rsid w:val="00902DB6"/>
    <w:rsid w:val="009031B4"/>
    <w:rsid w:val="0090391E"/>
    <w:rsid w:val="0090392B"/>
    <w:rsid w:val="00903C5D"/>
    <w:rsid w:val="009040CC"/>
    <w:rsid w:val="0090446E"/>
    <w:rsid w:val="009044D7"/>
    <w:rsid w:val="00905966"/>
    <w:rsid w:val="0090619B"/>
    <w:rsid w:val="0090794A"/>
    <w:rsid w:val="00911F9B"/>
    <w:rsid w:val="00912266"/>
    <w:rsid w:val="00913C71"/>
    <w:rsid w:val="00915BAE"/>
    <w:rsid w:val="00916EAA"/>
    <w:rsid w:val="00920D6D"/>
    <w:rsid w:val="00922182"/>
    <w:rsid w:val="009223E0"/>
    <w:rsid w:val="009307F3"/>
    <w:rsid w:val="00930BCD"/>
    <w:rsid w:val="00930FE2"/>
    <w:rsid w:val="009348E7"/>
    <w:rsid w:val="00934E4E"/>
    <w:rsid w:val="0093636F"/>
    <w:rsid w:val="00936BDE"/>
    <w:rsid w:val="009423D8"/>
    <w:rsid w:val="00942587"/>
    <w:rsid w:val="00942828"/>
    <w:rsid w:val="009429D3"/>
    <w:rsid w:val="0094383C"/>
    <w:rsid w:val="009472EA"/>
    <w:rsid w:val="009501D1"/>
    <w:rsid w:val="00950677"/>
    <w:rsid w:val="009507EC"/>
    <w:rsid w:val="009516AC"/>
    <w:rsid w:val="009528C9"/>
    <w:rsid w:val="009531E4"/>
    <w:rsid w:val="00954627"/>
    <w:rsid w:val="0095483A"/>
    <w:rsid w:val="009555E3"/>
    <w:rsid w:val="00956717"/>
    <w:rsid w:val="00956B26"/>
    <w:rsid w:val="009573B4"/>
    <w:rsid w:val="00961115"/>
    <w:rsid w:val="009626A6"/>
    <w:rsid w:val="0096661A"/>
    <w:rsid w:val="00971F08"/>
    <w:rsid w:val="0097656A"/>
    <w:rsid w:val="009765BE"/>
    <w:rsid w:val="00977708"/>
    <w:rsid w:val="00977A2C"/>
    <w:rsid w:val="00980929"/>
    <w:rsid w:val="009813B5"/>
    <w:rsid w:val="009838DF"/>
    <w:rsid w:val="009846FC"/>
    <w:rsid w:val="00984887"/>
    <w:rsid w:val="009853ED"/>
    <w:rsid w:val="0098762E"/>
    <w:rsid w:val="0099043D"/>
    <w:rsid w:val="009912D5"/>
    <w:rsid w:val="009914F1"/>
    <w:rsid w:val="00992CE8"/>
    <w:rsid w:val="009964B6"/>
    <w:rsid w:val="00996FDC"/>
    <w:rsid w:val="00997453"/>
    <w:rsid w:val="009A1CFE"/>
    <w:rsid w:val="009A3167"/>
    <w:rsid w:val="009A3310"/>
    <w:rsid w:val="009A4A8B"/>
    <w:rsid w:val="009A4B4A"/>
    <w:rsid w:val="009A547C"/>
    <w:rsid w:val="009A6328"/>
    <w:rsid w:val="009A6ACD"/>
    <w:rsid w:val="009A6D54"/>
    <w:rsid w:val="009A7B55"/>
    <w:rsid w:val="009B1E8C"/>
    <w:rsid w:val="009B2785"/>
    <w:rsid w:val="009B323F"/>
    <w:rsid w:val="009B393D"/>
    <w:rsid w:val="009B3D1B"/>
    <w:rsid w:val="009B57B7"/>
    <w:rsid w:val="009B66DB"/>
    <w:rsid w:val="009C0600"/>
    <w:rsid w:val="009C0AA9"/>
    <w:rsid w:val="009C13F2"/>
    <w:rsid w:val="009C2666"/>
    <w:rsid w:val="009C2F60"/>
    <w:rsid w:val="009C3019"/>
    <w:rsid w:val="009C352F"/>
    <w:rsid w:val="009C4088"/>
    <w:rsid w:val="009C55F8"/>
    <w:rsid w:val="009C57CB"/>
    <w:rsid w:val="009C6525"/>
    <w:rsid w:val="009C702C"/>
    <w:rsid w:val="009D0B3F"/>
    <w:rsid w:val="009D194D"/>
    <w:rsid w:val="009D1BF0"/>
    <w:rsid w:val="009D24E5"/>
    <w:rsid w:val="009D2D85"/>
    <w:rsid w:val="009D3497"/>
    <w:rsid w:val="009D37AD"/>
    <w:rsid w:val="009D481B"/>
    <w:rsid w:val="009D6FD5"/>
    <w:rsid w:val="009E0581"/>
    <w:rsid w:val="009E1133"/>
    <w:rsid w:val="009E113E"/>
    <w:rsid w:val="009E332B"/>
    <w:rsid w:val="009E762F"/>
    <w:rsid w:val="009E77D0"/>
    <w:rsid w:val="009F27DF"/>
    <w:rsid w:val="009F3A41"/>
    <w:rsid w:val="009F6E51"/>
    <w:rsid w:val="009F7DB9"/>
    <w:rsid w:val="00A00D1E"/>
    <w:rsid w:val="00A0569C"/>
    <w:rsid w:val="00A06C5C"/>
    <w:rsid w:val="00A11A3B"/>
    <w:rsid w:val="00A12FEB"/>
    <w:rsid w:val="00A13712"/>
    <w:rsid w:val="00A139EF"/>
    <w:rsid w:val="00A14DA5"/>
    <w:rsid w:val="00A153DA"/>
    <w:rsid w:val="00A16058"/>
    <w:rsid w:val="00A16DF7"/>
    <w:rsid w:val="00A179A4"/>
    <w:rsid w:val="00A22717"/>
    <w:rsid w:val="00A2416C"/>
    <w:rsid w:val="00A24606"/>
    <w:rsid w:val="00A247F7"/>
    <w:rsid w:val="00A24877"/>
    <w:rsid w:val="00A277AA"/>
    <w:rsid w:val="00A27F3D"/>
    <w:rsid w:val="00A30975"/>
    <w:rsid w:val="00A30A54"/>
    <w:rsid w:val="00A31C21"/>
    <w:rsid w:val="00A322A6"/>
    <w:rsid w:val="00A32AA6"/>
    <w:rsid w:val="00A32DC6"/>
    <w:rsid w:val="00A34DF1"/>
    <w:rsid w:val="00A357BD"/>
    <w:rsid w:val="00A359F0"/>
    <w:rsid w:val="00A35A57"/>
    <w:rsid w:val="00A35C30"/>
    <w:rsid w:val="00A37F7E"/>
    <w:rsid w:val="00A42451"/>
    <w:rsid w:val="00A42E1B"/>
    <w:rsid w:val="00A4394D"/>
    <w:rsid w:val="00A44F25"/>
    <w:rsid w:val="00A50B62"/>
    <w:rsid w:val="00A51A64"/>
    <w:rsid w:val="00A52A9B"/>
    <w:rsid w:val="00A54CA7"/>
    <w:rsid w:val="00A55978"/>
    <w:rsid w:val="00A559B7"/>
    <w:rsid w:val="00A55CCD"/>
    <w:rsid w:val="00A55D7E"/>
    <w:rsid w:val="00A5676F"/>
    <w:rsid w:val="00A56B7B"/>
    <w:rsid w:val="00A617CB"/>
    <w:rsid w:val="00A620ED"/>
    <w:rsid w:val="00A63167"/>
    <w:rsid w:val="00A63587"/>
    <w:rsid w:val="00A63A19"/>
    <w:rsid w:val="00A67D12"/>
    <w:rsid w:val="00A70CFC"/>
    <w:rsid w:val="00A72136"/>
    <w:rsid w:val="00A722AB"/>
    <w:rsid w:val="00A74021"/>
    <w:rsid w:val="00A74221"/>
    <w:rsid w:val="00A755AB"/>
    <w:rsid w:val="00A76B35"/>
    <w:rsid w:val="00A779F7"/>
    <w:rsid w:val="00A77AD8"/>
    <w:rsid w:val="00A77E94"/>
    <w:rsid w:val="00A80111"/>
    <w:rsid w:val="00A826E8"/>
    <w:rsid w:val="00A8275C"/>
    <w:rsid w:val="00A83793"/>
    <w:rsid w:val="00A84EAB"/>
    <w:rsid w:val="00A85BD4"/>
    <w:rsid w:val="00A86882"/>
    <w:rsid w:val="00A91242"/>
    <w:rsid w:val="00A943EE"/>
    <w:rsid w:val="00A94837"/>
    <w:rsid w:val="00A94D93"/>
    <w:rsid w:val="00AA07C0"/>
    <w:rsid w:val="00AA1882"/>
    <w:rsid w:val="00AA2A87"/>
    <w:rsid w:val="00AA47B6"/>
    <w:rsid w:val="00AA4BD3"/>
    <w:rsid w:val="00AA5BBD"/>
    <w:rsid w:val="00AA7553"/>
    <w:rsid w:val="00AB0B92"/>
    <w:rsid w:val="00AB1253"/>
    <w:rsid w:val="00AB16AE"/>
    <w:rsid w:val="00AB414D"/>
    <w:rsid w:val="00AB5B01"/>
    <w:rsid w:val="00AB609A"/>
    <w:rsid w:val="00AB7174"/>
    <w:rsid w:val="00AC03FC"/>
    <w:rsid w:val="00AC0926"/>
    <w:rsid w:val="00AC0BAC"/>
    <w:rsid w:val="00AC1411"/>
    <w:rsid w:val="00AC1667"/>
    <w:rsid w:val="00AC1CB1"/>
    <w:rsid w:val="00AC333E"/>
    <w:rsid w:val="00AC35FB"/>
    <w:rsid w:val="00AC460F"/>
    <w:rsid w:val="00AC4E4E"/>
    <w:rsid w:val="00AC5327"/>
    <w:rsid w:val="00AC5F35"/>
    <w:rsid w:val="00AC70C9"/>
    <w:rsid w:val="00AD189F"/>
    <w:rsid w:val="00AD2626"/>
    <w:rsid w:val="00AD397E"/>
    <w:rsid w:val="00AD439D"/>
    <w:rsid w:val="00AD509B"/>
    <w:rsid w:val="00AD5836"/>
    <w:rsid w:val="00AE047D"/>
    <w:rsid w:val="00AE0961"/>
    <w:rsid w:val="00AE1C8E"/>
    <w:rsid w:val="00AE1E09"/>
    <w:rsid w:val="00AE3552"/>
    <w:rsid w:val="00AE35D9"/>
    <w:rsid w:val="00AE3CED"/>
    <w:rsid w:val="00AE407A"/>
    <w:rsid w:val="00AE5089"/>
    <w:rsid w:val="00AE6E0E"/>
    <w:rsid w:val="00AE6F00"/>
    <w:rsid w:val="00AF2EB3"/>
    <w:rsid w:val="00AF39F3"/>
    <w:rsid w:val="00AF4545"/>
    <w:rsid w:val="00B00358"/>
    <w:rsid w:val="00B01022"/>
    <w:rsid w:val="00B015D1"/>
    <w:rsid w:val="00B02045"/>
    <w:rsid w:val="00B0244D"/>
    <w:rsid w:val="00B0266E"/>
    <w:rsid w:val="00B03173"/>
    <w:rsid w:val="00B0528D"/>
    <w:rsid w:val="00B05968"/>
    <w:rsid w:val="00B06A0A"/>
    <w:rsid w:val="00B07DAA"/>
    <w:rsid w:val="00B1290F"/>
    <w:rsid w:val="00B12DD1"/>
    <w:rsid w:val="00B1580C"/>
    <w:rsid w:val="00B15F5E"/>
    <w:rsid w:val="00B1779E"/>
    <w:rsid w:val="00B17ACE"/>
    <w:rsid w:val="00B20A66"/>
    <w:rsid w:val="00B213A5"/>
    <w:rsid w:val="00B23B3F"/>
    <w:rsid w:val="00B241F5"/>
    <w:rsid w:val="00B24381"/>
    <w:rsid w:val="00B24D1B"/>
    <w:rsid w:val="00B268BA"/>
    <w:rsid w:val="00B3221F"/>
    <w:rsid w:val="00B345BE"/>
    <w:rsid w:val="00B34DDF"/>
    <w:rsid w:val="00B357AB"/>
    <w:rsid w:val="00B379C0"/>
    <w:rsid w:val="00B40904"/>
    <w:rsid w:val="00B412E9"/>
    <w:rsid w:val="00B41C44"/>
    <w:rsid w:val="00B42519"/>
    <w:rsid w:val="00B425ED"/>
    <w:rsid w:val="00B4322C"/>
    <w:rsid w:val="00B4397C"/>
    <w:rsid w:val="00B43F13"/>
    <w:rsid w:val="00B44000"/>
    <w:rsid w:val="00B44B54"/>
    <w:rsid w:val="00B45E2B"/>
    <w:rsid w:val="00B47C47"/>
    <w:rsid w:val="00B50DBA"/>
    <w:rsid w:val="00B52804"/>
    <w:rsid w:val="00B52819"/>
    <w:rsid w:val="00B532C0"/>
    <w:rsid w:val="00B54C6B"/>
    <w:rsid w:val="00B55A35"/>
    <w:rsid w:val="00B56124"/>
    <w:rsid w:val="00B57827"/>
    <w:rsid w:val="00B60971"/>
    <w:rsid w:val="00B60F20"/>
    <w:rsid w:val="00B613CD"/>
    <w:rsid w:val="00B61FB4"/>
    <w:rsid w:val="00B64119"/>
    <w:rsid w:val="00B679E5"/>
    <w:rsid w:val="00B7062E"/>
    <w:rsid w:val="00B70D6A"/>
    <w:rsid w:val="00B738A2"/>
    <w:rsid w:val="00B748DF"/>
    <w:rsid w:val="00B76073"/>
    <w:rsid w:val="00B774C8"/>
    <w:rsid w:val="00B77559"/>
    <w:rsid w:val="00B776D2"/>
    <w:rsid w:val="00B80588"/>
    <w:rsid w:val="00B81532"/>
    <w:rsid w:val="00B81950"/>
    <w:rsid w:val="00B825FB"/>
    <w:rsid w:val="00B838C8"/>
    <w:rsid w:val="00B86281"/>
    <w:rsid w:val="00B875AF"/>
    <w:rsid w:val="00B87E87"/>
    <w:rsid w:val="00B90593"/>
    <w:rsid w:val="00B90E6B"/>
    <w:rsid w:val="00B93E53"/>
    <w:rsid w:val="00B96B05"/>
    <w:rsid w:val="00B9732E"/>
    <w:rsid w:val="00BA0D5E"/>
    <w:rsid w:val="00BA128F"/>
    <w:rsid w:val="00BA1B2D"/>
    <w:rsid w:val="00BA1C81"/>
    <w:rsid w:val="00BA2B83"/>
    <w:rsid w:val="00BA3425"/>
    <w:rsid w:val="00BA3967"/>
    <w:rsid w:val="00BA3C9D"/>
    <w:rsid w:val="00BA6879"/>
    <w:rsid w:val="00BA6B5B"/>
    <w:rsid w:val="00BA78A2"/>
    <w:rsid w:val="00BB0701"/>
    <w:rsid w:val="00BB1E2D"/>
    <w:rsid w:val="00BB4D7D"/>
    <w:rsid w:val="00BB61EC"/>
    <w:rsid w:val="00BC0C90"/>
    <w:rsid w:val="00BC0F2A"/>
    <w:rsid w:val="00BC1245"/>
    <w:rsid w:val="00BC1BB4"/>
    <w:rsid w:val="00BC1C2A"/>
    <w:rsid w:val="00BC238E"/>
    <w:rsid w:val="00BC674E"/>
    <w:rsid w:val="00BC67D6"/>
    <w:rsid w:val="00BC6DF1"/>
    <w:rsid w:val="00BC6F32"/>
    <w:rsid w:val="00BD0073"/>
    <w:rsid w:val="00BD5607"/>
    <w:rsid w:val="00BD7775"/>
    <w:rsid w:val="00BE074F"/>
    <w:rsid w:val="00BE2AB9"/>
    <w:rsid w:val="00BE2D02"/>
    <w:rsid w:val="00BE3BD3"/>
    <w:rsid w:val="00BE3F88"/>
    <w:rsid w:val="00BE429C"/>
    <w:rsid w:val="00BE4B8C"/>
    <w:rsid w:val="00BE56C3"/>
    <w:rsid w:val="00BE70EE"/>
    <w:rsid w:val="00BF0ED8"/>
    <w:rsid w:val="00BF1935"/>
    <w:rsid w:val="00BF319A"/>
    <w:rsid w:val="00C01A60"/>
    <w:rsid w:val="00C05370"/>
    <w:rsid w:val="00C07A80"/>
    <w:rsid w:val="00C1262F"/>
    <w:rsid w:val="00C129B2"/>
    <w:rsid w:val="00C12A05"/>
    <w:rsid w:val="00C134FE"/>
    <w:rsid w:val="00C154AA"/>
    <w:rsid w:val="00C17127"/>
    <w:rsid w:val="00C21856"/>
    <w:rsid w:val="00C23CB8"/>
    <w:rsid w:val="00C253D3"/>
    <w:rsid w:val="00C30343"/>
    <w:rsid w:val="00C3047C"/>
    <w:rsid w:val="00C307D2"/>
    <w:rsid w:val="00C31BF2"/>
    <w:rsid w:val="00C31F95"/>
    <w:rsid w:val="00C33999"/>
    <w:rsid w:val="00C34F81"/>
    <w:rsid w:val="00C34FFD"/>
    <w:rsid w:val="00C358A1"/>
    <w:rsid w:val="00C36064"/>
    <w:rsid w:val="00C368B2"/>
    <w:rsid w:val="00C36A15"/>
    <w:rsid w:val="00C407BC"/>
    <w:rsid w:val="00C40C59"/>
    <w:rsid w:val="00C41F81"/>
    <w:rsid w:val="00C4246A"/>
    <w:rsid w:val="00C44069"/>
    <w:rsid w:val="00C44787"/>
    <w:rsid w:val="00C474AE"/>
    <w:rsid w:val="00C4774D"/>
    <w:rsid w:val="00C52B57"/>
    <w:rsid w:val="00C5495B"/>
    <w:rsid w:val="00C57751"/>
    <w:rsid w:val="00C61B8A"/>
    <w:rsid w:val="00C62FF6"/>
    <w:rsid w:val="00C654A3"/>
    <w:rsid w:val="00C65CDF"/>
    <w:rsid w:val="00C66357"/>
    <w:rsid w:val="00C67D85"/>
    <w:rsid w:val="00C700B1"/>
    <w:rsid w:val="00C70AC8"/>
    <w:rsid w:val="00C714E3"/>
    <w:rsid w:val="00C73B10"/>
    <w:rsid w:val="00C7547F"/>
    <w:rsid w:val="00C7637A"/>
    <w:rsid w:val="00C77007"/>
    <w:rsid w:val="00C8228F"/>
    <w:rsid w:val="00C8230B"/>
    <w:rsid w:val="00C844D7"/>
    <w:rsid w:val="00C84CA8"/>
    <w:rsid w:val="00C85052"/>
    <w:rsid w:val="00C852CF"/>
    <w:rsid w:val="00C85C18"/>
    <w:rsid w:val="00C864FB"/>
    <w:rsid w:val="00C865EF"/>
    <w:rsid w:val="00C90D76"/>
    <w:rsid w:val="00C919D7"/>
    <w:rsid w:val="00C93AC0"/>
    <w:rsid w:val="00C9456D"/>
    <w:rsid w:val="00C950C3"/>
    <w:rsid w:val="00C95643"/>
    <w:rsid w:val="00C95EBE"/>
    <w:rsid w:val="00C9647C"/>
    <w:rsid w:val="00C96CA9"/>
    <w:rsid w:val="00CA09F5"/>
    <w:rsid w:val="00CA0D7F"/>
    <w:rsid w:val="00CA1C1B"/>
    <w:rsid w:val="00CA264F"/>
    <w:rsid w:val="00CA2C48"/>
    <w:rsid w:val="00CA329E"/>
    <w:rsid w:val="00CA36E0"/>
    <w:rsid w:val="00CA5993"/>
    <w:rsid w:val="00CA5F6D"/>
    <w:rsid w:val="00CA6581"/>
    <w:rsid w:val="00CA7F00"/>
    <w:rsid w:val="00CB0629"/>
    <w:rsid w:val="00CB1296"/>
    <w:rsid w:val="00CB14D5"/>
    <w:rsid w:val="00CB1D11"/>
    <w:rsid w:val="00CB286F"/>
    <w:rsid w:val="00CB5AAD"/>
    <w:rsid w:val="00CB6178"/>
    <w:rsid w:val="00CB6960"/>
    <w:rsid w:val="00CB6C59"/>
    <w:rsid w:val="00CB76F8"/>
    <w:rsid w:val="00CB7E18"/>
    <w:rsid w:val="00CC0190"/>
    <w:rsid w:val="00CC311E"/>
    <w:rsid w:val="00CC3189"/>
    <w:rsid w:val="00CC5993"/>
    <w:rsid w:val="00CD36A6"/>
    <w:rsid w:val="00CD45A7"/>
    <w:rsid w:val="00CD4BD7"/>
    <w:rsid w:val="00CD57E2"/>
    <w:rsid w:val="00CE092D"/>
    <w:rsid w:val="00CE0DB2"/>
    <w:rsid w:val="00CE2882"/>
    <w:rsid w:val="00CE3484"/>
    <w:rsid w:val="00CE5239"/>
    <w:rsid w:val="00CE577C"/>
    <w:rsid w:val="00CE5998"/>
    <w:rsid w:val="00CE6C96"/>
    <w:rsid w:val="00CE7B6E"/>
    <w:rsid w:val="00CF10AE"/>
    <w:rsid w:val="00CF2023"/>
    <w:rsid w:val="00CF227F"/>
    <w:rsid w:val="00CF28F0"/>
    <w:rsid w:val="00CF331B"/>
    <w:rsid w:val="00CF39C0"/>
    <w:rsid w:val="00CF3CD4"/>
    <w:rsid w:val="00CF4C09"/>
    <w:rsid w:val="00CF55CE"/>
    <w:rsid w:val="00CF5AF2"/>
    <w:rsid w:val="00CF6998"/>
    <w:rsid w:val="00D00544"/>
    <w:rsid w:val="00D010E9"/>
    <w:rsid w:val="00D0152A"/>
    <w:rsid w:val="00D01E65"/>
    <w:rsid w:val="00D025D1"/>
    <w:rsid w:val="00D03DDA"/>
    <w:rsid w:val="00D0676C"/>
    <w:rsid w:val="00D10383"/>
    <w:rsid w:val="00D112D1"/>
    <w:rsid w:val="00D11E37"/>
    <w:rsid w:val="00D12680"/>
    <w:rsid w:val="00D12B3D"/>
    <w:rsid w:val="00D136C3"/>
    <w:rsid w:val="00D13AB7"/>
    <w:rsid w:val="00D13DD2"/>
    <w:rsid w:val="00D15233"/>
    <w:rsid w:val="00D15AEF"/>
    <w:rsid w:val="00D16E33"/>
    <w:rsid w:val="00D17783"/>
    <w:rsid w:val="00D20DEF"/>
    <w:rsid w:val="00D21123"/>
    <w:rsid w:val="00D211B3"/>
    <w:rsid w:val="00D22597"/>
    <w:rsid w:val="00D23064"/>
    <w:rsid w:val="00D23892"/>
    <w:rsid w:val="00D25B5B"/>
    <w:rsid w:val="00D27CA6"/>
    <w:rsid w:val="00D30DBB"/>
    <w:rsid w:val="00D32825"/>
    <w:rsid w:val="00D331DE"/>
    <w:rsid w:val="00D341C3"/>
    <w:rsid w:val="00D344D3"/>
    <w:rsid w:val="00D35A2D"/>
    <w:rsid w:val="00D3623F"/>
    <w:rsid w:val="00D36D2D"/>
    <w:rsid w:val="00D37A36"/>
    <w:rsid w:val="00D40071"/>
    <w:rsid w:val="00D40C50"/>
    <w:rsid w:val="00D40F63"/>
    <w:rsid w:val="00D415AA"/>
    <w:rsid w:val="00D42545"/>
    <w:rsid w:val="00D43120"/>
    <w:rsid w:val="00D441BB"/>
    <w:rsid w:val="00D4540D"/>
    <w:rsid w:val="00D47EDB"/>
    <w:rsid w:val="00D52ADD"/>
    <w:rsid w:val="00D53A69"/>
    <w:rsid w:val="00D53A74"/>
    <w:rsid w:val="00D54E23"/>
    <w:rsid w:val="00D560FC"/>
    <w:rsid w:val="00D57CDC"/>
    <w:rsid w:val="00D6054F"/>
    <w:rsid w:val="00D60AF9"/>
    <w:rsid w:val="00D6233C"/>
    <w:rsid w:val="00D631CF"/>
    <w:rsid w:val="00D631FA"/>
    <w:rsid w:val="00D638F0"/>
    <w:rsid w:val="00D63D1D"/>
    <w:rsid w:val="00D650C2"/>
    <w:rsid w:val="00D65FE5"/>
    <w:rsid w:val="00D66F17"/>
    <w:rsid w:val="00D71A08"/>
    <w:rsid w:val="00D731BF"/>
    <w:rsid w:val="00D732D8"/>
    <w:rsid w:val="00D74E37"/>
    <w:rsid w:val="00D750A7"/>
    <w:rsid w:val="00D75A2E"/>
    <w:rsid w:val="00D76B7C"/>
    <w:rsid w:val="00D771A5"/>
    <w:rsid w:val="00D77B32"/>
    <w:rsid w:val="00D80F29"/>
    <w:rsid w:val="00D83902"/>
    <w:rsid w:val="00D8497B"/>
    <w:rsid w:val="00D858F2"/>
    <w:rsid w:val="00D91B2D"/>
    <w:rsid w:val="00D92EC1"/>
    <w:rsid w:val="00D9335B"/>
    <w:rsid w:val="00D94DD9"/>
    <w:rsid w:val="00D951F7"/>
    <w:rsid w:val="00D96BD8"/>
    <w:rsid w:val="00D9779C"/>
    <w:rsid w:val="00DA0B42"/>
    <w:rsid w:val="00DA1C6E"/>
    <w:rsid w:val="00DA3C5A"/>
    <w:rsid w:val="00DA5803"/>
    <w:rsid w:val="00DA609E"/>
    <w:rsid w:val="00DA7619"/>
    <w:rsid w:val="00DA7786"/>
    <w:rsid w:val="00DB1F21"/>
    <w:rsid w:val="00DB27A6"/>
    <w:rsid w:val="00DB31F5"/>
    <w:rsid w:val="00DB35BC"/>
    <w:rsid w:val="00DB3DCE"/>
    <w:rsid w:val="00DB3F28"/>
    <w:rsid w:val="00DB507C"/>
    <w:rsid w:val="00DB5730"/>
    <w:rsid w:val="00DB6104"/>
    <w:rsid w:val="00DB681C"/>
    <w:rsid w:val="00DC1529"/>
    <w:rsid w:val="00DC4BC7"/>
    <w:rsid w:val="00DC7381"/>
    <w:rsid w:val="00DC743F"/>
    <w:rsid w:val="00DD02C9"/>
    <w:rsid w:val="00DD0368"/>
    <w:rsid w:val="00DD227C"/>
    <w:rsid w:val="00DD2340"/>
    <w:rsid w:val="00DD52FC"/>
    <w:rsid w:val="00DD6408"/>
    <w:rsid w:val="00DD6426"/>
    <w:rsid w:val="00DD7222"/>
    <w:rsid w:val="00DD79C7"/>
    <w:rsid w:val="00DD7E33"/>
    <w:rsid w:val="00DE09B1"/>
    <w:rsid w:val="00DE1423"/>
    <w:rsid w:val="00DE18E1"/>
    <w:rsid w:val="00DE3052"/>
    <w:rsid w:val="00DE3E5D"/>
    <w:rsid w:val="00DE4998"/>
    <w:rsid w:val="00DE556A"/>
    <w:rsid w:val="00DE5CF4"/>
    <w:rsid w:val="00DE6617"/>
    <w:rsid w:val="00DE7333"/>
    <w:rsid w:val="00DF1000"/>
    <w:rsid w:val="00DF1121"/>
    <w:rsid w:val="00DF2706"/>
    <w:rsid w:val="00DF2EF4"/>
    <w:rsid w:val="00DF3856"/>
    <w:rsid w:val="00E01E8A"/>
    <w:rsid w:val="00E020C4"/>
    <w:rsid w:val="00E0219E"/>
    <w:rsid w:val="00E042FC"/>
    <w:rsid w:val="00E051AD"/>
    <w:rsid w:val="00E05748"/>
    <w:rsid w:val="00E06BCA"/>
    <w:rsid w:val="00E06D2B"/>
    <w:rsid w:val="00E111C0"/>
    <w:rsid w:val="00E13527"/>
    <w:rsid w:val="00E15E0B"/>
    <w:rsid w:val="00E161C0"/>
    <w:rsid w:val="00E16A19"/>
    <w:rsid w:val="00E16EB2"/>
    <w:rsid w:val="00E17A52"/>
    <w:rsid w:val="00E21B17"/>
    <w:rsid w:val="00E2349C"/>
    <w:rsid w:val="00E23EBC"/>
    <w:rsid w:val="00E24E45"/>
    <w:rsid w:val="00E25449"/>
    <w:rsid w:val="00E30D34"/>
    <w:rsid w:val="00E30EC3"/>
    <w:rsid w:val="00E328BC"/>
    <w:rsid w:val="00E32B19"/>
    <w:rsid w:val="00E32BDF"/>
    <w:rsid w:val="00E33FBC"/>
    <w:rsid w:val="00E36070"/>
    <w:rsid w:val="00E40A96"/>
    <w:rsid w:val="00E42053"/>
    <w:rsid w:val="00E428AC"/>
    <w:rsid w:val="00E43D8F"/>
    <w:rsid w:val="00E43ED9"/>
    <w:rsid w:val="00E45BA6"/>
    <w:rsid w:val="00E5073C"/>
    <w:rsid w:val="00E50B8F"/>
    <w:rsid w:val="00E526E8"/>
    <w:rsid w:val="00E53975"/>
    <w:rsid w:val="00E55EA1"/>
    <w:rsid w:val="00E56008"/>
    <w:rsid w:val="00E5747E"/>
    <w:rsid w:val="00E6065C"/>
    <w:rsid w:val="00E607AA"/>
    <w:rsid w:val="00E6186B"/>
    <w:rsid w:val="00E63455"/>
    <w:rsid w:val="00E64ED2"/>
    <w:rsid w:val="00E67346"/>
    <w:rsid w:val="00E7061F"/>
    <w:rsid w:val="00E71476"/>
    <w:rsid w:val="00E72BD3"/>
    <w:rsid w:val="00E732E6"/>
    <w:rsid w:val="00E739CB"/>
    <w:rsid w:val="00E74A64"/>
    <w:rsid w:val="00E74F0C"/>
    <w:rsid w:val="00E76A30"/>
    <w:rsid w:val="00E76C00"/>
    <w:rsid w:val="00E77D5B"/>
    <w:rsid w:val="00E77EFC"/>
    <w:rsid w:val="00E800DA"/>
    <w:rsid w:val="00E828DC"/>
    <w:rsid w:val="00E84062"/>
    <w:rsid w:val="00E85266"/>
    <w:rsid w:val="00E85B6F"/>
    <w:rsid w:val="00E90134"/>
    <w:rsid w:val="00E91C77"/>
    <w:rsid w:val="00E95A09"/>
    <w:rsid w:val="00E95C38"/>
    <w:rsid w:val="00EA1E52"/>
    <w:rsid w:val="00EA40C8"/>
    <w:rsid w:val="00EA56C1"/>
    <w:rsid w:val="00EA5BEE"/>
    <w:rsid w:val="00EB3C0D"/>
    <w:rsid w:val="00EB446F"/>
    <w:rsid w:val="00EB7B8C"/>
    <w:rsid w:val="00EC0A67"/>
    <w:rsid w:val="00EC1B88"/>
    <w:rsid w:val="00EC44C4"/>
    <w:rsid w:val="00EC4AED"/>
    <w:rsid w:val="00EC6310"/>
    <w:rsid w:val="00ED12BC"/>
    <w:rsid w:val="00ED12D5"/>
    <w:rsid w:val="00ED154B"/>
    <w:rsid w:val="00ED2001"/>
    <w:rsid w:val="00ED2748"/>
    <w:rsid w:val="00ED3010"/>
    <w:rsid w:val="00ED33FC"/>
    <w:rsid w:val="00ED51ED"/>
    <w:rsid w:val="00ED5955"/>
    <w:rsid w:val="00EE3273"/>
    <w:rsid w:val="00EE450A"/>
    <w:rsid w:val="00EE606E"/>
    <w:rsid w:val="00EE6DA4"/>
    <w:rsid w:val="00EF12BF"/>
    <w:rsid w:val="00EF228B"/>
    <w:rsid w:val="00EF3421"/>
    <w:rsid w:val="00EF50EE"/>
    <w:rsid w:val="00EF5522"/>
    <w:rsid w:val="00EF6D9C"/>
    <w:rsid w:val="00EF7065"/>
    <w:rsid w:val="00EF73E8"/>
    <w:rsid w:val="00EF7C09"/>
    <w:rsid w:val="00EF7DD8"/>
    <w:rsid w:val="00F00CEF"/>
    <w:rsid w:val="00F01350"/>
    <w:rsid w:val="00F01D56"/>
    <w:rsid w:val="00F02108"/>
    <w:rsid w:val="00F02EEA"/>
    <w:rsid w:val="00F02F58"/>
    <w:rsid w:val="00F03F3A"/>
    <w:rsid w:val="00F0445F"/>
    <w:rsid w:val="00F04BB5"/>
    <w:rsid w:val="00F05424"/>
    <w:rsid w:val="00F0634F"/>
    <w:rsid w:val="00F07536"/>
    <w:rsid w:val="00F07B90"/>
    <w:rsid w:val="00F11832"/>
    <w:rsid w:val="00F140CE"/>
    <w:rsid w:val="00F14C7C"/>
    <w:rsid w:val="00F1533E"/>
    <w:rsid w:val="00F155CC"/>
    <w:rsid w:val="00F15E62"/>
    <w:rsid w:val="00F17E06"/>
    <w:rsid w:val="00F212C8"/>
    <w:rsid w:val="00F214DB"/>
    <w:rsid w:val="00F22246"/>
    <w:rsid w:val="00F225E7"/>
    <w:rsid w:val="00F25ACC"/>
    <w:rsid w:val="00F30E38"/>
    <w:rsid w:val="00F311B9"/>
    <w:rsid w:val="00F3228C"/>
    <w:rsid w:val="00F32778"/>
    <w:rsid w:val="00F336B7"/>
    <w:rsid w:val="00F33C6B"/>
    <w:rsid w:val="00F33E8C"/>
    <w:rsid w:val="00F358BC"/>
    <w:rsid w:val="00F35B62"/>
    <w:rsid w:val="00F36974"/>
    <w:rsid w:val="00F37CF1"/>
    <w:rsid w:val="00F420C2"/>
    <w:rsid w:val="00F4340B"/>
    <w:rsid w:val="00F4347A"/>
    <w:rsid w:val="00F459D2"/>
    <w:rsid w:val="00F460CE"/>
    <w:rsid w:val="00F46725"/>
    <w:rsid w:val="00F46C05"/>
    <w:rsid w:val="00F5215A"/>
    <w:rsid w:val="00F52552"/>
    <w:rsid w:val="00F53FBD"/>
    <w:rsid w:val="00F54D20"/>
    <w:rsid w:val="00F57832"/>
    <w:rsid w:val="00F578F9"/>
    <w:rsid w:val="00F579CB"/>
    <w:rsid w:val="00F57CF5"/>
    <w:rsid w:val="00F57F9B"/>
    <w:rsid w:val="00F60541"/>
    <w:rsid w:val="00F60581"/>
    <w:rsid w:val="00F615FC"/>
    <w:rsid w:val="00F634BF"/>
    <w:rsid w:val="00F64D3E"/>
    <w:rsid w:val="00F65A8A"/>
    <w:rsid w:val="00F65C12"/>
    <w:rsid w:val="00F65F28"/>
    <w:rsid w:val="00F65FC6"/>
    <w:rsid w:val="00F66437"/>
    <w:rsid w:val="00F67E0C"/>
    <w:rsid w:val="00F70100"/>
    <w:rsid w:val="00F7043F"/>
    <w:rsid w:val="00F74842"/>
    <w:rsid w:val="00F75B68"/>
    <w:rsid w:val="00F803C4"/>
    <w:rsid w:val="00F80890"/>
    <w:rsid w:val="00F80E53"/>
    <w:rsid w:val="00F81ABC"/>
    <w:rsid w:val="00F82A2F"/>
    <w:rsid w:val="00F85FA5"/>
    <w:rsid w:val="00F8694A"/>
    <w:rsid w:val="00F86FD8"/>
    <w:rsid w:val="00F874F6"/>
    <w:rsid w:val="00F91280"/>
    <w:rsid w:val="00F92452"/>
    <w:rsid w:val="00F92743"/>
    <w:rsid w:val="00F92A78"/>
    <w:rsid w:val="00F92D5C"/>
    <w:rsid w:val="00F94A06"/>
    <w:rsid w:val="00F958DB"/>
    <w:rsid w:val="00F95DC4"/>
    <w:rsid w:val="00F96FF6"/>
    <w:rsid w:val="00FA0AB3"/>
    <w:rsid w:val="00FA0CBB"/>
    <w:rsid w:val="00FA1FA9"/>
    <w:rsid w:val="00FA39D0"/>
    <w:rsid w:val="00FA3C48"/>
    <w:rsid w:val="00FA3E81"/>
    <w:rsid w:val="00FA41C8"/>
    <w:rsid w:val="00FA6A35"/>
    <w:rsid w:val="00FB1C3C"/>
    <w:rsid w:val="00FB3001"/>
    <w:rsid w:val="00FB3F00"/>
    <w:rsid w:val="00FB4405"/>
    <w:rsid w:val="00FC0C84"/>
    <w:rsid w:val="00FC0E11"/>
    <w:rsid w:val="00FC5188"/>
    <w:rsid w:val="00FC66B4"/>
    <w:rsid w:val="00FD42E8"/>
    <w:rsid w:val="00FD53B7"/>
    <w:rsid w:val="00FD76A7"/>
    <w:rsid w:val="00FD7A77"/>
    <w:rsid w:val="00FE22F2"/>
    <w:rsid w:val="00FE46F1"/>
    <w:rsid w:val="00FE5BD9"/>
    <w:rsid w:val="00FE7820"/>
    <w:rsid w:val="00FF0761"/>
    <w:rsid w:val="00FF2478"/>
    <w:rsid w:val="00FF36B3"/>
    <w:rsid w:val="00FF45DB"/>
    <w:rsid w:val="00FF50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C2111"/>
  <w15:docId w15:val="{EA909AB9-806E-4691-8DA2-8AAD5F8F4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4594">
      <w:bodyDiv w:val="1"/>
      <w:marLeft w:val="0"/>
      <w:marRight w:val="0"/>
      <w:marTop w:val="0"/>
      <w:marBottom w:val="0"/>
      <w:divBdr>
        <w:top w:val="none" w:sz="0" w:space="0" w:color="auto"/>
        <w:left w:val="none" w:sz="0" w:space="0" w:color="auto"/>
        <w:bottom w:val="none" w:sz="0" w:space="0" w:color="auto"/>
        <w:right w:val="none" w:sz="0" w:space="0" w:color="auto"/>
      </w:divBdr>
    </w:div>
    <w:div w:id="95102811">
      <w:bodyDiv w:val="1"/>
      <w:marLeft w:val="0"/>
      <w:marRight w:val="0"/>
      <w:marTop w:val="0"/>
      <w:marBottom w:val="0"/>
      <w:divBdr>
        <w:top w:val="none" w:sz="0" w:space="0" w:color="auto"/>
        <w:left w:val="none" w:sz="0" w:space="0" w:color="auto"/>
        <w:bottom w:val="none" w:sz="0" w:space="0" w:color="auto"/>
        <w:right w:val="none" w:sz="0" w:space="0" w:color="auto"/>
      </w:divBdr>
    </w:div>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310448872">
      <w:bodyDiv w:val="1"/>
      <w:marLeft w:val="0"/>
      <w:marRight w:val="0"/>
      <w:marTop w:val="0"/>
      <w:marBottom w:val="0"/>
      <w:divBdr>
        <w:top w:val="none" w:sz="0" w:space="0" w:color="auto"/>
        <w:left w:val="none" w:sz="0" w:space="0" w:color="auto"/>
        <w:bottom w:val="none" w:sz="0" w:space="0" w:color="auto"/>
        <w:right w:val="none" w:sz="0" w:space="0" w:color="auto"/>
      </w:divBdr>
    </w:div>
    <w:div w:id="381295297">
      <w:bodyDiv w:val="1"/>
      <w:marLeft w:val="0"/>
      <w:marRight w:val="0"/>
      <w:marTop w:val="0"/>
      <w:marBottom w:val="0"/>
      <w:divBdr>
        <w:top w:val="none" w:sz="0" w:space="0" w:color="auto"/>
        <w:left w:val="none" w:sz="0" w:space="0" w:color="auto"/>
        <w:bottom w:val="none" w:sz="0" w:space="0" w:color="auto"/>
        <w:right w:val="none" w:sz="0" w:space="0" w:color="auto"/>
      </w:divBdr>
    </w:div>
    <w:div w:id="5380559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03941984">
      <w:bodyDiv w:val="1"/>
      <w:marLeft w:val="0"/>
      <w:marRight w:val="0"/>
      <w:marTop w:val="0"/>
      <w:marBottom w:val="0"/>
      <w:divBdr>
        <w:top w:val="none" w:sz="0" w:space="0" w:color="auto"/>
        <w:left w:val="none" w:sz="0" w:space="0" w:color="auto"/>
        <w:bottom w:val="none" w:sz="0" w:space="0" w:color="auto"/>
        <w:right w:val="none" w:sz="0" w:space="0" w:color="auto"/>
      </w:divBdr>
    </w:div>
    <w:div w:id="822239228">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0933161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8623644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7535266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48353847">
      <w:bodyDiv w:val="1"/>
      <w:marLeft w:val="0"/>
      <w:marRight w:val="0"/>
      <w:marTop w:val="0"/>
      <w:marBottom w:val="0"/>
      <w:divBdr>
        <w:top w:val="none" w:sz="0" w:space="0" w:color="auto"/>
        <w:left w:val="none" w:sz="0" w:space="0" w:color="auto"/>
        <w:bottom w:val="none" w:sz="0" w:space="0" w:color="auto"/>
        <w:right w:val="none" w:sz="0" w:space="0" w:color="auto"/>
      </w:divBdr>
    </w:div>
    <w:div w:id="1506240518">
      <w:bodyDiv w:val="1"/>
      <w:marLeft w:val="0"/>
      <w:marRight w:val="0"/>
      <w:marTop w:val="0"/>
      <w:marBottom w:val="0"/>
      <w:divBdr>
        <w:top w:val="none" w:sz="0" w:space="0" w:color="auto"/>
        <w:left w:val="none" w:sz="0" w:space="0" w:color="auto"/>
        <w:bottom w:val="none" w:sz="0" w:space="0" w:color="auto"/>
        <w:right w:val="none" w:sz="0" w:space="0" w:color="auto"/>
      </w:divBdr>
    </w:div>
    <w:div w:id="1556087190">
      <w:bodyDiv w:val="1"/>
      <w:marLeft w:val="0"/>
      <w:marRight w:val="0"/>
      <w:marTop w:val="0"/>
      <w:marBottom w:val="0"/>
      <w:divBdr>
        <w:top w:val="none" w:sz="0" w:space="0" w:color="auto"/>
        <w:left w:val="none" w:sz="0" w:space="0" w:color="auto"/>
        <w:bottom w:val="none" w:sz="0" w:space="0" w:color="auto"/>
        <w:right w:val="none" w:sz="0" w:space="0" w:color="auto"/>
      </w:divBdr>
    </w:div>
    <w:div w:id="1619289741">
      <w:bodyDiv w:val="1"/>
      <w:marLeft w:val="0"/>
      <w:marRight w:val="0"/>
      <w:marTop w:val="0"/>
      <w:marBottom w:val="0"/>
      <w:divBdr>
        <w:top w:val="none" w:sz="0" w:space="0" w:color="auto"/>
        <w:left w:val="none" w:sz="0" w:space="0" w:color="auto"/>
        <w:bottom w:val="none" w:sz="0" w:space="0" w:color="auto"/>
        <w:right w:val="none" w:sz="0" w:space="0" w:color="auto"/>
      </w:divBdr>
    </w:div>
    <w:div w:id="1739091058">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78895976">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2&amp;Type=2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NORM&amp;DocCode=4346&amp;ToPar=Art4&#1072;&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5A377-CDCD-4E65-A936-182D15B0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23881</Words>
  <Characters>136124</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MIG-2</cp:lastModifiedBy>
  <cp:revision>2</cp:revision>
  <cp:lastPrinted>2021-10-12T09:55:00Z</cp:lastPrinted>
  <dcterms:created xsi:type="dcterms:W3CDTF">2021-11-09T12:30:00Z</dcterms:created>
  <dcterms:modified xsi:type="dcterms:W3CDTF">2021-11-09T12:30:00Z</dcterms:modified>
</cp:coreProperties>
</file>